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C79A426"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727F0E">
        <w:rPr>
          <w:b/>
          <w:noProof/>
          <w:sz w:val="24"/>
          <w:lang w:val="en-US"/>
        </w:rPr>
        <w:t>2</w:t>
      </w:r>
      <w:r>
        <w:rPr>
          <w:b/>
          <w:i/>
          <w:noProof/>
          <w:sz w:val="28"/>
        </w:rPr>
        <w:tab/>
      </w:r>
      <w:r w:rsidR="009640E6" w:rsidRPr="009640E6">
        <w:rPr>
          <w:b/>
          <w:i/>
          <w:noProof/>
          <w:sz w:val="28"/>
        </w:rPr>
        <w:t>R5-240934</w:t>
      </w:r>
    </w:p>
    <w:p w14:paraId="7CB45193" w14:textId="6F8452F4" w:rsidR="001E41F3" w:rsidRDefault="00727F0E" w:rsidP="005E2C44">
      <w:pPr>
        <w:pStyle w:val="CRCoverPage"/>
        <w:outlineLvl w:val="0"/>
        <w:rPr>
          <w:b/>
          <w:noProof/>
          <w:sz w:val="24"/>
        </w:rPr>
      </w:pPr>
      <w:r>
        <w:rPr>
          <w:b/>
          <w:noProof/>
          <w:sz w:val="24"/>
        </w:rPr>
        <w:t>Athens, Greece,</w:t>
      </w:r>
      <w:r w:rsidR="00135927">
        <w:rPr>
          <w:b/>
          <w:noProof/>
          <w:sz w:val="24"/>
        </w:rPr>
        <w:t xml:space="preserve"> </w:t>
      </w:r>
      <w:r>
        <w:rPr>
          <w:b/>
          <w:noProof/>
          <w:sz w:val="24"/>
        </w:rPr>
        <w:t>26</w:t>
      </w:r>
      <w:r w:rsidRPr="00727F0E">
        <w:rPr>
          <w:b/>
          <w:noProof/>
          <w:sz w:val="24"/>
          <w:vertAlign w:val="superscript"/>
        </w:rPr>
        <w:t>th</w:t>
      </w:r>
      <w:r>
        <w:rPr>
          <w:b/>
          <w:noProof/>
          <w:sz w:val="24"/>
        </w:rPr>
        <w:t xml:space="preserve"> February </w:t>
      </w:r>
      <w:r w:rsidR="002D6B57">
        <w:rPr>
          <w:b/>
          <w:noProof/>
          <w:sz w:val="24"/>
        </w:rPr>
        <w:t xml:space="preserve">– </w:t>
      </w:r>
      <w:r>
        <w:rPr>
          <w:b/>
          <w:noProof/>
          <w:sz w:val="24"/>
        </w:rPr>
        <w:t>1</w:t>
      </w:r>
      <w:r w:rsidRPr="00727F0E">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2740CC6A" w:rsidR="005416F5" w:rsidRPr="00410371" w:rsidRDefault="009640E6" w:rsidP="005416F5">
            <w:pPr>
              <w:pStyle w:val="CRCoverPage"/>
              <w:spacing w:after="0"/>
              <w:jc w:val="right"/>
              <w:rPr>
                <w:b/>
                <w:noProof/>
                <w:sz w:val="28"/>
              </w:rPr>
            </w:pPr>
            <w:r w:rsidRPr="009640E6">
              <w:rPr>
                <w:b/>
                <w:noProof/>
                <w:sz w:val="28"/>
              </w:rPr>
              <w:t>38.521-3</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6447C338" w:rsidR="005416F5" w:rsidRPr="009640E6" w:rsidRDefault="009640E6" w:rsidP="005416F5">
            <w:pPr>
              <w:pStyle w:val="CRCoverPage"/>
              <w:spacing w:after="0"/>
              <w:jc w:val="center"/>
              <w:rPr>
                <w:b/>
                <w:noProof/>
                <w:sz w:val="28"/>
              </w:rPr>
            </w:pPr>
            <w:r w:rsidRPr="009640E6">
              <w:rPr>
                <w:b/>
                <w:noProof/>
                <w:sz w:val="28"/>
              </w:rPr>
              <w:t>1729</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987B6E" w:rsidR="005416F5" w:rsidRPr="00D270D6" w:rsidRDefault="009640E6" w:rsidP="005416F5">
            <w:pPr>
              <w:pStyle w:val="CRCoverPage"/>
              <w:spacing w:after="0"/>
              <w:jc w:val="center"/>
              <w:rPr>
                <w:b/>
                <w:noProof/>
                <w:sz w:val="28"/>
              </w:rPr>
            </w:pPr>
            <w:r>
              <w:rPr>
                <w:b/>
                <w:noProof/>
                <w:sz w:val="28"/>
              </w:rPr>
              <w:t>18.1.1</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DCB7B4" w:rsidR="001E41F3" w:rsidRDefault="009640E6">
            <w:pPr>
              <w:pStyle w:val="CRCoverPage"/>
              <w:spacing w:after="0"/>
              <w:ind w:left="100"/>
              <w:rPr>
                <w:noProof/>
              </w:rPr>
            </w:pPr>
            <w:r w:rsidRPr="009640E6">
              <w:rPr>
                <w:noProof/>
              </w:rPr>
              <w:t>Update to R16 Configuration for 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E09AD2" w:rsidR="005416F5" w:rsidRDefault="005416F5" w:rsidP="005416F5">
            <w:pPr>
              <w:pStyle w:val="CRCoverPage"/>
              <w:spacing w:after="0"/>
              <w:ind w:left="100"/>
              <w:rPr>
                <w:noProof/>
              </w:rPr>
            </w:pPr>
            <w:r w:rsidRPr="003F3053">
              <w:t>Bureau Veritas</w:t>
            </w:r>
            <w:r w:rsidR="00D270D6">
              <w:t xml:space="preserve"> ADT</w:t>
            </w:r>
            <w:r w:rsidR="009640E6">
              <w:t xml:space="preserve">, KDDI, </w:t>
            </w:r>
            <w:r w:rsidR="00882F18">
              <w:t>WE Certification, AT&amp;T</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8AB95CA" w:rsidR="005416F5" w:rsidRDefault="009640E6" w:rsidP="005416F5">
            <w:pPr>
              <w:pStyle w:val="CRCoverPage"/>
              <w:spacing w:after="0"/>
              <w:ind w:left="100"/>
              <w:rPr>
                <w:noProof/>
              </w:rPr>
            </w:pPr>
            <w:r w:rsidRPr="009640E6">
              <w:rPr>
                <w:noProof/>
              </w:rPr>
              <w:t>NR_CADC_NR_LTE_DC_R16-UEConTest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C2FEDA" w:rsidR="005416F5" w:rsidRDefault="005416F5" w:rsidP="00755506">
            <w:pPr>
              <w:pStyle w:val="CRCoverPage"/>
              <w:spacing w:after="0"/>
              <w:ind w:left="100"/>
              <w:rPr>
                <w:noProof/>
              </w:rPr>
            </w:pPr>
            <w:r>
              <w:rPr>
                <w:noProof/>
              </w:rPr>
              <w:t>202</w:t>
            </w:r>
            <w:r w:rsidR="00727F0E">
              <w:rPr>
                <w:noProof/>
              </w:rPr>
              <w:t>4</w:t>
            </w:r>
            <w:r w:rsidR="001D78B5">
              <w:rPr>
                <w:noProof/>
              </w:rPr>
              <w:t>-</w:t>
            </w:r>
            <w:r w:rsidR="00727F0E">
              <w:rPr>
                <w:noProof/>
              </w:rPr>
              <w:t>02-16</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5A8DBD" w:rsidR="005416F5" w:rsidRDefault="009640E6" w:rsidP="005416F5">
            <w:pPr>
              <w:pStyle w:val="CRCoverPage"/>
              <w:spacing w:after="0"/>
              <w:ind w:left="100"/>
              <w:rPr>
                <w:noProof/>
              </w:rPr>
            </w:pPr>
            <w:r>
              <w:rPr>
                <w:noProof/>
              </w:rPr>
              <w:t>Rel-18</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CE9246" w:rsidR="005416F5" w:rsidRDefault="009640E6" w:rsidP="005416F5">
            <w:pPr>
              <w:pStyle w:val="CRCoverPage"/>
              <w:spacing w:after="0"/>
              <w:ind w:left="100"/>
              <w:rPr>
                <w:noProof/>
              </w:rPr>
            </w:pPr>
            <w:r w:rsidRPr="005C5A73">
              <w:rPr>
                <w:rFonts w:hint="eastAsia"/>
                <w:noProof/>
                <w:lang w:eastAsia="zh-TW"/>
              </w:rPr>
              <w:t>S</w:t>
            </w:r>
            <w:r w:rsidRPr="005C5A73">
              <w:rPr>
                <w:noProof/>
                <w:lang w:eastAsia="zh-TW"/>
              </w:rPr>
              <w:t xml:space="preserve">ome </w:t>
            </w:r>
            <w:r w:rsidRPr="005C5A73">
              <w:rPr>
                <w:noProof/>
              </w:rPr>
              <w:t>EN</w:t>
            </w:r>
            <w:r w:rsidRPr="005C5A73">
              <w:rPr>
                <w:noProof/>
                <w:lang w:eastAsia="zh-TW"/>
              </w:rPr>
              <w:t>-DC configurations are missing in the clause 5.</w:t>
            </w:r>
          </w:p>
        </w:tc>
      </w:tr>
      <w:tr w:rsidR="005416F5" w14:paraId="4CA74D09" w14:textId="77777777" w:rsidTr="00547111">
        <w:tc>
          <w:tcPr>
            <w:tcW w:w="2694" w:type="dxa"/>
            <w:gridSpan w:val="2"/>
            <w:tcBorders>
              <w:left w:val="single" w:sz="4" w:space="0" w:color="auto"/>
            </w:tcBorders>
          </w:tcPr>
          <w:p w14:paraId="2D0866D6" w14:textId="77777777" w:rsidR="005416F5" w:rsidRPr="00D270D6"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8BA5DA" w14:textId="71FA2688" w:rsidR="009640E6" w:rsidRPr="005C5A73" w:rsidRDefault="009640E6" w:rsidP="009640E6">
            <w:pPr>
              <w:pStyle w:val="CRCoverPage"/>
              <w:spacing w:after="0"/>
              <w:ind w:left="100"/>
              <w:rPr>
                <w:noProof/>
              </w:rPr>
            </w:pPr>
            <w:r w:rsidRPr="005C5A73">
              <w:rPr>
                <w:rFonts w:hint="eastAsia"/>
                <w:noProof/>
              </w:rPr>
              <w:t xml:space="preserve">Added following </w:t>
            </w:r>
            <w:r w:rsidRPr="005C5A73">
              <w:rPr>
                <w:noProof/>
              </w:rPr>
              <w:t>Inter-band</w:t>
            </w:r>
            <w:r w:rsidR="00950DC7">
              <w:rPr>
                <w:noProof/>
              </w:rPr>
              <w:t xml:space="preserve"> EN-DC and</w:t>
            </w:r>
            <w:r w:rsidR="00950DC7" w:rsidRPr="00AC4FBC">
              <w:t xml:space="preserve"> </w:t>
            </w:r>
            <w:r w:rsidR="00950DC7" w:rsidRPr="00AC4FBC">
              <w:t xml:space="preserve">Intra-band non-contiguous </w:t>
            </w:r>
            <w:r w:rsidRPr="005C5A73">
              <w:rPr>
                <w:rFonts w:hint="eastAsia"/>
                <w:noProof/>
              </w:rPr>
              <w:t>EN-DC</w:t>
            </w:r>
            <w:r w:rsidR="00950DC7">
              <w:rPr>
                <w:noProof/>
              </w:rPr>
              <w:t xml:space="preserve"> </w:t>
            </w:r>
            <w:r w:rsidRPr="005C5A73">
              <w:rPr>
                <w:rFonts w:hint="eastAsia"/>
                <w:noProof/>
              </w:rPr>
              <w:t>configuration</w:t>
            </w:r>
            <w:r w:rsidRPr="005C5A73">
              <w:rPr>
                <w:noProof/>
              </w:rPr>
              <w:t>s</w:t>
            </w:r>
            <w:r w:rsidRPr="005C5A73">
              <w:rPr>
                <w:rFonts w:hint="eastAsia"/>
                <w:noProof/>
              </w:rPr>
              <w:t xml:space="preserve"> as at least one test cases in clause 6 or 7 has covered the requirement:</w:t>
            </w:r>
          </w:p>
          <w:p w14:paraId="25666E78" w14:textId="24A5232C" w:rsidR="009640E6" w:rsidRDefault="00882F18" w:rsidP="001607E2">
            <w:pPr>
              <w:pStyle w:val="CRCoverPage"/>
              <w:numPr>
                <w:ilvl w:val="1"/>
                <w:numId w:val="37"/>
              </w:numPr>
              <w:spacing w:after="0"/>
              <w:ind w:left="624" w:hanging="425"/>
              <w:rPr>
                <w:noProof/>
              </w:rPr>
            </w:pPr>
            <w:r>
              <w:rPr>
                <w:noProof/>
              </w:rPr>
              <w:t>DC_2A_n2A</w:t>
            </w:r>
          </w:p>
          <w:p w14:paraId="6E431AE2" w14:textId="5124CF0D" w:rsidR="00950DC7" w:rsidRDefault="00950DC7" w:rsidP="001607E2">
            <w:pPr>
              <w:pStyle w:val="CRCoverPage"/>
              <w:numPr>
                <w:ilvl w:val="1"/>
                <w:numId w:val="37"/>
              </w:numPr>
              <w:spacing w:after="0"/>
              <w:ind w:left="624" w:hanging="425"/>
              <w:rPr>
                <w:noProof/>
              </w:rPr>
            </w:pPr>
            <w:r>
              <w:rPr>
                <w:noProof/>
              </w:rPr>
              <w:t>DC_66A_n66A</w:t>
            </w:r>
          </w:p>
          <w:p w14:paraId="0BA1967E" w14:textId="0135BDDA" w:rsidR="00882F18" w:rsidRDefault="00882F18" w:rsidP="001607E2">
            <w:pPr>
              <w:pStyle w:val="CRCoverPage"/>
              <w:numPr>
                <w:ilvl w:val="1"/>
                <w:numId w:val="37"/>
              </w:numPr>
              <w:spacing w:after="0"/>
              <w:ind w:left="624" w:hanging="425"/>
              <w:rPr>
                <w:noProof/>
              </w:rPr>
            </w:pPr>
            <w:r>
              <w:rPr>
                <w:noProof/>
              </w:rPr>
              <w:t>DC_14A-66A_n66A</w:t>
            </w:r>
          </w:p>
          <w:p w14:paraId="68776E48" w14:textId="77777777" w:rsidR="005416F5" w:rsidRDefault="00882F18" w:rsidP="001607E2">
            <w:pPr>
              <w:pStyle w:val="CRCoverPage"/>
              <w:numPr>
                <w:ilvl w:val="1"/>
                <w:numId w:val="37"/>
              </w:numPr>
              <w:spacing w:after="0"/>
              <w:ind w:left="624" w:hanging="425"/>
              <w:rPr>
                <w:noProof/>
              </w:rPr>
            </w:pPr>
            <w:r>
              <w:rPr>
                <w:noProof/>
              </w:rPr>
              <w:t>DC_18A_n257G</w:t>
            </w:r>
          </w:p>
          <w:p w14:paraId="537DB26D" w14:textId="77777777" w:rsidR="00E3193D" w:rsidRDefault="00E3193D" w:rsidP="00E3193D">
            <w:pPr>
              <w:pStyle w:val="CRCoverPage"/>
              <w:spacing w:after="0"/>
              <w:ind w:left="199"/>
              <w:rPr>
                <w:noProof/>
              </w:rPr>
            </w:pPr>
          </w:p>
          <w:p w14:paraId="125AD501" w14:textId="77777777" w:rsidR="00950DC7" w:rsidRDefault="00950DC7" w:rsidP="00E3193D">
            <w:pPr>
              <w:pStyle w:val="CRCoverPage"/>
              <w:spacing w:after="0"/>
              <w:ind w:left="199"/>
            </w:pPr>
            <w:r>
              <w:rPr>
                <w:noProof/>
              </w:rPr>
              <w:t xml:space="preserve">Updated NOTE in </w:t>
            </w:r>
            <w:r w:rsidRPr="00AC4FBC">
              <w:t>Table 5.3B.1.3-1</w:t>
            </w:r>
            <w:r>
              <w:t xml:space="preserve"> to align with 38.101-1 gi0</w:t>
            </w:r>
            <w:r w:rsidR="00632BEC">
              <w:t>.</w:t>
            </w:r>
          </w:p>
          <w:p w14:paraId="31C656EC" w14:textId="4483E0FB" w:rsidR="00632BEC" w:rsidRDefault="00632BEC" w:rsidP="00E3193D">
            <w:pPr>
              <w:pStyle w:val="CRCoverPage"/>
              <w:spacing w:after="0"/>
              <w:ind w:left="199"/>
              <w:rPr>
                <w:noProof/>
              </w:rPr>
            </w:pPr>
            <w:bookmarkStart w:id="1" w:name="_GoBack"/>
            <w:bookmarkEnd w:id="1"/>
          </w:p>
        </w:tc>
      </w:tr>
      <w:tr w:rsidR="005416F5" w14:paraId="1F886379" w14:textId="77777777" w:rsidTr="00547111">
        <w:tc>
          <w:tcPr>
            <w:tcW w:w="2694" w:type="dxa"/>
            <w:gridSpan w:val="2"/>
            <w:tcBorders>
              <w:left w:val="single" w:sz="4" w:space="0" w:color="auto"/>
            </w:tcBorders>
          </w:tcPr>
          <w:p w14:paraId="4D989623" w14:textId="77777777" w:rsidR="005416F5" w:rsidRPr="00D270D6"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D00E16" w:rsidR="005416F5" w:rsidRDefault="009640E6" w:rsidP="005416F5">
            <w:pPr>
              <w:pStyle w:val="CRCoverPage"/>
              <w:spacing w:after="0"/>
              <w:ind w:left="100"/>
              <w:rPr>
                <w:noProof/>
              </w:rPr>
            </w:pPr>
            <w:r w:rsidRPr="005C5A73">
              <w:rPr>
                <w:noProof/>
              </w:rPr>
              <w:t xml:space="preserve">The </w:t>
            </w:r>
            <w:r w:rsidRPr="005C5A73">
              <w:rPr>
                <w:rFonts w:hint="eastAsia"/>
                <w:noProof/>
              </w:rPr>
              <w:t xml:space="preserve">EN-DC configuration could </w:t>
            </w:r>
            <w:r w:rsidRPr="005C5A73">
              <w:rPr>
                <w:noProof/>
              </w:rPr>
              <w:t xml:space="preserve">not </w:t>
            </w:r>
            <w:r w:rsidRPr="005C5A73">
              <w:rPr>
                <w:rFonts w:hint="eastAsia"/>
                <w:noProof/>
              </w:rPr>
              <w:t>be completed.</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746E0F" w:rsidR="005416F5" w:rsidRDefault="00882F18" w:rsidP="005416F5">
            <w:pPr>
              <w:pStyle w:val="CRCoverPage"/>
              <w:spacing w:after="0"/>
              <w:ind w:left="100"/>
              <w:rPr>
                <w:noProof/>
              </w:rPr>
            </w:pPr>
            <w:r>
              <w:rPr>
                <w:noProof/>
              </w:rPr>
              <w:t>5.3B.1.3, 5.5B.3, 5.5B.4.2, 5.5B.5.1</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416F5" w:rsidRDefault="005416F5" w:rsidP="005416F5">
            <w:pPr>
              <w:pStyle w:val="CRCoverPage"/>
              <w:spacing w:after="0"/>
              <w:ind w:left="100"/>
              <w:rPr>
                <w:noProof/>
              </w:rPr>
            </w:pP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16F5" w:rsidRDefault="005416F5" w:rsidP="005416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4F81B38E" w14:textId="77777777" w:rsidR="009640E6" w:rsidRPr="00AC4FBC" w:rsidRDefault="009640E6" w:rsidP="009640E6">
      <w:pPr>
        <w:pStyle w:val="Heading2"/>
      </w:pPr>
      <w:bookmarkStart w:id="2" w:name="_CR5"/>
      <w:bookmarkStart w:id="3" w:name="_CR5_3B"/>
      <w:bookmarkStart w:id="4" w:name="_Toc27475550"/>
      <w:bookmarkStart w:id="5" w:name="_Toc29495141"/>
      <w:bookmarkStart w:id="6" w:name="_Toc36116187"/>
      <w:bookmarkStart w:id="7" w:name="_Toc36118236"/>
      <w:bookmarkStart w:id="8" w:name="_Toc36560349"/>
      <w:bookmarkStart w:id="9" w:name="_Toc43976846"/>
      <w:bookmarkStart w:id="10" w:name="_Toc52213409"/>
      <w:bookmarkStart w:id="11" w:name="_Toc60742865"/>
      <w:bookmarkStart w:id="12" w:name="_Toc68206044"/>
      <w:bookmarkStart w:id="13" w:name="_Toc75971840"/>
      <w:bookmarkStart w:id="14" w:name="_Toc85051263"/>
      <w:bookmarkStart w:id="15" w:name="_Toc90493260"/>
      <w:bookmarkStart w:id="16" w:name="_Toc90493900"/>
      <w:bookmarkStart w:id="17" w:name="_Toc100093923"/>
      <w:bookmarkStart w:id="18" w:name="_Toc106872567"/>
      <w:bookmarkStart w:id="19" w:name="_Toc155208483"/>
      <w:bookmarkEnd w:id="2"/>
      <w:bookmarkEnd w:id="3"/>
      <w:r w:rsidRPr="00AC4FBC">
        <w:t>5.3B</w:t>
      </w:r>
      <w:r w:rsidRPr="00AC4FBC">
        <w:tab/>
        <w:t xml:space="preserve">UE Channel bandwidth for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AC4FBC">
        <w:t>DC</w:t>
      </w:r>
      <w:bookmarkEnd w:id="19"/>
    </w:p>
    <w:p w14:paraId="431DB156" w14:textId="77777777" w:rsidR="00882F18" w:rsidRDefault="00882F18" w:rsidP="00882F18">
      <w:pPr>
        <w:rPr>
          <w:rFonts w:eastAsia="PMingLiU"/>
        </w:rPr>
      </w:pPr>
      <w:bookmarkStart w:id="20" w:name="_CR5_3B_0"/>
      <w:bookmarkStart w:id="21" w:name="_Toc68206045"/>
      <w:bookmarkStart w:id="22" w:name="_Toc75971841"/>
      <w:bookmarkStart w:id="23" w:name="_Toc85051264"/>
      <w:bookmarkStart w:id="24" w:name="_Toc90493261"/>
      <w:bookmarkStart w:id="25" w:name="_Toc90493901"/>
      <w:bookmarkStart w:id="26" w:name="_Toc100093924"/>
      <w:bookmarkStart w:id="27" w:name="_Toc106872568"/>
      <w:bookmarkStart w:id="28" w:name="_Toc155208484"/>
      <w:bookmarkEnd w:id="20"/>
      <w:r>
        <w:rPr>
          <w:highlight w:val="yellow"/>
        </w:rPr>
        <w:t>&lt;Unchanged Sections Skipped&gt;</w:t>
      </w:r>
    </w:p>
    <w:p w14:paraId="41507133" w14:textId="77777777" w:rsidR="009640E6" w:rsidRPr="00AC4FBC" w:rsidRDefault="009640E6" w:rsidP="009640E6">
      <w:pPr>
        <w:pStyle w:val="Heading4"/>
      </w:pPr>
      <w:bookmarkStart w:id="29" w:name="_CR5_3B_1_3"/>
      <w:bookmarkStart w:id="30" w:name="_Toc27475554"/>
      <w:bookmarkStart w:id="31" w:name="_Toc29495145"/>
      <w:bookmarkStart w:id="32" w:name="_Toc36116191"/>
      <w:bookmarkStart w:id="33" w:name="_Toc36118240"/>
      <w:bookmarkStart w:id="34" w:name="_Toc36560353"/>
      <w:bookmarkStart w:id="35" w:name="_Toc43976850"/>
      <w:bookmarkStart w:id="36" w:name="_Toc52213413"/>
      <w:bookmarkStart w:id="37" w:name="_Toc60742869"/>
      <w:bookmarkStart w:id="38" w:name="_Toc68206049"/>
      <w:bookmarkStart w:id="39" w:name="_Toc75971845"/>
      <w:bookmarkStart w:id="40" w:name="_Toc85051268"/>
      <w:bookmarkStart w:id="41" w:name="_Toc90493265"/>
      <w:bookmarkStart w:id="42" w:name="_Toc90493905"/>
      <w:bookmarkStart w:id="43" w:name="_Toc100093928"/>
      <w:bookmarkStart w:id="44" w:name="_Toc106872572"/>
      <w:bookmarkStart w:id="45" w:name="_Toc155208488"/>
      <w:bookmarkEnd w:id="21"/>
      <w:bookmarkEnd w:id="22"/>
      <w:bookmarkEnd w:id="23"/>
      <w:bookmarkEnd w:id="24"/>
      <w:bookmarkEnd w:id="25"/>
      <w:bookmarkEnd w:id="26"/>
      <w:bookmarkEnd w:id="27"/>
      <w:bookmarkEnd w:id="28"/>
      <w:bookmarkEnd w:id="29"/>
      <w:r w:rsidRPr="00AC4FBC">
        <w:t>5.3B.1.3</w:t>
      </w:r>
      <w:r w:rsidRPr="00AC4FBC">
        <w:tab/>
        <w:t>BCS for Intra-band non-contiguous EN-DC</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6138D8A" w14:textId="77777777" w:rsidR="009640E6" w:rsidRPr="00AC4FBC" w:rsidRDefault="009640E6" w:rsidP="009640E6">
      <w:r w:rsidRPr="00AC4FBC">
        <w:t>For intra-band non-contiguous EN-DC, an EN-DC configuration is consisting of an E-UTRA band and a corresponding NR band having the same frequency range which supports E-UTRA and NR carriers, where E-UTRA configuration is indicated by using E-UTRA CA bandwidth class as defined in TS 36.101 [5] and NR configuration is indicated by using NR CA bandwidth class as defined in TS 38.101-1 [2].</w:t>
      </w:r>
    </w:p>
    <w:p w14:paraId="7729C311" w14:textId="77777777" w:rsidR="009640E6" w:rsidRPr="00AC4FBC" w:rsidRDefault="009640E6" w:rsidP="009640E6">
      <w:r w:rsidRPr="00AC4FBC">
        <w:t>Requirements for intra-band non-contiguous EN-DC are defined for the EN-DC configurations and bandwidth combination sets specified in Table 5.3B.1.3-1.</w:t>
      </w:r>
      <w:r w:rsidRPr="00AC4FBC">
        <w:rPr>
          <w:lang w:eastAsia="ko-KR"/>
        </w:rPr>
        <w:t xml:space="preserve"> 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p>
    <w:p w14:paraId="182D5E83" w14:textId="77777777" w:rsidR="009640E6" w:rsidRPr="00AC4FBC" w:rsidRDefault="009640E6" w:rsidP="009640E6">
      <w:pPr>
        <w:pStyle w:val="TH"/>
      </w:pPr>
      <w:bookmarkStart w:id="46" w:name="_CRTable5_3B_1_31"/>
      <w:r w:rsidRPr="00AC4FBC">
        <w:t xml:space="preserve">Table </w:t>
      </w:r>
      <w:bookmarkEnd w:id="46"/>
      <w:r w:rsidRPr="00AC4FBC">
        <w:t>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9640E6" w:rsidRPr="00AC4FBC" w14:paraId="5E5A0DE1" w14:textId="77777777" w:rsidTr="009640E6">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8F7A78" w14:textId="77777777" w:rsidR="009640E6" w:rsidRPr="00AC4FBC" w:rsidRDefault="009640E6" w:rsidP="009640E6">
            <w:pPr>
              <w:pStyle w:val="TAH"/>
              <w:rPr>
                <w:rFonts w:eastAsia="PMingLiU"/>
              </w:rPr>
            </w:pPr>
            <w:r w:rsidRPr="00AC4FBC">
              <w:rPr>
                <w:rFonts w:eastAsia="PMingLiU"/>
              </w:rPr>
              <w:t>E-UTRA – NR configuration / Bandwidth combination set</w:t>
            </w:r>
          </w:p>
        </w:tc>
      </w:tr>
      <w:tr w:rsidR="009640E6" w:rsidRPr="00AC4FBC" w14:paraId="48AC27AA" w14:textId="77777777" w:rsidTr="009640E6">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D36B19" w14:textId="77777777" w:rsidR="009640E6" w:rsidRPr="00AC4FBC" w:rsidRDefault="009640E6" w:rsidP="009640E6">
            <w:pPr>
              <w:pStyle w:val="TAH"/>
            </w:pPr>
            <w:r w:rsidRPr="00AC4FBC">
              <w:t>Downlink</w:t>
            </w:r>
          </w:p>
          <w:p w14:paraId="2CC06950" w14:textId="77777777" w:rsidR="009640E6" w:rsidRPr="00AC4FBC" w:rsidRDefault="009640E6" w:rsidP="009640E6">
            <w:pPr>
              <w:pStyle w:val="TAH"/>
              <w:rPr>
                <w:rFonts w:ascii="Calibri" w:hAnsi="Calibri" w:cs="Calibri"/>
                <w:sz w:val="22"/>
                <w:szCs w:val="22"/>
              </w:rPr>
            </w:pPr>
            <w:r w:rsidRPr="00AC4FBC">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94E39F" w14:textId="77777777" w:rsidR="009640E6" w:rsidRPr="00AC4FBC" w:rsidRDefault="009640E6" w:rsidP="009640E6">
            <w:pPr>
              <w:pStyle w:val="TAH"/>
              <w:rPr>
                <w:rFonts w:ascii="Calibri" w:hAnsi="Calibri" w:cs="Calibri"/>
                <w:sz w:val="22"/>
                <w:szCs w:val="22"/>
              </w:rPr>
            </w:pPr>
            <w:r w:rsidRPr="00AC4FBC">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D487E" w14:textId="77777777" w:rsidR="009640E6" w:rsidRPr="00AC4FBC" w:rsidRDefault="009640E6" w:rsidP="009640E6">
            <w:pPr>
              <w:pStyle w:val="TAH"/>
              <w:rPr>
                <w:rFonts w:ascii="Calibri" w:hAnsi="Calibri" w:cs="Calibri"/>
                <w:sz w:val="22"/>
                <w:szCs w:val="22"/>
              </w:rPr>
            </w:pPr>
            <w:r w:rsidRPr="00AC4FBC">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02DBD1" w14:textId="77777777" w:rsidR="009640E6" w:rsidRPr="00AC4FBC" w:rsidRDefault="009640E6" w:rsidP="009640E6">
            <w:pPr>
              <w:pStyle w:val="TAH"/>
              <w:rPr>
                <w:rFonts w:ascii="Calibri" w:hAnsi="Calibri" w:cs="Calibri"/>
                <w:sz w:val="22"/>
                <w:szCs w:val="22"/>
              </w:rPr>
            </w:pPr>
            <w:r w:rsidRPr="00AC4FBC">
              <w:t xml:space="preserve">Maximum aggregated </w:t>
            </w:r>
            <w:r w:rsidRPr="00AC4FBC">
              <w:br/>
              <w:t>bandwidth (MHz)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B7DD29" w14:textId="77777777" w:rsidR="009640E6" w:rsidRPr="00AC4FBC" w:rsidRDefault="009640E6" w:rsidP="009640E6">
            <w:pPr>
              <w:pStyle w:val="TAH"/>
              <w:rPr>
                <w:rFonts w:ascii="Calibri" w:hAnsi="Calibri" w:cs="Calibri"/>
                <w:sz w:val="22"/>
                <w:szCs w:val="22"/>
              </w:rPr>
            </w:pPr>
            <w:r w:rsidRPr="00AC4FBC">
              <w:t>Bandwidth combination set</w:t>
            </w:r>
          </w:p>
        </w:tc>
      </w:tr>
      <w:tr w:rsidR="009640E6" w:rsidRPr="00AC4FBC" w14:paraId="77F6502F" w14:textId="77777777" w:rsidTr="009640E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A8053" w14:textId="77777777" w:rsidR="009640E6" w:rsidRPr="00AC4FBC" w:rsidRDefault="009640E6" w:rsidP="009640E6">
            <w:pPr>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9A247" w14:textId="77777777" w:rsidR="009640E6" w:rsidRPr="00AC4FBC" w:rsidRDefault="009640E6" w:rsidP="009640E6">
            <w:pPr>
              <w:rPr>
                <w:rFonts w:eastAsia="Calibri"/>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F36B7D" w14:textId="77777777" w:rsidR="009640E6" w:rsidRPr="00AC4FBC" w:rsidRDefault="009640E6" w:rsidP="009640E6">
            <w:pPr>
              <w:pStyle w:val="TAH"/>
              <w:rPr>
                <w:rFonts w:ascii="Calibri" w:hAnsi="Calibri" w:cs="Calibri"/>
                <w:sz w:val="22"/>
                <w:szCs w:val="22"/>
              </w:rPr>
            </w:pPr>
            <w:r w:rsidRPr="00AC4FBC">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6F7141" w14:textId="77777777" w:rsidR="009640E6" w:rsidRPr="00AC4FBC" w:rsidRDefault="009640E6" w:rsidP="009640E6">
            <w:pPr>
              <w:pStyle w:val="TAH"/>
              <w:rPr>
                <w:rFonts w:ascii="Calibri" w:hAnsi="Calibri" w:cs="Calibri"/>
                <w:sz w:val="22"/>
                <w:szCs w:val="22"/>
              </w:rPr>
            </w:pPr>
            <w:r w:rsidRPr="00AC4FBC">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589219" w14:textId="77777777" w:rsidR="009640E6" w:rsidRPr="00AC4FBC" w:rsidRDefault="009640E6" w:rsidP="009640E6">
            <w:pPr>
              <w:pStyle w:val="TAH"/>
              <w:rPr>
                <w:rFonts w:ascii="Calibri" w:hAnsi="Calibri" w:cs="Calibri"/>
                <w:sz w:val="22"/>
                <w:szCs w:val="22"/>
              </w:rPr>
            </w:pPr>
            <w:r w:rsidRPr="00AC4FBC">
              <w:t>Channel bandwidths for E-UTRA carrier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98780" w14:textId="77777777" w:rsidR="009640E6" w:rsidRPr="00AC4FBC" w:rsidRDefault="009640E6" w:rsidP="009640E6">
            <w:pPr>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FF8BD" w14:textId="77777777" w:rsidR="009640E6" w:rsidRPr="00AC4FBC" w:rsidRDefault="009640E6" w:rsidP="009640E6">
            <w:pPr>
              <w:rPr>
                <w:rFonts w:eastAsia="Calibri"/>
              </w:rPr>
            </w:pPr>
          </w:p>
        </w:tc>
      </w:tr>
      <w:tr w:rsidR="009640E6" w:rsidRPr="00AC4FBC" w14:paraId="024BC380" w14:textId="77777777" w:rsidTr="009640E6">
        <w:trPr>
          <w:trHeight w:val="290"/>
          <w:ins w:id="47" w:author="Amy TAO" w:date="2024-02-16T21:53:00Z"/>
        </w:trPr>
        <w:tc>
          <w:tcPr>
            <w:tcW w:w="1474" w:type="dxa"/>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1C66190" w14:textId="1ACB2669" w:rsidR="009640E6" w:rsidRPr="00AC4FBC" w:rsidRDefault="009640E6" w:rsidP="009640E6">
            <w:pPr>
              <w:pStyle w:val="TAC"/>
              <w:rPr>
                <w:ins w:id="48" w:author="Amy TAO" w:date="2024-02-16T21:53:00Z"/>
              </w:rPr>
            </w:pPr>
            <w:ins w:id="49" w:author="Amy TAO" w:date="2024-02-16T21:54:00Z">
              <w:r>
                <w:rPr>
                  <w:lang w:eastAsia="zh-CN"/>
                </w:rPr>
                <w:t>DC_2A_n2A</w:t>
              </w:r>
            </w:ins>
          </w:p>
        </w:tc>
        <w:tc>
          <w:tcPr>
            <w:tcW w:w="1560" w:type="dxa"/>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2999605" w14:textId="6FA4ACE2" w:rsidR="009640E6" w:rsidRPr="00AC4FBC" w:rsidRDefault="009640E6" w:rsidP="009640E6">
            <w:pPr>
              <w:pStyle w:val="TAC"/>
              <w:rPr>
                <w:ins w:id="50" w:author="Amy TAO" w:date="2024-02-16T21:53:00Z"/>
              </w:rPr>
            </w:pPr>
            <w:ins w:id="51" w:author="Amy TAO" w:date="2024-02-16T21:54:00Z">
              <w:r>
                <w:rPr>
                  <w:lang w:eastAsia="zh-CN"/>
                </w:rPr>
                <w:t>DC_2A_n2A</w:t>
              </w:r>
              <w:r>
                <w:rPr>
                  <w:vertAlign w:val="superscript"/>
                  <w:lang w:eastAsia="zh-TW"/>
                </w:rPr>
                <w:t>2</w:t>
              </w:r>
            </w:ins>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1D2D4F" w14:textId="0A375E1D" w:rsidR="009640E6" w:rsidRPr="00AC4FBC" w:rsidRDefault="009640E6" w:rsidP="009640E6">
            <w:pPr>
              <w:pStyle w:val="TAC"/>
              <w:rPr>
                <w:ins w:id="52" w:author="Amy TAO" w:date="2024-02-16T21:53:00Z"/>
              </w:rPr>
            </w:pPr>
            <w:ins w:id="53" w:author="Amy TAO" w:date="2024-02-16T21:54:00Z">
              <w:r>
                <w:rPr>
                  <w:lang w:eastAsia="zh-CN"/>
                </w:rPr>
                <w:t>5, 10, 15, 20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601455" w14:textId="0ED09668" w:rsidR="009640E6" w:rsidRPr="00AC4FBC" w:rsidRDefault="009640E6" w:rsidP="009640E6">
            <w:pPr>
              <w:pStyle w:val="TAC"/>
              <w:rPr>
                <w:ins w:id="54" w:author="Amy TAO" w:date="2024-02-16T21:53:00Z"/>
              </w:rPr>
            </w:pPr>
            <w:ins w:id="55" w:author="Amy TAO" w:date="2024-02-16T21:54:00Z">
              <w:r>
                <w:rPr>
                  <w:lang w:eastAsia="zh-CN"/>
                </w:rPr>
                <w:t>5, 10, 15, 20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8B22F" w14:textId="77777777" w:rsidR="009640E6" w:rsidRPr="00AC4FBC" w:rsidRDefault="009640E6" w:rsidP="009640E6">
            <w:pPr>
              <w:pStyle w:val="TAC"/>
              <w:rPr>
                <w:ins w:id="56" w:author="Amy TAO" w:date="2024-02-16T21:53:00Z"/>
              </w:rPr>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6D87C7B" w14:textId="16782086" w:rsidR="009640E6" w:rsidRPr="00AC4FBC" w:rsidRDefault="009640E6" w:rsidP="009640E6">
            <w:pPr>
              <w:pStyle w:val="TAC"/>
              <w:rPr>
                <w:ins w:id="57" w:author="Amy TAO" w:date="2024-02-16T21:53:00Z"/>
                <w:rFonts w:eastAsia="PMingLiU"/>
                <w:lang w:eastAsia="zh-TW"/>
              </w:rPr>
            </w:pPr>
            <w:ins w:id="58" w:author="Amy TAO" w:date="2024-02-16T21:54:00Z">
              <w:r>
                <w:rPr>
                  <w:rFonts w:eastAsia="PMingLiU"/>
                  <w:lang w:eastAsia="zh-TW"/>
                </w:rPr>
                <w:t>40</w:t>
              </w:r>
            </w:ins>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A2C587F" w14:textId="3F387BF6" w:rsidR="009640E6" w:rsidRPr="00AC4FBC" w:rsidRDefault="009640E6" w:rsidP="009640E6">
            <w:pPr>
              <w:pStyle w:val="TAC"/>
              <w:rPr>
                <w:ins w:id="59" w:author="Amy TAO" w:date="2024-02-16T21:53:00Z"/>
                <w:rFonts w:eastAsia="PMingLiU"/>
                <w:lang w:eastAsia="zh-TW"/>
              </w:rPr>
            </w:pPr>
            <w:ins w:id="60" w:author="Amy TAO" w:date="2024-02-16T21:54:00Z">
              <w:r>
                <w:rPr>
                  <w:rFonts w:eastAsia="PMingLiU"/>
                  <w:lang w:eastAsia="zh-TW"/>
                </w:rPr>
                <w:t>0</w:t>
              </w:r>
            </w:ins>
          </w:p>
        </w:tc>
      </w:tr>
      <w:tr w:rsidR="009640E6" w:rsidRPr="00AC4FBC" w14:paraId="0A8DE86E" w14:textId="77777777" w:rsidTr="009640E6">
        <w:trPr>
          <w:trHeight w:val="290"/>
        </w:trPr>
        <w:tc>
          <w:tcPr>
            <w:tcW w:w="1474"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F6F2013" w14:textId="77777777" w:rsidR="009640E6" w:rsidRPr="00AC4FBC" w:rsidRDefault="009640E6" w:rsidP="009640E6">
            <w:pPr>
              <w:pStyle w:val="TAC"/>
            </w:pPr>
            <w:r w:rsidRPr="00AC4FBC">
              <w:t>DC_41A_n41A</w:t>
            </w:r>
          </w:p>
        </w:tc>
        <w:tc>
          <w:tcPr>
            <w:tcW w:w="1560"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52E3C44" w14:textId="77777777" w:rsidR="009640E6" w:rsidRPr="00AC4FBC" w:rsidRDefault="009640E6" w:rsidP="009640E6">
            <w:pPr>
              <w:pStyle w:val="TAC"/>
            </w:pPr>
            <w:r w:rsidRPr="00AC4FBC">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CABB7D" w14:textId="77777777" w:rsidR="009640E6" w:rsidRPr="00AC4FBC" w:rsidRDefault="009640E6" w:rsidP="009640E6">
            <w:pPr>
              <w:pStyle w:val="TAC"/>
            </w:pPr>
            <w:r w:rsidRPr="00AC4FBC">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87B2DA" w14:textId="77777777" w:rsidR="009640E6" w:rsidRPr="00AC4FBC" w:rsidRDefault="009640E6" w:rsidP="009640E6">
            <w:pPr>
              <w:pStyle w:val="TAC"/>
            </w:pPr>
            <w:r w:rsidRPr="00AC4FBC">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54C8D" w14:textId="77777777" w:rsidR="009640E6" w:rsidRPr="00AC4FBC" w:rsidRDefault="009640E6" w:rsidP="009640E6">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0B6CB0F" w14:textId="77777777" w:rsidR="009640E6" w:rsidRPr="00AC4FBC" w:rsidRDefault="009640E6" w:rsidP="009640E6">
            <w:pPr>
              <w:pStyle w:val="TAC"/>
              <w:rPr>
                <w:rFonts w:eastAsia="PMingLiU"/>
                <w:lang w:eastAsia="zh-TW"/>
              </w:rPr>
            </w:pPr>
            <w:r w:rsidRPr="00AC4FBC">
              <w:rPr>
                <w:rFonts w:eastAsia="PMingLiU"/>
                <w:lang w:eastAsia="zh-TW"/>
              </w:rPr>
              <w:t>120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F98F8CE" w14:textId="77777777" w:rsidR="009640E6" w:rsidRPr="00AC4FBC" w:rsidRDefault="009640E6" w:rsidP="009640E6">
            <w:pPr>
              <w:pStyle w:val="TAC"/>
              <w:rPr>
                <w:rFonts w:eastAsia="PMingLiU"/>
                <w:lang w:eastAsia="zh-TW"/>
              </w:rPr>
            </w:pPr>
            <w:r w:rsidRPr="00AC4FBC">
              <w:rPr>
                <w:rFonts w:eastAsia="PMingLiU"/>
                <w:lang w:eastAsia="zh-TW"/>
              </w:rPr>
              <w:t>0</w:t>
            </w:r>
          </w:p>
        </w:tc>
      </w:tr>
      <w:tr w:rsidR="009640E6" w:rsidRPr="00AC4FBC" w14:paraId="66DCED54" w14:textId="77777777" w:rsidTr="009640E6">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011A8587" w14:textId="77777777" w:rsidR="009640E6" w:rsidRPr="00AC4FBC" w:rsidRDefault="009640E6" w:rsidP="009640E6">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71813D0B" w14:textId="77777777" w:rsidR="009640E6" w:rsidRPr="00AC4FBC" w:rsidRDefault="009640E6" w:rsidP="009640E6">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0FC743" w14:textId="77777777" w:rsidR="009640E6" w:rsidRPr="00AC4FBC" w:rsidRDefault="009640E6" w:rsidP="009640E6">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5C0286" w14:textId="77777777" w:rsidR="009640E6" w:rsidRPr="00AC4FBC" w:rsidRDefault="009640E6" w:rsidP="009640E6">
            <w:pPr>
              <w:pStyle w:val="TAC"/>
            </w:pPr>
            <w:r w:rsidRPr="00AC4FBC">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99676" w14:textId="77777777" w:rsidR="009640E6" w:rsidRPr="00AC4FBC" w:rsidRDefault="009640E6" w:rsidP="009640E6">
            <w:pPr>
              <w:pStyle w:val="TAC"/>
              <w:rPr>
                <w:rFonts w:ascii="Calibri" w:hAnsi="Calibri" w:cs="Calibri"/>
                <w:sz w:val="22"/>
                <w:szCs w:val="22"/>
              </w:rPr>
            </w:pPr>
            <w:r w:rsidRPr="00AC4FBC">
              <w:t>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6E0727" w14:textId="77777777" w:rsidR="009640E6" w:rsidRPr="00AC4FBC" w:rsidRDefault="009640E6" w:rsidP="009640E6">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155EA6" w14:textId="77777777" w:rsidR="009640E6" w:rsidRPr="00AC4FBC" w:rsidRDefault="009640E6" w:rsidP="009640E6">
            <w:pPr>
              <w:pStyle w:val="TAC"/>
            </w:pPr>
          </w:p>
        </w:tc>
      </w:tr>
      <w:tr w:rsidR="009640E6" w:rsidRPr="00AC4FBC" w14:paraId="757E748D" w14:textId="77777777" w:rsidTr="009640E6">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4489A66D" w14:textId="77777777" w:rsidR="009640E6" w:rsidRPr="00AC4FBC" w:rsidRDefault="009640E6" w:rsidP="009640E6">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6FC2878D" w14:textId="77777777" w:rsidR="009640E6" w:rsidRPr="00AC4FBC" w:rsidRDefault="009640E6" w:rsidP="009640E6">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D711E7" w14:textId="77777777" w:rsidR="009640E6" w:rsidRPr="00AC4FBC" w:rsidRDefault="009640E6" w:rsidP="009640E6">
            <w:pPr>
              <w:pStyle w:val="TAC"/>
            </w:pPr>
            <w:r w:rsidRPr="00AC4FBC">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D69121" w14:textId="77777777" w:rsidR="009640E6" w:rsidRPr="00AC4FBC" w:rsidRDefault="009640E6" w:rsidP="009640E6">
            <w:pPr>
              <w:pStyle w:val="TAC"/>
            </w:pPr>
            <w:r w:rsidRPr="00AC4FBC">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8A5A08" w14:textId="77777777" w:rsidR="009640E6" w:rsidRPr="00AC4FBC" w:rsidRDefault="009640E6" w:rsidP="009640E6">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1ACC3D6" w14:textId="77777777" w:rsidR="009640E6" w:rsidRPr="00AC4FBC" w:rsidRDefault="009640E6" w:rsidP="009640E6">
            <w:pPr>
              <w:pStyle w:val="TAC"/>
              <w:rPr>
                <w:rFonts w:eastAsia="PMingLiU"/>
                <w:lang w:eastAsia="zh-TW"/>
              </w:rPr>
            </w:pPr>
            <w:r w:rsidRPr="00AC4FBC">
              <w:rPr>
                <w:rFonts w:eastAsia="PMingLiU"/>
                <w:lang w:eastAsia="zh-TW"/>
              </w:rPr>
              <w:t>120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BE1EE45" w14:textId="77777777" w:rsidR="009640E6" w:rsidRPr="00AC4FBC" w:rsidRDefault="009640E6" w:rsidP="009640E6">
            <w:pPr>
              <w:pStyle w:val="TAC"/>
              <w:rPr>
                <w:rFonts w:eastAsia="PMingLiU"/>
                <w:lang w:eastAsia="zh-TW"/>
              </w:rPr>
            </w:pPr>
            <w:r w:rsidRPr="00AC4FBC">
              <w:rPr>
                <w:rFonts w:eastAsia="PMingLiU"/>
                <w:lang w:eastAsia="zh-TW"/>
              </w:rPr>
              <w:t>1</w:t>
            </w:r>
          </w:p>
        </w:tc>
      </w:tr>
      <w:tr w:rsidR="009640E6" w:rsidRPr="00AC4FBC" w14:paraId="507EA45E" w14:textId="77777777" w:rsidTr="009640E6">
        <w:trPr>
          <w:trHeight w:val="290"/>
        </w:trPr>
        <w:tc>
          <w:tcPr>
            <w:tcW w:w="1474"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4A3ADD" w14:textId="77777777" w:rsidR="009640E6" w:rsidRPr="00AC4FBC" w:rsidRDefault="009640E6" w:rsidP="009640E6">
            <w:pPr>
              <w:pStyle w:val="TAC"/>
            </w:pPr>
          </w:p>
        </w:tc>
        <w:tc>
          <w:tcPr>
            <w:tcW w:w="1560"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C0EAA8" w14:textId="77777777" w:rsidR="009640E6" w:rsidRPr="00AC4FBC" w:rsidRDefault="009640E6" w:rsidP="009640E6">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F6F59D" w14:textId="77777777" w:rsidR="009640E6" w:rsidRPr="00AC4FBC" w:rsidRDefault="009640E6" w:rsidP="009640E6">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3965ED" w14:textId="77777777" w:rsidR="009640E6" w:rsidRPr="00AC4FBC" w:rsidRDefault="009640E6" w:rsidP="009640E6">
            <w:pPr>
              <w:pStyle w:val="TAC"/>
            </w:pPr>
            <w:r w:rsidRPr="00AC4FBC">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07D90F" w14:textId="77777777" w:rsidR="009640E6" w:rsidRPr="00AC4FBC" w:rsidRDefault="009640E6" w:rsidP="009640E6">
            <w:pPr>
              <w:pStyle w:val="TAC"/>
              <w:rPr>
                <w:rFonts w:ascii="Calibri" w:hAnsi="Calibri" w:cs="Calibri"/>
                <w:sz w:val="22"/>
                <w:szCs w:val="22"/>
              </w:rPr>
            </w:pPr>
            <w:r w:rsidRPr="00AC4FBC">
              <w:t>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1F1BD9" w14:textId="77777777" w:rsidR="009640E6" w:rsidRPr="00AC4FBC" w:rsidRDefault="009640E6" w:rsidP="009640E6">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7C1000" w14:textId="77777777" w:rsidR="009640E6" w:rsidRPr="00AC4FBC" w:rsidRDefault="009640E6" w:rsidP="009640E6">
            <w:pPr>
              <w:pStyle w:val="TAC"/>
            </w:pPr>
          </w:p>
        </w:tc>
      </w:tr>
      <w:tr w:rsidR="009640E6" w:rsidRPr="00AC4FBC" w14:paraId="15DB15CE" w14:textId="77777777" w:rsidTr="009640E6">
        <w:trPr>
          <w:trHeight w:val="290"/>
        </w:trPr>
        <w:tc>
          <w:tcPr>
            <w:tcW w:w="1474"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5749838" w14:textId="77777777" w:rsidR="009640E6" w:rsidRPr="00AC4FBC" w:rsidRDefault="009640E6" w:rsidP="009640E6">
            <w:pPr>
              <w:pStyle w:val="TAC"/>
            </w:pPr>
            <w:r w:rsidRPr="00AC4FBC">
              <w:t>DC_41C_n41A</w:t>
            </w:r>
          </w:p>
        </w:tc>
        <w:tc>
          <w:tcPr>
            <w:tcW w:w="1560"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5006FAB" w14:textId="77777777" w:rsidR="009640E6" w:rsidRPr="00AC4FBC" w:rsidRDefault="009640E6" w:rsidP="009640E6">
            <w:pPr>
              <w:pStyle w:val="TAC"/>
            </w:pPr>
            <w:r w:rsidRPr="00AC4FBC">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C8A5FE" w14:textId="77777777" w:rsidR="009640E6" w:rsidRPr="00AC4FBC" w:rsidRDefault="009640E6" w:rsidP="009640E6">
            <w:pPr>
              <w:pStyle w:val="TAC"/>
            </w:pPr>
            <w:r w:rsidRPr="00AC4FBC">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950E4A" w14:textId="77777777" w:rsidR="009640E6" w:rsidRPr="00AC4FBC" w:rsidRDefault="009640E6" w:rsidP="009640E6">
            <w:pPr>
              <w:pStyle w:val="TAC"/>
            </w:pPr>
            <w:r w:rsidRPr="00AC4FBC">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20107" w14:textId="77777777" w:rsidR="009640E6" w:rsidRPr="00AC4FBC" w:rsidRDefault="009640E6" w:rsidP="009640E6">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9FE42B5" w14:textId="77777777" w:rsidR="009640E6" w:rsidRPr="00AC4FBC" w:rsidRDefault="009640E6" w:rsidP="009640E6">
            <w:pPr>
              <w:pStyle w:val="TAC"/>
              <w:rPr>
                <w:rFonts w:eastAsia="PMingLiU"/>
                <w:lang w:eastAsia="zh-TW"/>
              </w:rPr>
            </w:pPr>
            <w:r w:rsidRPr="00AC4FBC">
              <w:rPr>
                <w:rFonts w:eastAsia="PMingLiU"/>
                <w:lang w:eastAsia="zh-TW"/>
              </w:rPr>
              <w:t>140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A51F970" w14:textId="77777777" w:rsidR="009640E6" w:rsidRPr="00AC4FBC" w:rsidRDefault="009640E6" w:rsidP="009640E6">
            <w:pPr>
              <w:pStyle w:val="TAC"/>
              <w:rPr>
                <w:rFonts w:eastAsia="PMingLiU"/>
                <w:lang w:eastAsia="zh-TW"/>
              </w:rPr>
            </w:pPr>
            <w:r w:rsidRPr="00AC4FBC">
              <w:rPr>
                <w:rFonts w:eastAsia="PMingLiU"/>
                <w:lang w:eastAsia="zh-TW"/>
              </w:rPr>
              <w:t>0</w:t>
            </w:r>
          </w:p>
        </w:tc>
      </w:tr>
      <w:tr w:rsidR="009640E6" w:rsidRPr="00AC4FBC" w14:paraId="5F44D2FA" w14:textId="77777777" w:rsidTr="009640E6">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10E04AB1" w14:textId="77777777" w:rsidR="009640E6" w:rsidRPr="00AC4FBC" w:rsidRDefault="009640E6" w:rsidP="009640E6">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079E2D63" w14:textId="77777777" w:rsidR="009640E6" w:rsidRPr="00AC4FBC" w:rsidRDefault="009640E6" w:rsidP="009640E6">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3FF492" w14:textId="77777777" w:rsidR="009640E6" w:rsidRPr="00AC4FBC" w:rsidRDefault="009640E6" w:rsidP="009640E6">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967B6D" w14:textId="77777777" w:rsidR="009640E6" w:rsidRPr="00AC4FBC" w:rsidRDefault="009640E6" w:rsidP="009640E6">
            <w:pPr>
              <w:pStyle w:val="TAC"/>
            </w:pPr>
            <w:r w:rsidRPr="00AC4FBC">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9DE23" w14:textId="77777777" w:rsidR="009640E6" w:rsidRPr="00AC4FBC" w:rsidRDefault="009640E6" w:rsidP="009640E6">
            <w:pPr>
              <w:pStyle w:val="TAC"/>
              <w:rPr>
                <w:rFonts w:ascii="Calibri" w:hAnsi="Calibri" w:cs="Calibri"/>
                <w:sz w:val="22"/>
                <w:szCs w:val="22"/>
              </w:rPr>
            </w:pPr>
            <w:r w:rsidRPr="00AC4FBC">
              <w:t>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9BC0E1" w14:textId="77777777" w:rsidR="009640E6" w:rsidRPr="00AC4FBC" w:rsidRDefault="009640E6" w:rsidP="009640E6">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433B3F" w14:textId="77777777" w:rsidR="009640E6" w:rsidRPr="00AC4FBC" w:rsidRDefault="009640E6" w:rsidP="009640E6">
            <w:pPr>
              <w:pStyle w:val="TAC"/>
            </w:pPr>
          </w:p>
        </w:tc>
      </w:tr>
      <w:tr w:rsidR="009640E6" w:rsidRPr="00AC4FBC" w14:paraId="0FB98A16" w14:textId="77777777" w:rsidTr="009640E6">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6E5E9AA8" w14:textId="77777777" w:rsidR="009640E6" w:rsidRPr="00AC4FBC" w:rsidRDefault="009640E6" w:rsidP="009640E6">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3E601711" w14:textId="77777777" w:rsidR="009640E6" w:rsidRPr="00AC4FBC" w:rsidRDefault="009640E6" w:rsidP="009640E6">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61C0B8" w14:textId="77777777" w:rsidR="009640E6" w:rsidRPr="00AC4FBC" w:rsidRDefault="009640E6" w:rsidP="009640E6">
            <w:pPr>
              <w:pStyle w:val="TAC"/>
            </w:pPr>
            <w:r w:rsidRPr="00AC4FBC">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2B08A4" w14:textId="77777777" w:rsidR="009640E6" w:rsidRPr="00AC4FBC" w:rsidRDefault="009640E6" w:rsidP="009640E6">
            <w:pPr>
              <w:pStyle w:val="TAC"/>
            </w:pPr>
            <w:r w:rsidRPr="00AC4FBC">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F76574" w14:textId="77777777" w:rsidR="009640E6" w:rsidRPr="00AC4FBC" w:rsidRDefault="009640E6" w:rsidP="009640E6">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12FBDFDF" w14:textId="77777777" w:rsidR="009640E6" w:rsidRPr="00AC4FBC" w:rsidRDefault="009640E6" w:rsidP="009640E6">
            <w:pPr>
              <w:pStyle w:val="TAC"/>
              <w:rPr>
                <w:rFonts w:eastAsia="PMingLiU"/>
                <w:lang w:eastAsia="zh-TW"/>
              </w:rPr>
            </w:pPr>
            <w:r w:rsidRPr="00AC4FBC">
              <w:rPr>
                <w:rFonts w:eastAsia="PMingLiU"/>
                <w:lang w:eastAsia="zh-TW"/>
              </w:rPr>
              <w:t>140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3C8217C" w14:textId="77777777" w:rsidR="009640E6" w:rsidRPr="00AC4FBC" w:rsidRDefault="009640E6" w:rsidP="009640E6">
            <w:pPr>
              <w:pStyle w:val="TAC"/>
              <w:rPr>
                <w:rFonts w:eastAsia="PMingLiU"/>
                <w:lang w:eastAsia="zh-TW"/>
              </w:rPr>
            </w:pPr>
            <w:r w:rsidRPr="00AC4FBC">
              <w:rPr>
                <w:rFonts w:eastAsia="PMingLiU"/>
                <w:lang w:eastAsia="zh-TW"/>
              </w:rPr>
              <w:t>1</w:t>
            </w:r>
          </w:p>
        </w:tc>
      </w:tr>
      <w:tr w:rsidR="009640E6" w:rsidRPr="00AC4FBC" w14:paraId="1DD7E6B7" w14:textId="77777777" w:rsidTr="009640E6">
        <w:trPr>
          <w:trHeight w:val="290"/>
        </w:trPr>
        <w:tc>
          <w:tcPr>
            <w:tcW w:w="1474"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F32104" w14:textId="77777777" w:rsidR="009640E6" w:rsidRPr="00AC4FBC" w:rsidRDefault="009640E6" w:rsidP="009640E6">
            <w:pPr>
              <w:pStyle w:val="TAC"/>
            </w:pPr>
          </w:p>
        </w:tc>
        <w:tc>
          <w:tcPr>
            <w:tcW w:w="1560"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468B0B" w14:textId="77777777" w:rsidR="009640E6" w:rsidRPr="00AC4FBC" w:rsidRDefault="009640E6" w:rsidP="009640E6">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50F0C0" w14:textId="77777777" w:rsidR="009640E6" w:rsidRPr="00AC4FBC" w:rsidRDefault="009640E6" w:rsidP="009640E6">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30C1BA" w14:textId="77777777" w:rsidR="009640E6" w:rsidRPr="00AC4FBC" w:rsidRDefault="009640E6" w:rsidP="009640E6">
            <w:pPr>
              <w:pStyle w:val="TAC"/>
            </w:pPr>
            <w:r w:rsidRPr="00AC4FBC">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84DD75" w14:textId="77777777" w:rsidR="009640E6" w:rsidRPr="00AC4FBC" w:rsidRDefault="009640E6" w:rsidP="009640E6">
            <w:pPr>
              <w:pStyle w:val="TAC"/>
              <w:rPr>
                <w:rFonts w:ascii="Calibri" w:hAnsi="Calibri" w:cs="Calibri"/>
                <w:sz w:val="22"/>
                <w:szCs w:val="22"/>
              </w:rPr>
            </w:pPr>
            <w:r w:rsidRPr="00AC4FBC">
              <w:t>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307FAA" w14:textId="77777777" w:rsidR="009640E6" w:rsidRPr="00AC4FBC" w:rsidRDefault="009640E6" w:rsidP="009640E6">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9E4C09" w14:textId="77777777" w:rsidR="009640E6" w:rsidRPr="00AC4FBC" w:rsidRDefault="009640E6" w:rsidP="009640E6">
            <w:pPr>
              <w:pStyle w:val="TAC"/>
            </w:pPr>
          </w:p>
        </w:tc>
      </w:tr>
      <w:tr w:rsidR="009640E6" w:rsidRPr="00AC4FBC" w14:paraId="288E675A" w14:textId="77777777" w:rsidTr="009640E6">
        <w:trPr>
          <w:trHeight w:val="290"/>
        </w:trPr>
        <w:tc>
          <w:tcPr>
            <w:tcW w:w="1474"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EBAAE1A" w14:textId="77777777" w:rsidR="009640E6" w:rsidRPr="00AC4FBC" w:rsidRDefault="009640E6" w:rsidP="009640E6">
            <w:pPr>
              <w:pStyle w:val="TAC"/>
            </w:pPr>
            <w:r w:rsidRPr="00AC4FBC">
              <w:t>DC_41</w:t>
            </w:r>
            <w:r w:rsidRPr="00AC4FBC">
              <w:rPr>
                <w:rFonts w:eastAsia="PMingLiU"/>
                <w:lang w:eastAsia="zh-TW"/>
              </w:rPr>
              <w:t>D</w:t>
            </w:r>
            <w:r w:rsidRPr="00AC4FBC">
              <w:t>_n41A</w:t>
            </w:r>
          </w:p>
        </w:tc>
        <w:tc>
          <w:tcPr>
            <w:tcW w:w="1560"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AB6216A" w14:textId="77777777" w:rsidR="009640E6" w:rsidRPr="00AC4FBC" w:rsidRDefault="009640E6" w:rsidP="009640E6">
            <w:pPr>
              <w:pStyle w:val="TAC"/>
            </w:pPr>
            <w:r w:rsidRPr="00AC4FBC">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2CD705" w14:textId="77777777" w:rsidR="009640E6" w:rsidRPr="00AC4FBC" w:rsidRDefault="009640E6" w:rsidP="009640E6">
            <w:pPr>
              <w:pStyle w:val="TAC"/>
            </w:pPr>
            <w:r w:rsidRPr="00AC4FBC">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41A9CB" w14:textId="77777777" w:rsidR="009640E6" w:rsidRPr="00AC4FBC" w:rsidRDefault="009640E6" w:rsidP="009640E6">
            <w:pPr>
              <w:pStyle w:val="TAC"/>
            </w:pPr>
            <w:r w:rsidRPr="00AC4FBC">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B9574" w14:textId="77777777" w:rsidR="009640E6" w:rsidRPr="00AC4FBC" w:rsidRDefault="009640E6" w:rsidP="009640E6">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A4172A2" w14:textId="77777777" w:rsidR="009640E6" w:rsidRPr="00AC4FBC" w:rsidRDefault="009640E6" w:rsidP="009640E6">
            <w:pPr>
              <w:pStyle w:val="TAC"/>
              <w:rPr>
                <w:rFonts w:eastAsia="PMingLiU"/>
                <w:lang w:eastAsia="zh-TW"/>
              </w:rPr>
            </w:pPr>
            <w:r w:rsidRPr="00AC4FBC">
              <w:rPr>
                <w:rFonts w:eastAsia="PMingLiU"/>
                <w:lang w:eastAsia="zh-TW"/>
              </w:rPr>
              <w:t>160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BD7957B" w14:textId="77777777" w:rsidR="009640E6" w:rsidRPr="00AC4FBC" w:rsidRDefault="009640E6" w:rsidP="009640E6">
            <w:pPr>
              <w:pStyle w:val="TAC"/>
              <w:rPr>
                <w:rFonts w:eastAsia="PMingLiU"/>
                <w:lang w:eastAsia="zh-TW"/>
              </w:rPr>
            </w:pPr>
            <w:r w:rsidRPr="00AC4FBC">
              <w:rPr>
                <w:rFonts w:eastAsia="PMingLiU"/>
                <w:lang w:eastAsia="zh-TW"/>
              </w:rPr>
              <w:t>0</w:t>
            </w:r>
          </w:p>
        </w:tc>
      </w:tr>
      <w:tr w:rsidR="009640E6" w:rsidRPr="00AC4FBC" w14:paraId="3FB42990" w14:textId="77777777" w:rsidTr="009640E6">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7A1FAF19" w14:textId="77777777" w:rsidR="009640E6" w:rsidRPr="00AC4FBC" w:rsidRDefault="009640E6" w:rsidP="009640E6">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2C8D5642" w14:textId="77777777" w:rsidR="009640E6" w:rsidRPr="00AC4FBC" w:rsidRDefault="009640E6" w:rsidP="009640E6">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32E556" w14:textId="77777777" w:rsidR="009640E6" w:rsidRPr="00AC4FBC" w:rsidRDefault="009640E6" w:rsidP="009640E6">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94F965" w14:textId="77777777" w:rsidR="009640E6" w:rsidRPr="00AC4FBC" w:rsidRDefault="009640E6" w:rsidP="009640E6">
            <w:pPr>
              <w:pStyle w:val="TAC"/>
            </w:pPr>
            <w:r w:rsidRPr="00AC4FBC">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079C7" w14:textId="77777777" w:rsidR="009640E6" w:rsidRPr="00AC4FBC" w:rsidRDefault="009640E6" w:rsidP="009640E6">
            <w:pPr>
              <w:pStyle w:val="TAC"/>
              <w:rPr>
                <w:rFonts w:ascii="Calibri" w:hAnsi="Calibri" w:cs="Calibri"/>
                <w:sz w:val="22"/>
                <w:szCs w:val="22"/>
              </w:rPr>
            </w:pPr>
            <w:r w:rsidRPr="00AC4FBC">
              <w:t>20+20+20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BC71DB" w14:textId="77777777" w:rsidR="009640E6" w:rsidRPr="00AC4FBC" w:rsidRDefault="009640E6" w:rsidP="009640E6">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6898A0" w14:textId="77777777" w:rsidR="009640E6" w:rsidRPr="00AC4FBC" w:rsidRDefault="009640E6" w:rsidP="009640E6">
            <w:pPr>
              <w:pStyle w:val="TAC"/>
            </w:pPr>
          </w:p>
        </w:tc>
      </w:tr>
      <w:tr w:rsidR="009640E6" w:rsidRPr="00AC4FBC" w14:paraId="3658F80D" w14:textId="77777777" w:rsidTr="009640E6">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7DAB4CC7" w14:textId="77777777" w:rsidR="009640E6" w:rsidRPr="00AC4FBC" w:rsidRDefault="009640E6" w:rsidP="009640E6">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2FAD7BD5" w14:textId="77777777" w:rsidR="009640E6" w:rsidRPr="00AC4FBC" w:rsidRDefault="009640E6" w:rsidP="009640E6">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7478DD" w14:textId="77777777" w:rsidR="009640E6" w:rsidRPr="00AC4FBC" w:rsidRDefault="009640E6" w:rsidP="009640E6">
            <w:pPr>
              <w:pStyle w:val="TAC"/>
            </w:pPr>
            <w:r w:rsidRPr="00AC4FBC">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4D91FF" w14:textId="77777777" w:rsidR="009640E6" w:rsidRPr="00AC4FBC" w:rsidRDefault="009640E6" w:rsidP="009640E6">
            <w:pPr>
              <w:pStyle w:val="TAC"/>
            </w:pPr>
            <w:r w:rsidRPr="00AC4FBC">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E6CA11" w14:textId="77777777" w:rsidR="009640E6" w:rsidRPr="00AC4FBC" w:rsidRDefault="009640E6" w:rsidP="009640E6">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AE2AD43" w14:textId="77777777" w:rsidR="009640E6" w:rsidRPr="00AC4FBC" w:rsidRDefault="009640E6" w:rsidP="009640E6">
            <w:pPr>
              <w:pStyle w:val="TAC"/>
              <w:rPr>
                <w:rFonts w:eastAsia="PMingLiU"/>
                <w:lang w:eastAsia="zh-TW"/>
              </w:rPr>
            </w:pPr>
            <w:r w:rsidRPr="00AC4FBC">
              <w:rPr>
                <w:rFonts w:eastAsia="PMingLiU"/>
                <w:lang w:eastAsia="zh-TW"/>
              </w:rPr>
              <w:t>160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151DE14D" w14:textId="77777777" w:rsidR="009640E6" w:rsidRPr="00AC4FBC" w:rsidRDefault="009640E6" w:rsidP="009640E6">
            <w:pPr>
              <w:pStyle w:val="TAC"/>
              <w:rPr>
                <w:rFonts w:eastAsia="PMingLiU"/>
                <w:lang w:eastAsia="zh-TW"/>
              </w:rPr>
            </w:pPr>
            <w:r w:rsidRPr="00AC4FBC">
              <w:rPr>
                <w:rFonts w:eastAsia="PMingLiU"/>
                <w:lang w:eastAsia="zh-TW"/>
              </w:rPr>
              <w:t>1</w:t>
            </w:r>
          </w:p>
        </w:tc>
      </w:tr>
      <w:tr w:rsidR="009640E6" w:rsidRPr="00AC4FBC" w14:paraId="22AF9538" w14:textId="77777777" w:rsidTr="009640E6">
        <w:trPr>
          <w:trHeight w:val="290"/>
        </w:trPr>
        <w:tc>
          <w:tcPr>
            <w:tcW w:w="1474"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30E397" w14:textId="77777777" w:rsidR="009640E6" w:rsidRPr="00AC4FBC" w:rsidRDefault="009640E6" w:rsidP="009640E6">
            <w:pPr>
              <w:pStyle w:val="TAC"/>
            </w:pPr>
          </w:p>
        </w:tc>
        <w:tc>
          <w:tcPr>
            <w:tcW w:w="1560"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97DBAB" w14:textId="77777777" w:rsidR="009640E6" w:rsidRPr="00AC4FBC" w:rsidRDefault="009640E6" w:rsidP="009640E6">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D2F15B" w14:textId="77777777" w:rsidR="009640E6" w:rsidRPr="00AC4FBC" w:rsidRDefault="009640E6" w:rsidP="009640E6">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821FC7" w14:textId="77777777" w:rsidR="009640E6" w:rsidRPr="00AC4FBC" w:rsidRDefault="009640E6" w:rsidP="009640E6">
            <w:pPr>
              <w:pStyle w:val="TAC"/>
            </w:pPr>
            <w:r w:rsidRPr="00AC4FBC">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09E876" w14:textId="77777777" w:rsidR="009640E6" w:rsidRPr="00AC4FBC" w:rsidRDefault="009640E6" w:rsidP="009640E6">
            <w:pPr>
              <w:pStyle w:val="TAC"/>
              <w:rPr>
                <w:rFonts w:ascii="Calibri" w:hAnsi="Calibri" w:cs="Calibri"/>
                <w:sz w:val="22"/>
                <w:szCs w:val="22"/>
              </w:rPr>
            </w:pPr>
            <w:r w:rsidRPr="00AC4FBC">
              <w:t>20+20+20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27E889" w14:textId="77777777" w:rsidR="009640E6" w:rsidRPr="00AC4FBC" w:rsidRDefault="009640E6" w:rsidP="009640E6">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10984E" w14:textId="77777777" w:rsidR="009640E6" w:rsidRPr="00AC4FBC" w:rsidRDefault="009640E6" w:rsidP="009640E6">
            <w:pPr>
              <w:pStyle w:val="TAC"/>
            </w:pPr>
          </w:p>
        </w:tc>
      </w:tr>
      <w:tr w:rsidR="00251C66" w:rsidRPr="00AC4FBC" w14:paraId="186AF233" w14:textId="77777777" w:rsidTr="009640E6">
        <w:trPr>
          <w:trHeight w:val="290"/>
          <w:ins w:id="61" w:author="Amy TAO" w:date="2024-02-16T22:32:00Z"/>
        </w:trPr>
        <w:tc>
          <w:tcPr>
            <w:tcW w:w="1474"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0D437AA" w14:textId="5491E978" w:rsidR="00251C66" w:rsidRPr="00AC4FBC" w:rsidRDefault="00251C66" w:rsidP="009640E6">
            <w:pPr>
              <w:pStyle w:val="TAC"/>
              <w:rPr>
                <w:ins w:id="62" w:author="Amy TAO" w:date="2024-02-16T22:32:00Z"/>
              </w:rPr>
            </w:pPr>
            <w:ins w:id="63" w:author="Amy TAO" w:date="2024-02-16T22:32:00Z">
              <w:r>
                <w:rPr>
                  <w:lang w:eastAsia="en-GB"/>
                </w:rPr>
                <w:t>DC_66A_n66A</w:t>
              </w:r>
            </w:ins>
          </w:p>
        </w:tc>
        <w:tc>
          <w:tcPr>
            <w:tcW w:w="1560"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8682A7B" w14:textId="00FE4C20" w:rsidR="00251C66" w:rsidRPr="00AC4FBC" w:rsidRDefault="00251C66" w:rsidP="009640E6">
            <w:pPr>
              <w:pStyle w:val="TAC"/>
              <w:rPr>
                <w:ins w:id="64" w:author="Amy TAO" w:date="2024-02-16T22:32:00Z"/>
              </w:rPr>
            </w:pPr>
            <w:ins w:id="65" w:author="Amy TAO" w:date="2024-02-16T22:32:00Z">
              <w:r>
                <w:rPr>
                  <w:lang w:eastAsia="en-GB"/>
                </w:rPr>
                <w:t>DC_66A_n66A</w:t>
              </w:r>
              <w:r>
                <w:rPr>
                  <w:vertAlign w:val="superscript"/>
                  <w:lang w:eastAsia="en-GB"/>
                </w:rPr>
                <w:t>2</w:t>
              </w:r>
            </w:ins>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329396" w14:textId="7E661555" w:rsidR="00251C66" w:rsidRPr="00AC4FBC" w:rsidRDefault="00251C66" w:rsidP="009640E6">
            <w:pPr>
              <w:pStyle w:val="TAC"/>
              <w:rPr>
                <w:ins w:id="66" w:author="Amy TAO" w:date="2024-02-16T22:32:00Z"/>
              </w:rPr>
            </w:pPr>
            <w:ins w:id="67" w:author="Amy TAO" w:date="2024-02-16T22:32:00Z">
              <w:r>
                <w:rPr>
                  <w:lang w:eastAsia="en-GB"/>
                </w:rPr>
                <w:t>5, 10, 15, 20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54E42B" w14:textId="211143AF" w:rsidR="00251C66" w:rsidRPr="00AC4FBC" w:rsidRDefault="00251C66" w:rsidP="009640E6">
            <w:pPr>
              <w:pStyle w:val="TAC"/>
              <w:rPr>
                <w:ins w:id="68" w:author="Amy TAO" w:date="2024-02-16T22:32:00Z"/>
              </w:rPr>
            </w:pPr>
            <w:ins w:id="69" w:author="Amy TAO" w:date="2024-02-16T22:32:00Z">
              <w:r>
                <w:rPr>
                  <w:lang w:eastAsia="en-GB"/>
                </w:rPr>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C21712" w14:textId="77777777" w:rsidR="00251C66" w:rsidRPr="00AC4FBC" w:rsidRDefault="00251C66" w:rsidP="009640E6">
            <w:pPr>
              <w:pStyle w:val="TAC"/>
              <w:rPr>
                <w:ins w:id="70" w:author="Amy TAO" w:date="2024-02-16T22:32:00Z"/>
              </w:rPr>
            </w:pP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9FBD206" w14:textId="75F483E3" w:rsidR="00251C66" w:rsidRPr="00AC4FBC" w:rsidRDefault="00251C66" w:rsidP="009640E6">
            <w:pPr>
              <w:pStyle w:val="TAC"/>
              <w:rPr>
                <w:ins w:id="71" w:author="Amy TAO" w:date="2024-02-16T22:32:00Z"/>
              </w:rPr>
            </w:pPr>
            <w:ins w:id="72" w:author="Amy TAO" w:date="2024-02-16T22:32:00Z">
              <w:r>
                <w:t>50</w:t>
              </w:r>
            </w:ins>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CB50AC5" w14:textId="3446769E" w:rsidR="00251C66" w:rsidRPr="00AC4FBC" w:rsidRDefault="00EB5DA8" w:rsidP="009640E6">
            <w:pPr>
              <w:pStyle w:val="TAC"/>
              <w:rPr>
                <w:ins w:id="73" w:author="Amy TAO" w:date="2024-02-16T22:32:00Z"/>
              </w:rPr>
            </w:pPr>
            <w:ins w:id="74" w:author="Amy TAO" w:date="2024-02-16T23:36:00Z">
              <w:r>
                <w:t>0</w:t>
              </w:r>
            </w:ins>
          </w:p>
        </w:tc>
      </w:tr>
      <w:tr w:rsidR="009640E6" w:rsidRPr="00AC4FBC" w14:paraId="1FBA0CCF" w14:textId="77777777" w:rsidTr="009640E6">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CB957B1" w14:textId="77777777" w:rsidR="003E6E7F" w:rsidRDefault="009640E6" w:rsidP="003E6E7F">
            <w:pPr>
              <w:pStyle w:val="TAN"/>
              <w:rPr>
                <w:ins w:id="75" w:author="Amy TAO" w:date="2024-02-16T22:25:00Z"/>
                <w:rFonts w:eastAsia="PMingLiU"/>
                <w:lang w:eastAsia="zh-TW"/>
              </w:rPr>
            </w:pPr>
            <w:r w:rsidRPr="00AC4FBC">
              <w:t>NOTE 1:</w:t>
            </w:r>
            <w:r w:rsidRPr="00AC4FBC">
              <w:tab/>
              <w:t>Only single switched UL is supported in Rel-15</w:t>
            </w:r>
            <w:r w:rsidRPr="00AC4FBC">
              <w:rPr>
                <w:rFonts w:eastAsia="PMingLiU"/>
                <w:lang w:eastAsia="zh-TW"/>
              </w:rPr>
              <w:t>.</w:t>
            </w:r>
          </w:p>
          <w:p w14:paraId="7959BDFB" w14:textId="77777777" w:rsidR="003E6E7F" w:rsidRDefault="003E6E7F" w:rsidP="003E6E7F">
            <w:pPr>
              <w:pStyle w:val="TAN"/>
              <w:rPr>
                <w:ins w:id="76" w:author="Amy TAO" w:date="2024-02-16T22:29:00Z"/>
                <w:rFonts w:eastAsia="PMingLiU"/>
                <w:lang w:eastAsia="zh-TW"/>
              </w:rPr>
            </w:pPr>
            <w:ins w:id="77" w:author="Amy TAO" w:date="2024-02-16T22:25:00Z">
              <w:r>
                <w:t>NOTE 2</w:t>
              </w:r>
              <w:r w:rsidRPr="003E6E7F">
                <w:rPr>
                  <w:rFonts w:eastAsia="PMingLiU"/>
                  <w:lang w:eastAsia="zh-TW"/>
                </w:rPr>
                <w:t>:</w:t>
              </w:r>
              <w:r>
                <w:rPr>
                  <w:rFonts w:eastAsia="PMingLiU"/>
                  <w:lang w:eastAsia="zh-TW"/>
                </w:rPr>
                <w:tab/>
              </w:r>
            </w:ins>
            <w:ins w:id="78" w:author="Amy TAO" w:date="2024-02-16T22:26:00Z">
              <w:r>
                <w:rPr>
                  <w:rFonts w:eastAsia="PMingLiU"/>
                  <w:lang w:eastAsia="zh-TW"/>
                </w:rPr>
                <w:t>Only single switched UL is supported.</w:t>
              </w:r>
            </w:ins>
          </w:p>
          <w:p w14:paraId="19369552" w14:textId="77777777" w:rsidR="003E6E7F" w:rsidRDefault="003E6E7F" w:rsidP="003E6E7F">
            <w:pPr>
              <w:pStyle w:val="TAN"/>
              <w:rPr>
                <w:ins w:id="79" w:author="Amy TAO" w:date="2024-02-16T22:29:00Z"/>
                <w:rFonts w:eastAsia="PMingLiU"/>
                <w:lang w:eastAsia="zh-TW"/>
              </w:rPr>
            </w:pPr>
            <w:ins w:id="80" w:author="Amy TAO" w:date="2024-02-16T22:29:00Z">
              <w:r>
                <w:t>NOTE 3</w:t>
              </w:r>
              <w:r w:rsidRPr="003E6E7F">
                <w:rPr>
                  <w:rFonts w:eastAsia="PMingLiU"/>
                  <w:lang w:eastAsia="zh-TW"/>
                </w:rPr>
                <w:t>:</w:t>
              </w:r>
              <w:r>
                <w:rPr>
                  <w:rFonts w:eastAsia="PMingLiU"/>
                  <w:lang w:eastAsia="zh-TW"/>
                </w:rPr>
                <w:tab/>
                <w:t>TBD</w:t>
              </w:r>
            </w:ins>
          </w:p>
          <w:p w14:paraId="5937B0C3" w14:textId="77777777" w:rsidR="003E6E7F" w:rsidRDefault="003E6E7F" w:rsidP="003E6E7F">
            <w:pPr>
              <w:pStyle w:val="TAN"/>
              <w:rPr>
                <w:ins w:id="81" w:author="Amy TAO" w:date="2024-02-16T22:29:00Z"/>
                <w:rFonts w:eastAsia="PMingLiU"/>
                <w:lang w:eastAsia="zh-TW"/>
              </w:rPr>
            </w:pPr>
            <w:ins w:id="82" w:author="Amy TAO" w:date="2024-02-16T22:29:00Z">
              <w:r>
                <w:t>NOTE 4</w:t>
              </w:r>
              <w:r w:rsidRPr="003E6E7F">
                <w:rPr>
                  <w:rFonts w:eastAsia="PMingLiU"/>
                  <w:lang w:eastAsia="zh-TW"/>
                </w:rPr>
                <w:t>:</w:t>
              </w:r>
              <w:r>
                <w:rPr>
                  <w:rFonts w:eastAsia="PMingLiU"/>
                  <w:lang w:eastAsia="zh-TW"/>
                </w:rPr>
                <w:tab/>
                <w:t>TBD</w:t>
              </w:r>
            </w:ins>
          </w:p>
          <w:p w14:paraId="44FC579D" w14:textId="02207E09" w:rsidR="003E6E7F" w:rsidRPr="00AC4FBC" w:rsidRDefault="003E6E7F" w:rsidP="003E6E7F">
            <w:pPr>
              <w:pStyle w:val="TAN"/>
              <w:rPr>
                <w:rFonts w:eastAsia="PMingLiU"/>
                <w:lang w:eastAsia="zh-TW"/>
              </w:rPr>
            </w:pPr>
            <w:ins w:id="83" w:author="Amy TAO" w:date="2024-02-16T22:29:00Z">
              <w:r>
                <w:t>NOTE 5</w:t>
              </w:r>
              <w:r w:rsidRPr="003E6E7F">
                <w:rPr>
                  <w:rFonts w:eastAsia="PMingLiU"/>
                  <w:lang w:eastAsia="zh-TW"/>
                </w:rPr>
                <w:t>:</w:t>
              </w:r>
              <w:r>
                <w:rPr>
                  <w:rFonts w:eastAsia="PMingLiU"/>
                  <w:lang w:eastAsia="zh-TW"/>
                </w:rPr>
                <w:tab/>
              </w:r>
              <w:r>
                <w:rPr>
                  <w:lang w:eastAsia="zh-TW"/>
                </w:rPr>
                <w:t xml:space="preserve">The UE supporting the configurations indicates </w:t>
              </w:r>
              <w:proofErr w:type="spellStart"/>
              <w:r>
                <w:rPr>
                  <w:lang w:eastAsia="zh-TW"/>
                </w:rPr>
                <w:t>intraBandENDC</w:t>
              </w:r>
              <w:proofErr w:type="spellEnd"/>
              <w:r>
                <w:rPr>
                  <w:lang w:eastAsia="zh-TW"/>
                </w:rPr>
                <w:t xml:space="preserve">-Support = ‘non-contiguous’ with </w:t>
              </w:r>
              <w:proofErr w:type="spellStart"/>
              <w:r>
                <w:rPr>
                  <w:lang w:eastAsia="zh-TW"/>
                </w:rPr>
                <w:t>intraBandENDC</w:t>
              </w:r>
              <w:proofErr w:type="spellEnd"/>
              <w:r>
                <w:rPr>
                  <w:lang w:eastAsia="zh-TW"/>
                </w:rPr>
                <w:t>-Support-UL absent.</w:t>
              </w:r>
            </w:ins>
          </w:p>
        </w:tc>
      </w:tr>
    </w:tbl>
    <w:p w14:paraId="3F8A34D2" w14:textId="77777777" w:rsidR="009640E6" w:rsidRPr="00AC4FBC" w:rsidRDefault="009640E6" w:rsidP="009640E6"/>
    <w:p w14:paraId="63973A46" w14:textId="77777777" w:rsidR="00882F18" w:rsidRDefault="00882F18" w:rsidP="00882F18">
      <w:pPr>
        <w:rPr>
          <w:rFonts w:eastAsia="PMingLiU"/>
        </w:rPr>
      </w:pPr>
      <w:bookmarkStart w:id="84" w:name="_CR5_3E"/>
      <w:bookmarkStart w:id="85" w:name="_Toc21340736"/>
      <w:bookmarkStart w:id="86" w:name="_Toc29805183"/>
      <w:bookmarkStart w:id="87" w:name="_Toc45890499"/>
      <w:bookmarkStart w:id="88" w:name="_Toc45891723"/>
      <w:bookmarkStart w:id="89" w:name="_Toc45892133"/>
      <w:bookmarkStart w:id="90" w:name="_Toc45892543"/>
      <w:bookmarkStart w:id="91" w:name="_Toc52213414"/>
      <w:bookmarkStart w:id="92" w:name="_Toc60742870"/>
      <w:bookmarkStart w:id="93" w:name="_Toc68206050"/>
      <w:bookmarkStart w:id="94" w:name="_Toc75971846"/>
      <w:bookmarkStart w:id="95" w:name="_Toc85051269"/>
      <w:bookmarkStart w:id="96" w:name="_Toc90493266"/>
      <w:bookmarkStart w:id="97" w:name="_Toc90493906"/>
      <w:bookmarkStart w:id="98" w:name="_Toc100093929"/>
      <w:bookmarkStart w:id="99" w:name="_Toc106872573"/>
      <w:bookmarkStart w:id="100" w:name="_Toc155208489"/>
      <w:bookmarkStart w:id="101" w:name="_Toc27475555"/>
      <w:bookmarkStart w:id="102" w:name="_Toc29495146"/>
      <w:bookmarkStart w:id="103" w:name="_Toc36116192"/>
      <w:bookmarkStart w:id="104" w:name="_Toc36118241"/>
      <w:bookmarkStart w:id="105" w:name="_Toc36560354"/>
      <w:bookmarkStart w:id="106" w:name="_Toc43976851"/>
      <w:bookmarkEnd w:id="84"/>
      <w:r>
        <w:rPr>
          <w:highlight w:val="yellow"/>
        </w:rPr>
        <w:t>&lt;Unchanged Sections Skipped&gt;</w:t>
      </w:r>
    </w:p>
    <w:p w14:paraId="165F82FA" w14:textId="77777777" w:rsidR="009640E6" w:rsidRPr="00AC4FBC" w:rsidRDefault="009640E6" w:rsidP="009640E6">
      <w:pPr>
        <w:pStyle w:val="Heading2"/>
      </w:pPr>
      <w:bookmarkStart w:id="107" w:name="_Toc27475562"/>
      <w:bookmarkStart w:id="108" w:name="_Toc29495153"/>
      <w:bookmarkStart w:id="109" w:name="_Toc36116199"/>
      <w:bookmarkStart w:id="110" w:name="_Toc36118248"/>
      <w:bookmarkStart w:id="111" w:name="_Toc36560361"/>
      <w:bookmarkStart w:id="112" w:name="_Toc43976858"/>
      <w:bookmarkStart w:id="113" w:name="_Toc52213425"/>
      <w:bookmarkStart w:id="114" w:name="_Toc60742881"/>
      <w:bookmarkStart w:id="115" w:name="_Toc68206061"/>
      <w:bookmarkStart w:id="116" w:name="_Toc75971858"/>
      <w:bookmarkStart w:id="117" w:name="_Toc85051281"/>
      <w:bookmarkStart w:id="118" w:name="_Toc90493279"/>
      <w:bookmarkStart w:id="119" w:name="_Toc90493919"/>
      <w:bookmarkStart w:id="120" w:name="_Toc100093942"/>
      <w:bookmarkStart w:id="121" w:name="_CR5_5B"/>
      <w:bookmarkStart w:id="122" w:name="_Toc106872586"/>
      <w:bookmarkStart w:id="123" w:name="_Toc155208502"/>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21"/>
      <w:r w:rsidRPr="00AC4FBC">
        <w:lastRenderedPageBreak/>
        <w:t>5.5B</w:t>
      </w:r>
      <w:r w:rsidRPr="00AC4FBC">
        <w:tab/>
        <w:t>Configuration for DC</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2"/>
      <w:bookmarkEnd w:id="123"/>
    </w:p>
    <w:p w14:paraId="21B082C4" w14:textId="77777777" w:rsidR="00882F18" w:rsidRDefault="00882F18" w:rsidP="00882F18">
      <w:pPr>
        <w:rPr>
          <w:rFonts w:eastAsia="PMingLiU"/>
        </w:rPr>
      </w:pPr>
      <w:bookmarkStart w:id="124" w:name="_CR5_5B_1"/>
      <w:bookmarkStart w:id="125" w:name="_Toc27475563"/>
      <w:bookmarkStart w:id="126" w:name="_Toc29495154"/>
      <w:bookmarkStart w:id="127" w:name="_Toc36116200"/>
      <w:bookmarkStart w:id="128" w:name="_Toc36118249"/>
      <w:bookmarkStart w:id="129" w:name="_Toc36560362"/>
      <w:bookmarkStart w:id="130" w:name="_Toc43976859"/>
      <w:bookmarkStart w:id="131" w:name="_Toc52213426"/>
      <w:bookmarkStart w:id="132" w:name="_Toc60742882"/>
      <w:bookmarkStart w:id="133" w:name="_Toc68206062"/>
      <w:bookmarkStart w:id="134" w:name="_Toc75971859"/>
      <w:bookmarkStart w:id="135" w:name="_Toc85051282"/>
      <w:bookmarkStart w:id="136" w:name="_Toc90493280"/>
      <w:bookmarkStart w:id="137" w:name="_Toc90493920"/>
      <w:bookmarkStart w:id="138" w:name="_Toc100093943"/>
      <w:bookmarkStart w:id="139" w:name="_Toc106872587"/>
      <w:bookmarkStart w:id="140" w:name="_Toc155208503"/>
      <w:bookmarkEnd w:id="124"/>
      <w:r>
        <w:rPr>
          <w:highlight w:val="yellow"/>
        </w:rPr>
        <w:t>&lt;Unchanged Sections Skipped&gt;</w:t>
      </w:r>
    </w:p>
    <w:p w14:paraId="6AF6B3C7" w14:textId="77777777" w:rsidR="009640E6" w:rsidRPr="00F452E9" w:rsidRDefault="009640E6" w:rsidP="009640E6">
      <w:pPr>
        <w:pStyle w:val="Heading3"/>
        <w:rPr>
          <w:lang w:val="fr-FR"/>
        </w:rPr>
      </w:pPr>
      <w:bookmarkStart w:id="141" w:name="_CR5_5B_3"/>
      <w:bookmarkStart w:id="142" w:name="_Toc27475565"/>
      <w:bookmarkStart w:id="143" w:name="_Toc29495156"/>
      <w:bookmarkStart w:id="144" w:name="_Toc36116202"/>
      <w:bookmarkStart w:id="145" w:name="_Toc36118251"/>
      <w:bookmarkStart w:id="146" w:name="_Toc36560364"/>
      <w:bookmarkStart w:id="147" w:name="_Toc43976861"/>
      <w:bookmarkStart w:id="148" w:name="_Toc52213428"/>
      <w:bookmarkStart w:id="149" w:name="_Toc60742884"/>
      <w:bookmarkStart w:id="150" w:name="_Toc68206064"/>
      <w:bookmarkStart w:id="151" w:name="_Toc75971861"/>
      <w:bookmarkStart w:id="152" w:name="_Toc85051284"/>
      <w:bookmarkStart w:id="153" w:name="_Toc90493282"/>
      <w:bookmarkStart w:id="154" w:name="_Toc90493922"/>
      <w:bookmarkStart w:id="155" w:name="_Toc100093945"/>
      <w:bookmarkStart w:id="156" w:name="_Toc106872589"/>
      <w:bookmarkStart w:id="157" w:name="_Toc155208505"/>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r w:rsidRPr="00F452E9">
        <w:rPr>
          <w:lang w:val="fr-FR"/>
        </w:rPr>
        <w:t>5.5B.3</w:t>
      </w:r>
      <w:r w:rsidRPr="00F452E9">
        <w:rPr>
          <w:lang w:val="fr-FR"/>
        </w:rPr>
        <w:tab/>
        <w:t>Intra-band non-</w:t>
      </w:r>
      <w:proofErr w:type="spellStart"/>
      <w:r w:rsidRPr="00F452E9">
        <w:rPr>
          <w:lang w:val="fr-FR"/>
        </w:rPr>
        <w:t>contiguous</w:t>
      </w:r>
      <w:proofErr w:type="spellEnd"/>
      <w:r w:rsidRPr="00F452E9">
        <w:rPr>
          <w:lang w:val="fr-FR"/>
        </w:rPr>
        <w:t xml:space="preserve"> EN-DC</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155BD7C6" w14:textId="77777777" w:rsidR="009640E6" w:rsidRPr="00AC4FBC" w:rsidRDefault="009640E6" w:rsidP="009640E6">
      <w:r w:rsidRPr="00AC4FBC">
        <w:t>Supported channel bandwidths for E-UTRA operating bands are defined in TS 36.</w:t>
      </w:r>
      <w:r w:rsidRPr="00AC4FBC">
        <w:rPr>
          <w:lang w:eastAsia="zh-TW"/>
        </w:rPr>
        <w:t>521-1 [10]</w:t>
      </w:r>
      <w:r w:rsidRPr="00AC4FBC">
        <w:t xml:space="preserve"> and for NR operating bands in TS 38.</w:t>
      </w:r>
      <w:r w:rsidRPr="00AC4FBC">
        <w:rPr>
          <w:lang w:eastAsia="zh-TW"/>
        </w:rPr>
        <w:t>52</w:t>
      </w:r>
      <w:r w:rsidRPr="00AC4FBC">
        <w:t>1-1 </w:t>
      </w:r>
      <w:r w:rsidRPr="00AC4FBC">
        <w:rPr>
          <w:lang w:eastAsia="zh-TW"/>
        </w:rPr>
        <w:t>[8]</w:t>
      </w:r>
      <w:r w:rsidRPr="00AC4FBC">
        <w:t>.</w:t>
      </w:r>
    </w:p>
    <w:p w14:paraId="7F7191C8" w14:textId="77777777" w:rsidR="009640E6" w:rsidRPr="00F452E9" w:rsidRDefault="009640E6" w:rsidP="009640E6">
      <w:pPr>
        <w:pStyle w:val="TH"/>
        <w:rPr>
          <w:lang w:val="fr-FR"/>
        </w:rPr>
      </w:pPr>
      <w:bookmarkStart w:id="158" w:name="_CRTable5_5B_31"/>
      <w:r w:rsidRPr="00F452E9">
        <w:rPr>
          <w:lang w:val="fr-FR"/>
        </w:rPr>
        <w:t xml:space="preserve">Table </w:t>
      </w:r>
      <w:bookmarkEnd w:id="158"/>
      <w:r w:rsidRPr="00F452E9">
        <w:rPr>
          <w:lang w:val="fr-FR"/>
        </w:rPr>
        <w:t>5.5B.3-</w:t>
      </w:r>
      <w:proofErr w:type="gramStart"/>
      <w:r w:rsidRPr="00F452E9">
        <w:rPr>
          <w:lang w:val="fr-FR"/>
        </w:rPr>
        <w:t>1:</w:t>
      </w:r>
      <w:proofErr w:type="gramEnd"/>
      <w:r w:rsidRPr="00F452E9">
        <w:rPr>
          <w:lang w:val="fr-FR"/>
        </w:rPr>
        <w:t xml:space="preserve"> Intra-band non-</w:t>
      </w:r>
      <w:proofErr w:type="spellStart"/>
      <w:r w:rsidRPr="00F452E9">
        <w:rPr>
          <w:lang w:val="fr-FR"/>
        </w:rPr>
        <w:t>contiguous</w:t>
      </w:r>
      <w:proofErr w:type="spellEnd"/>
      <w:r w:rsidRPr="00F452E9">
        <w:rPr>
          <w:lang w:val="fr-FR"/>
        </w:rPr>
        <w:t xml:space="preserve">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9640E6" w:rsidRPr="00AC4FBC" w14:paraId="05CC64AA" w14:textId="77777777" w:rsidTr="009640E6">
        <w:trPr>
          <w:trHeight w:val="227"/>
          <w:jc w:val="center"/>
        </w:trPr>
        <w:tc>
          <w:tcPr>
            <w:tcW w:w="3119" w:type="dxa"/>
            <w:shd w:val="clear" w:color="auto" w:fill="auto"/>
            <w:tcMar>
              <w:top w:w="28" w:type="dxa"/>
              <w:left w:w="28" w:type="dxa"/>
              <w:bottom w:w="28" w:type="dxa"/>
              <w:right w:w="28" w:type="dxa"/>
            </w:tcMar>
            <w:vAlign w:val="center"/>
            <w:hideMark/>
          </w:tcPr>
          <w:p w14:paraId="42F2911B" w14:textId="77777777" w:rsidR="009640E6" w:rsidRPr="00AC4FBC" w:rsidRDefault="009640E6" w:rsidP="009640E6">
            <w:pPr>
              <w:pStyle w:val="TAH"/>
              <w:rPr>
                <w:lang w:eastAsia="fi-FI"/>
              </w:rPr>
            </w:pPr>
            <w:r w:rsidRPr="00AC4FBC">
              <w:rPr>
                <w:lang w:eastAsia="fi-FI"/>
              </w:rPr>
              <w:t>EN-DC</w:t>
            </w:r>
            <w:r w:rsidRPr="00AC4FBC">
              <w:t xml:space="preserve"> </w:t>
            </w:r>
            <w:r w:rsidRPr="00AC4FBC">
              <w:rPr>
                <w:lang w:eastAsia="fi-FI"/>
              </w:rPr>
              <w:t>Configuration</w:t>
            </w:r>
          </w:p>
        </w:tc>
        <w:tc>
          <w:tcPr>
            <w:tcW w:w="3402" w:type="dxa"/>
            <w:tcMar>
              <w:top w:w="28" w:type="dxa"/>
              <w:left w:w="28" w:type="dxa"/>
              <w:bottom w:w="28" w:type="dxa"/>
              <w:right w:w="28" w:type="dxa"/>
            </w:tcMar>
            <w:vAlign w:val="center"/>
          </w:tcPr>
          <w:p w14:paraId="6EB57E90" w14:textId="77777777" w:rsidR="009640E6" w:rsidRPr="00F452E9" w:rsidRDefault="009640E6" w:rsidP="009640E6">
            <w:pPr>
              <w:pStyle w:val="TAH"/>
              <w:rPr>
                <w:lang w:val="fr-FR" w:eastAsia="fi-FI"/>
              </w:rPr>
            </w:pPr>
            <w:proofErr w:type="spellStart"/>
            <w:r w:rsidRPr="00F452E9">
              <w:rPr>
                <w:lang w:val="fr-FR" w:eastAsia="fi-FI"/>
              </w:rPr>
              <w:t>Uplink</w:t>
            </w:r>
            <w:proofErr w:type="spellEnd"/>
            <w:r w:rsidRPr="00F452E9">
              <w:rPr>
                <w:lang w:val="fr-FR" w:eastAsia="fi-FI"/>
              </w:rPr>
              <w:t xml:space="preserve"> EN-DC</w:t>
            </w:r>
            <w:r w:rsidRPr="00F452E9">
              <w:rPr>
                <w:lang w:val="fr-FR"/>
              </w:rPr>
              <w:t xml:space="preserve"> </w:t>
            </w:r>
            <w:r w:rsidRPr="00F452E9">
              <w:rPr>
                <w:lang w:val="fr-FR" w:eastAsia="fi-FI"/>
              </w:rPr>
              <w:t>configuration</w:t>
            </w:r>
            <w:r w:rsidRPr="00F452E9">
              <w:rPr>
                <w:lang w:val="fr-FR"/>
              </w:rPr>
              <w:t xml:space="preserve"> </w:t>
            </w:r>
            <w:r w:rsidRPr="00F452E9">
              <w:rPr>
                <w:lang w:val="fr-FR" w:eastAsia="fi-FI"/>
              </w:rPr>
              <w:t>(N</w:t>
            </w:r>
            <w:r w:rsidRPr="00F452E9">
              <w:rPr>
                <w:lang w:val="fr-FR"/>
              </w:rPr>
              <w:t>OTE</w:t>
            </w:r>
            <w:r w:rsidRPr="00F452E9">
              <w:rPr>
                <w:lang w:val="fr-FR" w:eastAsia="fi-FI"/>
              </w:rPr>
              <w:t xml:space="preserve"> 1)</w:t>
            </w:r>
          </w:p>
        </w:tc>
        <w:tc>
          <w:tcPr>
            <w:tcW w:w="1985" w:type="dxa"/>
            <w:shd w:val="clear" w:color="auto" w:fill="auto"/>
            <w:tcMar>
              <w:top w:w="28" w:type="dxa"/>
              <w:left w:w="28" w:type="dxa"/>
              <w:bottom w:w="28" w:type="dxa"/>
              <w:right w:w="28" w:type="dxa"/>
            </w:tcMar>
            <w:vAlign w:val="center"/>
          </w:tcPr>
          <w:p w14:paraId="43C55EA3" w14:textId="77777777" w:rsidR="009640E6" w:rsidRPr="00AC4FBC" w:rsidRDefault="009640E6" w:rsidP="009640E6">
            <w:pPr>
              <w:pStyle w:val="TAH"/>
              <w:rPr>
                <w:lang w:eastAsia="fi-FI"/>
              </w:rPr>
            </w:pPr>
            <w:r w:rsidRPr="00AC4FBC">
              <w:t>Single UL allowed</w:t>
            </w:r>
          </w:p>
        </w:tc>
      </w:tr>
      <w:tr w:rsidR="009640E6" w:rsidRPr="00AC4FBC" w14:paraId="68464A62" w14:textId="77777777" w:rsidTr="009640E6">
        <w:trPr>
          <w:trHeight w:val="227"/>
          <w:jc w:val="center"/>
          <w:ins w:id="159" w:author="Amy TAO" w:date="2024-02-16T21:54:00Z"/>
        </w:trPr>
        <w:tc>
          <w:tcPr>
            <w:tcW w:w="3119" w:type="dxa"/>
            <w:shd w:val="clear" w:color="auto" w:fill="auto"/>
            <w:noWrap/>
            <w:tcMar>
              <w:top w:w="28" w:type="dxa"/>
              <w:left w:w="28" w:type="dxa"/>
              <w:bottom w:w="28" w:type="dxa"/>
              <w:right w:w="28" w:type="dxa"/>
            </w:tcMar>
            <w:vAlign w:val="center"/>
          </w:tcPr>
          <w:p w14:paraId="73372533" w14:textId="1A2D32A3" w:rsidR="009640E6" w:rsidRPr="00AC4FBC" w:rsidRDefault="009640E6" w:rsidP="009640E6">
            <w:pPr>
              <w:pStyle w:val="TAC"/>
              <w:rPr>
                <w:ins w:id="160" w:author="Amy TAO" w:date="2024-02-16T21:54:00Z"/>
                <w:lang w:eastAsia="fi-FI"/>
              </w:rPr>
            </w:pPr>
            <w:ins w:id="161" w:author="Amy TAO" w:date="2024-02-16T21:55:00Z">
              <w:r>
                <w:rPr>
                  <w:lang w:eastAsia="fi-FI"/>
                </w:rPr>
                <w:t>DC_</w:t>
              </w:r>
              <w:r>
                <w:rPr>
                  <w:lang w:eastAsia="zh-TW"/>
                </w:rPr>
                <w:t>2</w:t>
              </w:r>
              <w:r>
                <w:rPr>
                  <w:lang w:eastAsia="fi-FI"/>
                </w:rPr>
                <w:t>A_n</w:t>
              </w:r>
              <w:r>
                <w:rPr>
                  <w:lang w:eastAsia="zh-TW"/>
                </w:rPr>
                <w:t>2A</w:t>
              </w:r>
            </w:ins>
          </w:p>
        </w:tc>
        <w:tc>
          <w:tcPr>
            <w:tcW w:w="3402" w:type="dxa"/>
            <w:tcMar>
              <w:top w:w="28" w:type="dxa"/>
              <w:left w:w="28" w:type="dxa"/>
              <w:bottom w:w="28" w:type="dxa"/>
              <w:right w:w="28" w:type="dxa"/>
            </w:tcMar>
            <w:vAlign w:val="center"/>
          </w:tcPr>
          <w:p w14:paraId="259B1C07" w14:textId="6B774AF8" w:rsidR="009640E6" w:rsidRPr="00AC4FBC" w:rsidRDefault="009640E6" w:rsidP="009640E6">
            <w:pPr>
              <w:pStyle w:val="TAC"/>
              <w:rPr>
                <w:ins w:id="162" w:author="Amy TAO" w:date="2024-02-16T21:54:00Z"/>
                <w:lang w:eastAsia="fi-FI"/>
              </w:rPr>
            </w:pPr>
            <w:ins w:id="163" w:author="Amy TAO" w:date="2024-02-16T21:55:00Z">
              <w:r>
                <w:rPr>
                  <w:lang w:eastAsia="fi-FI"/>
                </w:rPr>
                <w:t>DC_</w:t>
              </w:r>
              <w:r>
                <w:rPr>
                  <w:lang w:eastAsia="zh-TW"/>
                </w:rPr>
                <w:t>2</w:t>
              </w:r>
              <w:r>
                <w:rPr>
                  <w:lang w:eastAsia="fi-FI"/>
                </w:rPr>
                <w:t>A_n</w:t>
              </w:r>
              <w:r>
                <w:rPr>
                  <w:lang w:eastAsia="zh-TW"/>
                </w:rPr>
                <w:t>2A</w:t>
              </w:r>
              <w:r>
                <w:rPr>
                  <w:vertAlign w:val="superscript"/>
                  <w:lang w:eastAsia="zh-TW"/>
                </w:rPr>
                <w:t>5</w:t>
              </w:r>
            </w:ins>
          </w:p>
        </w:tc>
        <w:tc>
          <w:tcPr>
            <w:tcW w:w="1985" w:type="dxa"/>
            <w:shd w:val="clear" w:color="auto" w:fill="auto"/>
            <w:noWrap/>
            <w:tcMar>
              <w:top w:w="28" w:type="dxa"/>
              <w:left w:w="28" w:type="dxa"/>
              <w:bottom w:w="28" w:type="dxa"/>
              <w:right w:w="28" w:type="dxa"/>
            </w:tcMar>
            <w:vAlign w:val="center"/>
          </w:tcPr>
          <w:p w14:paraId="4A8EEDD1" w14:textId="7E160FE7" w:rsidR="009640E6" w:rsidRPr="00AC4FBC" w:rsidRDefault="009640E6" w:rsidP="009640E6">
            <w:pPr>
              <w:pStyle w:val="TAC"/>
              <w:rPr>
                <w:ins w:id="164" w:author="Amy TAO" w:date="2024-02-16T21:54:00Z"/>
                <w:lang w:eastAsia="zh-TW"/>
              </w:rPr>
            </w:pPr>
            <w:ins w:id="165" w:author="Amy TAO" w:date="2024-02-16T21:55:00Z">
              <w:r w:rsidRPr="00AC4FBC">
                <w:rPr>
                  <w:lang w:eastAsia="zh-TW"/>
                </w:rPr>
                <w:t>Yes</w:t>
              </w:r>
              <w:r w:rsidRPr="00AC4FBC">
                <w:rPr>
                  <w:vertAlign w:val="superscript"/>
                  <w:lang w:eastAsia="zh-TW"/>
                </w:rPr>
                <w:t>5</w:t>
              </w:r>
            </w:ins>
          </w:p>
        </w:tc>
      </w:tr>
      <w:tr w:rsidR="009640E6" w:rsidRPr="00AC4FBC" w14:paraId="4C96FD50" w14:textId="77777777" w:rsidTr="009640E6">
        <w:trPr>
          <w:trHeight w:val="227"/>
          <w:jc w:val="center"/>
        </w:trPr>
        <w:tc>
          <w:tcPr>
            <w:tcW w:w="3119" w:type="dxa"/>
            <w:shd w:val="clear" w:color="auto" w:fill="auto"/>
            <w:noWrap/>
            <w:tcMar>
              <w:top w:w="28" w:type="dxa"/>
              <w:left w:w="28" w:type="dxa"/>
              <w:bottom w:w="28" w:type="dxa"/>
              <w:right w:w="28" w:type="dxa"/>
            </w:tcMar>
            <w:vAlign w:val="center"/>
          </w:tcPr>
          <w:p w14:paraId="0D3E923F" w14:textId="77777777" w:rsidR="009640E6" w:rsidRPr="00AC4FBC" w:rsidRDefault="009640E6" w:rsidP="009640E6">
            <w:pPr>
              <w:pStyle w:val="TAC"/>
            </w:pPr>
            <w:r w:rsidRPr="00AC4FBC">
              <w:rPr>
                <w:lang w:eastAsia="fi-FI"/>
              </w:rPr>
              <w:t>DC_41A_n41A</w:t>
            </w:r>
            <w:r w:rsidRPr="00AC4FBC">
              <w:rPr>
                <w:vertAlign w:val="superscript"/>
              </w:rPr>
              <w:t>3</w:t>
            </w:r>
          </w:p>
          <w:p w14:paraId="347D2F1D" w14:textId="77777777" w:rsidR="009640E6" w:rsidRPr="00AC4FBC" w:rsidRDefault="009640E6" w:rsidP="009640E6">
            <w:pPr>
              <w:pStyle w:val="TAC"/>
            </w:pPr>
            <w:r w:rsidRPr="00AC4FBC">
              <w:rPr>
                <w:lang w:eastAsia="fi-FI"/>
              </w:rPr>
              <w:t>DC_41C_n41A</w:t>
            </w:r>
            <w:r w:rsidRPr="00AC4FBC">
              <w:rPr>
                <w:vertAlign w:val="superscript"/>
              </w:rPr>
              <w:t>3</w:t>
            </w:r>
          </w:p>
          <w:p w14:paraId="4185362A" w14:textId="77777777" w:rsidR="009640E6" w:rsidRPr="00AC4FBC" w:rsidRDefault="009640E6" w:rsidP="009640E6">
            <w:pPr>
              <w:pStyle w:val="TAC"/>
            </w:pPr>
            <w:r w:rsidRPr="00AC4FBC">
              <w:rPr>
                <w:lang w:eastAsia="fi-FI"/>
              </w:rPr>
              <w:t>DC_41D_n41A</w:t>
            </w:r>
            <w:r w:rsidRPr="00AC4FBC">
              <w:rPr>
                <w:vertAlign w:val="superscript"/>
              </w:rPr>
              <w:t>3</w:t>
            </w:r>
          </w:p>
        </w:tc>
        <w:tc>
          <w:tcPr>
            <w:tcW w:w="3402" w:type="dxa"/>
            <w:tcMar>
              <w:top w:w="28" w:type="dxa"/>
              <w:left w:w="28" w:type="dxa"/>
              <w:bottom w:w="28" w:type="dxa"/>
              <w:right w:w="28" w:type="dxa"/>
            </w:tcMar>
            <w:vAlign w:val="center"/>
          </w:tcPr>
          <w:p w14:paraId="2E7BBFCD" w14:textId="77777777" w:rsidR="009640E6" w:rsidRPr="00AC4FBC" w:rsidRDefault="009640E6" w:rsidP="009640E6">
            <w:pPr>
              <w:pStyle w:val="TAC"/>
              <w:rPr>
                <w:lang w:eastAsia="fi-FI"/>
              </w:rPr>
            </w:pPr>
            <w:r w:rsidRPr="00AC4FBC">
              <w:rPr>
                <w:lang w:eastAsia="fi-FI"/>
              </w:rPr>
              <w:t>DC_41A_n41A</w:t>
            </w:r>
          </w:p>
        </w:tc>
        <w:tc>
          <w:tcPr>
            <w:tcW w:w="1985" w:type="dxa"/>
            <w:shd w:val="clear" w:color="auto" w:fill="auto"/>
            <w:noWrap/>
            <w:tcMar>
              <w:top w:w="28" w:type="dxa"/>
              <w:left w:w="28" w:type="dxa"/>
              <w:bottom w:w="28" w:type="dxa"/>
              <w:right w:w="28" w:type="dxa"/>
            </w:tcMar>
            <w:vAlign w:val="center"/>
          </w:tcPr>
          <w:p w14:paraId="5C79ED71" w14:textId="77777777" w:rsidR="009640E6" w:rsidRPr="00AC4FBC" w:rsidRDefault="009640E6" w:rsidP="009640E6">
            <w:pPr>
              <w:pStyle w:val="TAC"/>
              <w:rPr>
                <w:lang w:eastAsia="fi-FI"/>
              </w:rPr>
            </w:pPr>
            <w:r w:rsidRPr="00AC4FBC">
              <w:rPr>
                <w:lang w:eastAsia="zh-TW"/>
              </w:rPr>
              <w:t>Ye</w:t>
            </w:r>
            <w:r w:rsidRPr="00AC4FBC">
              <w:t>s</w:t>
            </w:r>
            <w:r w:rsidRPr="00AC4FBC">
              <w:rPr>
                <w:vertAlign w:val="superscript"/>
              </w:rPr>
              <w:t>4</w:t>
            </w:r>
          </w:p>
        </w:tc>
      </w:tr>
      <w:tr w:rsidR="009640E6" w:rsidRPr="00AC4FBC" w14:paraId="64D95EE4" w14:textId="77777777" w:rsidTr="009640E6">
        <w:trPr>
          <w:trHeight w:val="227"/>
          <w:jc w:val="center"/>
        </w:trPr>
        <w:tc>
          <w:tcPr>
            <w:tcW w:w="3119" w:type="dxa"/>
            <w:shd w:val="clear" w:color="auto" w:fill="auto"/>
            <w:noWrap/>
            <w:tcMar>
              <w:top w:w="28" w:type="dxa"/>
              <w:left w:w="28" w:type="dxa"/>
              <w:bottom w:w="28" w:type="dxa"/>
              <w:right w:w="28" w:type="dxa"/>
            </w:tcMar>
            <w:vAlign w:val="center"/>
          </w:tcPr>
          <w:p w14:paraId="5780CA2A" w14:textId="77777777" w:rsidR="009640E6" w:rsidRPr="00AC4FBC" w:rsidRDefault="009640E6" w:rsidP="009640E6">
            <w:pPr>
              <w:pStyle w:val="TAC"/>
              <w:rPr>
                <w:lang w:eastAsia="fi-FI"/>
              </w:rPr>
            </w:pPr>
            <w:r w:rsidRPr="00AC4FBC">
              <w:rPr>
                <w:lang w:eastAsia="zh-TW"/>
              </w:rPr>
              <w:t>DC_</w:t>
            </w:r>
            <w:r w:rsidRPr="00AC4FBC">
              <w:t>66A</w:t>
            </w:r>
            <w:r w:rsidRPr="00AC4FBC">
              <w:rPr>
                <w:lang w:eastAsia="zh-TW"/>
              </w:rPr>
              <w:t>_n</w:t>
            </w:r>
            <w:r w:rsidRPr="00AC4FBC">
              <w:t>66A</w:t>
            </w:r>
          </w:p>
        </w:tc>
        <w:tc>
          <w:tcPr>
            <w:tcW w:w="3402" w:type="dxa"/>
            <w:tcMar>
              <w:top w:w="28" w:type="dxa"/>
              <w:left w:w="28" w:type="dxa"/>
              <w:bottom w:w="28" w:type="dxa"/>
              <w:right w:w="28" w:type="dxa"/>
            </w:tcMar>
            <w:vAlign w:val="center"/>
          </w:tcPr>
          <w:p w14:paraId="02D8A0E0" w14:textId="77777777" w:rsidR="009640E6" w:rsidRPr="00AC4FBC" w:rsidRDefault="009640E6" w:rsidP="009640E6">
            <w:pPr>
              <w:pStyle w:val="TAC"/>
              <w:rPr>
                <w:lang w:eastAsia="fi-FI"/>
              </w:rPr>
            </w:pPr>
            <w:r w:rsidRPr="00AC4FBC">
              <w:rPr>
                <w:lang w:eastAsia="zh-TW"/>
              </w:rPr>
              <w:t>DC_</w:t>
            </w:r>
            <w:r w:rsidRPr="00AC4FBC">
              <w:t>66A</w:t>
            </w:r>
            <w:r w:rsidRPr="00AC4FBC">
              <w:rPr>
                <w:lang w:eastAsia="zh-TW"/>
              </w:rPr>
              <w:t>_n</w:t>
            </w:r>
            <w:r w:rsidRPr="00AC4FBC">
              <w:t>66A</w:t>
            </w:r>
            <w:r w:rsidRPr="00AC4FBC">
              <w:rPr>
                <w:vertAlign w:val="superscript"/>
              </w:rPr>
              <w:t>5</w:t>
            </w:r>
          </w:p>
        </w:tc>
        <w:tc>
          <w:tcPr>
            <w:tcW w:w="1985" w:type="dxa"/>
            <w:shd w:val="clear" w:color="auto" w:fill="auto"/>
            <w:noWrap/>
            <w:tcMar>
              <w:top w:w="28" w:type="dxa"/>
              <w:left w:w="28" w:type="dxa"/>
              <w:bottom w:w="28" w:type="dxa"/>
              <w:right w:w="28" w:type="dxa"/>
            </w:tcMar>
            <w:vAlign w:val="center"/>
          </w:tcPr>
          <w:p w14:paraId="4BA06F44" w14:textId="77777777" w:rsidR="009640E6" w:rsidRPr="00AC4FBC" w:rsidRDefault="009640E6" w:rsidP="009640E6">
            <w:pPr>
              <w:pStyle w:val="TAC"/>
              <w:rPr>
                <w:lang w:eastAsia="zh-TW"/>
              </w:rPr>
            </w:pPr>
            <w:r w:rsidRPr="00AC4FBC">
              <w:rPr>
                <w:lang w:eastAsia="zh-TW"/>
              </w:rPr>
              <w:t>Yes</w:t>
            </w:r>
            <w:r w:rsidRPr="00AC4FBC">
              <w:rPr>
                <w:vertAlign w:val="superscript"/>
                <w:lang w:eastAsia="zh-TW"/>
              </w:rPr>
              <w:t>5</w:t>
            </w:r>
          </w:p>
        </w:tc>
      </w:tr>
      <w:tr w:rsidR="009640E6" w:rsidRPr="00AC4FBC" w14:paraId="4935AEE1" w14:textId="77777777" w:rsidTr="009640E6">
        <w:trPr>
          <w:trHeight w:val="227"/>
          <w:jc w:val="center"/>
        </w:trPr>
        <w:tc>
          <w:tcPr>
            <w:tcW w:w="8506" w:type="dxa"/>
            <w:gridSpan w:val="3"/>
            <w:shd w:val="clear" w:color="auto" w:fill="auto"/>
            <w:noWrap/>
            <w:tcMar>
              <w:top w:w="28" w:type="dxa"/>
              <w:left w:w="28" w:type="dxa"/>
              <w:bottom w:w="28" w:type="dxa"/>
              <w:right w:w="28" w:type="dxa"/>
            </w:tcMar>
            <w:vAlign w:val="center"/>
          </w:tcPr>
          <w:p w14:paraId="021A43D9" w14:textId="77777777" w:rsidR="009640E6" w:rsidRPr="00AC4FBC" w:rsidRDefault="009640E6" w:rsidP="009640E6">
            <w:pPr>
              <w:pStyle w:val="TAN"/>
            </w:pPr>
            <w:r w:rsidRPr="00AC4FBC">
              <w:t>NOTE 1:</w:t>
            </w:r>
            <w:r w:rsidRPr="00AC4FBC">
              <w:tab/>
              <w:t>Uplink EN-DC configurations are the configurations supported by the present release of specifications.</w:t>
            </w:r>
          </w:p>
          <w:p w14:paraId="44A98857" w14:textId="77777777" w:rsidR="009640E6" w:rsidRPr="00AC4FBC" w:rsidRDefault="009640E6" w:rsidP="009640E6">
            <w:pPr>
              <w:pStyle w:val="TAN"/>
            </w:pPr>
            <w:r w:rsidRPr="00AC4FBC">
              <w:rPr>
                <w:lang w:eastAsia="zh-TW"/>
              </w:rPr>
              <w:t>NOTE 2:</w:t>
            </w:r>
            <w:r w:rsidRPr="00AC4FBC">
              <w:tab/>
            </w:r>
            <w:r w:rsidRPr="00AC4FBC">
              <w:rPr>
                <w:lang w:eastAsia="zh-TW"/>
              </w:rPr>
              <w:t>Only single switched UL is supported in Rel-15</w:t>
            </w:r>
          </w:p>
          <w:p w14:paraId="36E04767" w14:textId="77777777" w:rsidR="009640E6" w:rsidRPr="00AC4FBC" w:rsidRDefault="009640E6" w:rsidP="009640E6">
            <w:pPr>
              <w:pStyle w:val="TAN"/>
              <w:rPr>
                <w:rFonts w:eastAsia="MS Mincho"/>
              </w:rPr>
            </w:pPr>
            <w:r w:rsidRPr="00AC4FBC">
              <w:rPr>
                <w:rFonts w:eastAsia="MS Mincho"/>
              </w:rPr>
              <w:t xml:space="preserve">NOTE </w:t>
            </w:r>
            <w:r w:rsidRPr="00AC4FBC">
              <w:t>3</w:t>
            </w:r>
            <w:r w:rsidRPr="00AC4FBC">
              <w:rPr>
                <w:rFonts w:eastAsia="MS Mincho"/>
              </w:rPr>
              <w:t>:</w:t>
            </w:r>
            <w:r w:rsidRPr="00AC4FBC">
              <w:rPr>
                <w:rFonts w:eastAsia="MS Mincho"/>
              </w:rPr>
              <w:tab/>
              <w:t>The minimum requirements only apply for non-simultaneous Tx/Rx between all carriers.</w:t>
            </w:r>
          </w:p>
          <w:p w14:paraId="55200412" w14:textId="77777777" w:rsidR="009640E6" w:rsidRPr="00AC4FBC" w:rsidRDefault="009640E6" w:rsidP="009640E6">
            <w:pPr>
              <w:pStyle w:val="TAN"/>
            </w:pPr>
            <w:r w:rsidRPr="00AC4FBC">
              <w:t>NOTE 4:</w:t>
            </w:r>
            <w:r w:rsidRPr="00AC4FBC">
              <w:tab/>
              <w:t>Single UL allowed due to potential emission issues, not self-interference.</w:t>
            </w:r>
          </w:p>
          <w:p w14:paraId="48491595" w14:textId="77777777" w:rsidR="009640E6" w:rsidRPr="00AC4FBC" w:rsidRDefault="009640E6" w:rsidP="009640E6">
            <w:pPr>
              <w:pStyle w:val="TAN"/>
            </w:pPr>
            <w:r w:rsidRPr="00AC4FBC">
              <w:t>NOTE 5:</w:t>
            </w:r>
            <w:r w:rsidRPr="00AC4FBC">
              <w:tab/>
              <w:t>Only single switched UL is supported.</w:t>
            </w:r>
          </w:p>
          <w:p w14:paraId="36CDD650" w14:textId="77777777" w:rsidR="009640E6" w:rsidRPr="00AC4FBC" w:rsidRDefault="009640E6" w:rsidP="009640E6">
            <w:pPr>
              <w:pStyle w:val="TAN"/>
            </w:pPr>
            <w:r w:rsidRPr="00AC4FBC">
              <w:t>NOTE 6:</w:t>
            </w:r>
            <w:r w:rsidRPr="00AC4FBC">
              <w:tab/>
              <w:t>Reserve</w:t>
            </w:r>
            <w:r w:rsidRPr="00AC4FBC">
              <w:rPr>
                <w:rFonts w:eastAsia="PMingLiU"/>
                <w:lang w:eastAsia="zh-TW"/>
              </w:rPr>
              <w:t>.</w:t>
            </w:r>
          </w:p>
          <w:p w14:paraId="11A38518" w14:textId="77777777" w:rsidR="009640E6" w:rsidRPr="00AC4FBC" w:rsidRDefault="009640E6" w:rsidP="009640E6">
            <w:pPr>
              <w:pStyle w:val="TAN"/>
            </w:pPr>
            <w:r w:rsidRPr="00AC4FBC">
              <w:t>NOTE 7:</w:t>
            </w:r>
            <w:r w:rsidRPr="00AC4FBC">
              <w:tab/>
            </w:r>
            <w:r w:rsidRPr="00AC4FBC">
              <w:rPr>
                <w:lang w:eastAsia="fi-FI"/>
              </w:rPr>
              <w:t>Single UL allowed due to potential emission issues</w:t>
            </w:r>
            <w:r w:rsidRPr="00AC4FBC">
              <w:rPr>
                <w:rFonts w:eastAsia="PMingLiU"/>
                <w:lang w:eastAsia="zh-TW"/>
              </w:rPr>
              <w:t xml:space="preserve"> and</w:t>
            </w:r>
            <w:r w:rsidRPr="00AC4FBC">
              <w:rPr>
                <w:lang w:eastAsia="fi-FI"/>
              </w:rPr>
              <w:t xml:space="preserve"> self-interference.</w:t>
            </w:r>
          </w:p>
        </w:tc>
      </w:tr>
    </w:tbl>
    <w:p w14:paraId="2B82BA51" w14:textId="77777777" w:rsidR="009640E6" w:rsidRPr="00AC4FBC" w:rsidRDefault="009640E6" w:rsidP="009640E6"/>
    <w:p w14:paraId="51328154" w14:textId="77777777" w:rsidR="009640E6" w:rsidRPr="00AC4FBC" w:rsidRDefault="009640E6" w:rsidP="009640E6">
      <w:pPr>
        <w:pStyle w:val="Heading3"/>
      </w:pPr>
      <w:bookmarkStart w:id="166" w:name="_CR5_5B_4"/>
      <w:bookmarkStart w:id="167" w:name="_Toc27475566"/>
      <w:bookmarkStart w:id="168" w:name="_Toc29495157"/>
      <w:bookmarkStart w:id="169" w:name="_Toc36116203"/>
      <w:bookmarkStart w:id="170" w:name="_Toc36118252"/>
      <w:bookmarkStart w:id="171" w:name="_Toc36560365"/>
      <w:bookmarkStart w:id="172" w:name="_Toc43976862"/>
      <w:bookmarkStart w:id="173" w:name="_Toc52213429"/>
      <w:bookmarkStart w:id="174" w:name="_Toc60742885"/>
      <w:bookmarkStart w:id="175" w:name="_Toc68206065"/>
      <w:bookmarkStart w:id="176" w:name="_Toc75971862"/>
      <w:bookmarkStart w:id="177" w:name="_Toc85051285"/>
      <w:bookmarkStart w:id="178" w:name="_Toc90493283"/>
      <w:bookmarkStart w:id="179" w:name="_Toc90493923"/>
      <w:bookmarkStart w:id="180" w:name="_Toc100093946"/>
      <w:bookmarkStart w:id="181" w:name="_Toc106872590"/>
      <w:bookmarkStart w:id="182" w:name="_Toc155208506"/>
      <w:bookmarkStart w:id="183" w:name="_Hlk518513337"/>
      <w:bookmarkEnd w:id="166"/>
      <w:r w:rsidRPr="00AC4FBC">
        <w:t>5.5B.4</w:t>
      </w:r>
      <w:r w:rsidRPr="00AC4FBC">
        <w:tab/>
        <w:t>Inter-band EN-DC within FR1</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7B7D2BEE" w14:textId="77777777" w:rsidR="00882F18" w:rsidRDefault="00882F18" w:rsidP="00882F18">
      <w:pPr>
        <w:rPr>
          <w:rFonts w:eastAsia="PMingLiU"/>
        </w:rPr>
      </w:pPr>
      <w:r>
        <w:rPr>
          <w:highlight w:val="yellow"/>
        </w:rPr>
        <w:t>&lt;Unchanged Sections Skipped&gt;</w:t>
      </w:r>
    </w:p>
    <w:p w14:paraId="3E968373" w14:textId="77777777" w:rsidR="009640E6" w:rsidRPr="00AC4FBC" w:rsidRDefault="009640E6" w:rsidP="009640E6">
      <w:pPr>
        <w:pStyle w:val="Heading4"/>
      </w:pPr>
      <w:bookmarkStart w:id="184" w:name="_Toc27475568"/>
      <w:bookmarkStart w:id="185" w:name="_Toc29495159"/>
      <w:bookmarkStart w:id="186" w:name="_Toc36116205"/>
      <w:bookmarkStart w:id="187" w:name="_Toc36118254"/>
      <w:bookmarkStart w:id="188" w:name="_Toc36560367"/>
      <w:bookmarkStart w:id="189" w:name="_Toc43976864"/>
      <w:bookmarkStart w:id="190" w:name="_Toc52213431"/>
      <w:bookmarkStart w:id="191" w:name="_Toc60742887"/>
      <w:bookmarkStart w:id="192" w:name="_Toc68206067"/>
      <w:bookmarkStart w:id="193" w:name="_Toc75971864"/>
      <w:bookmarkStart w:id="194" w:name="_CR5_5B_4_2"/>
      <w:bookmarkStart w:id="195" w:name="_Toc85051287"/>
      <w:bookmarkStart w:id="196" w:name="_Toc90493285"/>
      <w:bookmarkStart w:id="197" w:name="_Toc90493925"/>
      <w:bookmarkStart w:id="198" w:name="_Toc100093948"/>
      <w:bookmarkStart w:id="199" w:name="_Toc106872592"/>
      <w:bookmarkStart w:id="200" w:name="_Toc155208508"/>
      <w:bookmarkEnd w:id="183"/>
      <w:bookmarkEnd w:id="194"/>
      <w:r w:rsidRPr="00AC4FBC">
        <w:lastRenderedPageBreak/>
        <w:t>5.5B.4.2</w:t>
      </w:r>
      <w:r w:rsidRPr="00AC4FBC">
        <w:tab/>
        <w:t>Inter-band EN-DC configurations within FR1 (three bands)</w:t>
      </w:r>
      <w:bookmarkEnd w:id="184"/>
      <w:bookmarkEnd w:id="185"/>
      <w:bookmarkEnd w:id="186"/>
      <w:bookmarkEnd w:id="187"/>
      <w:bookmarkEnd w:id="188"/>
      <w:bookmarkEnd w:id="189"/>
      <w:bookmarkEnd w:id="190"/>
      <w:bookmarkEnd w:id="191"/>
      <w:bookmarkEnd w:id="192"/>
      <w:bookmarkEnd w:id="193"/>
      <w:bookmarkEnd w:id="195"/>
      <w:bookmarkEnd w:id="196"/>
      <w:bookmarkEnd w:id="197"/>
      <w:bookmarkEnd w:id="198"/>
      <w:bookmarkEnd w:id="199"/>
      <w:bookmarkEnd w:id="200"/>
    </w:p>
    <w:p w14:paraId="2F3DA653" w14:textId="77777777" w:rsidR="009640E6" w:rsidRPr="00AC4FBC" w:rsidRDefault="009640E6" w:rsidP="009640E6">
      <w:pPr>
        <w:pStyle w:val="TH"/>
      </w:pPr>
      <w:bookmarkStart w:id="201" w:name="_CRTable5_5B_4_21"/>
      <w:r w:rsidRPr="00AC4FBC">
        <w:t xml:space="preserve">Table </w:t>
      </w:r>
      <w:bookmarkEnd w:id="201"/>
      <w:r w:rsidRPr="00AC4FBC">
        <w:t>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9640E6" w:rsidRPr="00D91852" w14:paraId="0A6CB9BB" w14:textId="77777777" w:rsidTr="009640E6">
        <w:trPr>
          <w:trHeight w:val="227"/>
          <w:tblHeader/>
          <w:jc w:val="center"/>
        </w:trPr>
        <w:tc>
          <w:tcPr>
            <w:tcW w:w="3969" w:type="dxa"/>
            <w:shd w:val="clear" w:color="auto" w:fill="auto"/>
            <w:tcMar>
              <w:top w:w="28" w:type="dxa"/>
              <w:left w:w="28" w:type="dxa"/>
              <w:bottom w:w="28" w:type="dxa"/>
              <w:right w:w="28" w:type="dxa"/>
            </w:tcMar>
            <w:vAlign w:val="center"/>
            <w:hideMark/>
          </w:tcPr>
          <w:p w14:paraId="6B2285EE" w14:textId="77777777" w:rsidR="009640E6" w:rsidRPr="00AC4FBC" w:rsidRDefault="009640E6" w:rsidP="009640E6">
            <w:pPr>
              <w:pStyle w:val="TAH"/>
              <w:rPr>
                <w:lang w:eastAsia="fi-FI"/>
              </w:rPr>
            </w:pPr>
            <w:r w:rsidRPr="00AC4FBC">
              <w:rPr>
                <w:lang w:eastAsia="fi-FI"/>
              </w:rPr>
              <w:lastRenderedPageBreak/>
              <w:t>EN-DC</w:t>
            </w:r>
            <w:r w:rsidRPr="00AC4FBC">
              <w:t xml:space="preserve"> </w:t>
            </w:r>
            <w:r w:rsidRPr="00AC4FBC">
              <w:rPr>
                <w:lang w:eastAsia="fi-FI"/>
              </w:rPr>
              <w:t>configuration</w:t>
            </w:r>
          </w:p>
        </w:tc>
        <w:tc>
          <w:tcPr>
            <w:tcW w:w="3969" w:type="dxa"/>
            <w:tcMar>
              <w:top w:w="28" w:type="dxa"/>
              <w:left w:w="28" w:type="dxa"/>
              <w:bottom w:w="28" w:type="dxa"/>
              <w:right w:w="28" w:type="dxa"/>
            </w:tcMar>
            <w:vAlign w:val="center"/>
          </w:tcPr>
          <w:p w14:paraId="2678FC1D" w14:textId="77777777" w:rsidR="009640E6" w:rsidRPr="00F452E9" w:rsidRDefault="009640E6" w:rsidP="009640E6">
            <w:pPr>
              <w:pStyle w:val="TAH"/>
              <w:rPr>
                <w:lang w:val="fr-FR" w:eastAsia="fi-FI"/>
              </w:rPr>
            </w:pPr>
            <w:proofErr w:type="spellStart"/>
            <w:r w:rsidRPr="00F452E9">
              <w:rPr>
                <w:lang w:val="fr-FR" w:eastAsia="fi-FI"/>
              </w:rPr>
              <w:t>Uplink</w:t>
            </w:r>
            <w:proofErr w:type="spellEnd"/>
            <w:r w:rsidRPr="00F452E9">
              <w:rPr>
                <w:lang w:val="fr-FR" w:eastAsia="fi-FI"/>
              </w:rPr>
              <w:t xml:space="preserve"> EN-DC</w:t>
            </w:r>
            <w:r w:rsidRPr="00F452E9">
              <w:rPr>
                <w:lang w:val="fr-FR"/>
              </w:rPr>
              <w:t xml:space="preserve"> </w:t>
            </w:r>
            <w:r w:rsidRPr="00F452E9">
              <w:rPr>
                <w:lang w:val="fr-FR" w:eastAsia="fi-FI"/>
              </w:rPr>
              <w:t>configuration</w:t>
            </w:r>
            <w:r w:rsidRPr="00F452E9">
              <w:rPr>
                <w:lang w:val="fr-FR"/>
              </w:rPr>
              <w:t xml:space="preserve"> </w:t>
            </w:r>
            <w:r w:rsidRPr="00F452E9">
              <w:rPr>
                <w:lang w:val="fr-FR" w:eastAsia="fi-FI"/>
              </w:rPr>
              <w:t>(NOTE 1)</w:t>
            </w:r>
          </w:p>
        </w:tc>
      </w:tr>
      <w:tr w:rsidR="009640E6" w:rsidRPr="00AC4FBC" w14:paraId="44C03233"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081E0292" w14:textId="77777777" w:rsidR="009640E6" w:rsidRPr="00AC4FBC" w:rsidRDefault="009640E6" w:rsidP="009640E6">
            <w:pPr>
              <w:pStyle w:val="TAC"/>
            </w:pPr>
            <w:r w:rsidRPr="00AC4FBC">
              <w:t>DC_1A-</w:t>
            </w:r>
            <w:r w:rsidRPr="00AC4FBC">
              <w:rPr>
                <w:rFonts w:eastAsia="Malgun Gothic"/>
              </w:rPr>
              <w:t>3A_</w:t>
            </w:r>
            <w:r w:rsidRPr="00AC4FBC">
              <w:t>n</w:t>
            </w:r>
            <w:r w:rsidRPr="00AC4FBC">
              <w:rPr>
                <w:rFonts w:eastAsia="Malgun Gothic"/>
              </w:rPr>
              <w:t>28</w:t>
            </w:r>
            <w:r w:rsidRPr="00AC4FBC">
              <w:t>A</w:t>
            </w:r>
          </w:p>
        </w:tc>
        <w:tc>
          <w:tcPr>
            <w:tcW w:w="3969" w:type="dxa"/>
            <w:tcMar>
              <w:top w:w="28" w:type="dxa"/>
              <w:left w:w="28" w:type="dxa"/>
              <w:bottom w:w="28" w:type="dxa"/>
              <w:right w:w="28" w:type="dxa"/>
            </w:tcMar>
            <w:vAlign w:val="center"/>
          </w:tcPr>
          <w:p w14:paraId="02554108" w14:textId="77777777" w:rsidR="009640E6" w:rsidRPr="00AC4FBC" w:rsidRDefault="009640E6" w:rsidP="009640E6">
            <w:pPr>
              <w:pStyle w:val="TAC"/>
            </w:pPr>
            <w:r w:rsidRPr="00AC4FBC">
              <w:t>DC_1A_n28A</w:t>
            </w:r>
          </w:p>
          <w:p w14:paraId="1BAC86E8" w14:textId="77777777" w:rsidR="009640E6" w:rsidRPr="00AC4FBC" w:rsidRDefault="009640E6" w:rsidP="009640E6">
            <w:pPr>
              <w:pStyle w:val="TAC"/>
            </w:pPr>
            <w:r w:rsidRPr="00AC4FBC">
              <w:t>DC_3A_n28A</w:t>
            </w:r>
          </w:p>
        </w:tc>
      </w:tr>
      <w:tr w:rsidR="009640E6" w:rsidRPr="00AC4FBC" w14:paraId="1A740596"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1C5296B0" w14:textId="77777777" w:rsidR="009640E6" w:rsidRPr="00AC4FBC" w:rsidRDefault="009640E6" w:rsidP="009640E6">
            <w:pPr>
              <w:pStyle w:val="TAC"/>
            </w:pPr>
            <w:r w:rsidRPr="00AC4FBC">
              <w:rPr>
                <w:lang w:eastAsia="ja-JP"/>
              </w:rPr>
              <w:t>DC_1A-3A_n41A</w:t>
            </w:r>
            <w:r w:rsidRPr="00AC4FBC">
              <w:rPr>
                <w:vertAlign w:val="superscript"/>
                <w:lang w:eastAsia="zh-CN"/>
              </w:rPr>
              <w:t>5</w:t>
            </w:r>
          </w:p>
        </w:tc>
        <w:tc>
          <w:tcPr>
            <w:tcW w:w="3969" w:type="dxa"/>
            <w:tcMar>
              <w:top w:w="28" w:type="dxa"/>
              <w:left w:w="28" w:type="dxa"/>
              <w:bottom w:w="28" w:type="dxa"/>
              <w:right w:w="28" w:type="dxa"/>
            </w:tcMar>
            <w:vAlign w:val="center"/>
          </w:tcPr>
          <w:p w14:paraId="276B8E58" w14:textId="77777777" w:rsidR="009640E6" w:rsidRPr="00AC4FBC" w:rsidRDefault="009640E6" w:rsidP="009640E6">
            <w:pPr>
              <w:pStyle w:val="TAC"/>
              <w:rPr>
                <w:lang w:eastAsia="ja-JP"/>
              </w:rPr>
            </w:pPr>
            <w:r w:rsidRPr="00AC4FBC">
              <w:rPr>
                <w:lang w:eastAsia="fi-FI"/>
              </w:rPr>
              <w:t>DC_1A_</w:t>
            </w:r>
            <w:r w:rsidRPr="00AC4FBC">
              <w:rPr>
                <w:lang w:eastAsia="ja-JP"/>
              </w:rPr>
              <w:t>n41A</w:t>
            </w:r>
          </w:p>
          <w:p w14:paraId="6440867B" w14:textId="77777777" w:rsidR="009640E6" w:rsidRPr="00AC4FBC" w:rsidRDefault="009640E6" w:rsidP="009640E6">
            <w:pPr>
              <w:pStyle w:val="TAC"/>
            </w:pPr>
            <w:r w:rsidRPr="00AC4FBC">
              <w:rPr>
                <w:lang w:eastAsia="fi-FI"/>
              </w:rPr>
              <w:t>DC_</w:t>
            </w:r>
            <w:r w:rsidRPr="00AC4FBC">
              <w:rPr>
                <w:lang w:eastAsia="ja-JP"/>
              </w:rPr>
              <w:t>3</w:t>
            </w:r>
            <w:r w:rsidRPr="00AC4FBC">
              <w:rPr>
                <w:lang w:eastAsia="fi-FI"/>
              </w:rPr>
              <w:t>A_</w:t>
            </w:r>
            <w:r w:rsidRPr="00AC4FBC">
              <w:rPr>
                <w:lang w:eastAsia="ja-JP"/>
              </w:rPr>
              <w:t>n41</w:t>
            </w:r>
            <w:r w:rsidRPr="00AC4FBC">
              <w:rPr>
                <w:lang w:eastAsia="fi-FI"/>
              </w:rPr>
              <w:t>A</w:t>
            </w:r>
          </w:p>
        </w:tc>
      </w:tr>
      <w:tr w:rsidR="009640E6" w:rsidRPr="00AC4FBC" w14:paraId="393F5502"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70070A5B" w14:textId="77777777" w:rsidR="009640E6" w:rsidRPr="00AC4FBC" w:rsidRDefault="009640E6" w:rsidP="009640E6">
            <w:pPr>
              <w:pStyle w:val="TAC"/>
            </w:pPr>
            <w:r w:rsidRPr="00AC4FBC">
              <w:t>DC_1A-3A_n77A</w:t>
            </w:r>
            <w:r w:rsidRPr="00AC4FBC">
              <w:rPr>
                <w:vertAlign w:val="superscript"/>
              </w:rPr>
              <w:t>5</w:t>
            </w:r>
          </w:p>
        </w:tc>
        <w:tc>
          <w:tcPr>
            <w:tcW w:w="3969" w:type="dxa"/>
            <w:tcMar>
              <w:top w:w="28" w:type="dxa"/>
              <w:left w:w="28" w:type="dxa"/>
              <w:bottom w:w="28" w:type="dxa"/>
              <w:right w:w="28" w:type="dxa"/>
            </w:tcMar>
            <w:vAlign w:val="center"/>
          </w:tcPr>
          <w:p w14:paraId="59252E1B" w14:textId="77777777" w:rsidR="009640E6" w:rsidRPr="00AC4FBC" w:rsidRDefault="009640E6" w:rsidP="009640E6">
            <w:pPr>
              <w:pStyle w:val="TAC"/>
            </w:pPr>
            <w:r w:rsidRPr="00AC4FBC">
              <w:t>DC_1A_n77A</w:t>
            </w:r>
          </w:p>
          <w:p w14:paraId="0266B521" w14:textId="77777777" w:rsidR="009640E6" w:rsidRPr="00AC4FBC" w:rsidRDefault="009640E6" w:rsidP="009640E6">
            <w:pPr>
              <w:pStyle w:val="TAC"/>
              <w:rPr>
                <w:lang w:eastAsia="fi-FI"/>
              </w:rPr>
            </w:pPr>
            <w:r w:rsidRPr="00AC4FBC">
              <w:t>DC_3A_n77A</w:t>
            </w:r>
          </w:p>
        </w:tc>
      </w:tr>
      <w:tr w:rsidR="009640E6" w:rsidRPr="00AC4FBC" w14:paraId="57A63DF6"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4DACF309" w14:textId="77777777" w:rsidR="009640E6" w:rsidRPr="00AC4FBC" w:rsidRDefault="009640E6" w:rsidP="009640E6">
            <w:pPr>
              <w:pStyle w:val="TAC"/>
            </w:pPr>
            <w:r w:rsidRPr="00AC4FBC">
              <w:t>DC_1A-3A_n78A</w:t>
            </w:r>
            <w:r w:rsidRPr="00AC4FBC">
              <w:rPr>
                <w:vertAlign w:val="superscript"/>
              </w:rPr>
              <w:t>5</w:t>
            </w:r>
            <w:r w:rsidRPr="00AC4FBC">
              <w:t>DC_1A-3C_n78A</w:t>
            </w:r>
            <w:r w:rsidRPr="00AC4FBC">
              <w:rPr>
                <w:vertAlign w:val="superscript"/>
              </w:rPr>
              <w:t>5</w:t>
            </w:r>
          </w:p>
        </w:tc>
        <w:tc>
          <w:tcPr>
            <w:tcW w:w="3969" w:type="dxa"/>
            <w:tcMar>
              <w:top w:w="28" w:type="dxa"/>
              <w:left w:w="28" w:type="dxa"/>
              <w:bottom w:w="28" w:type="dxa"/>
              <w:right w:w="28" w:type="dxa"/>
            </w:tcMar>
            <w:vAlign w:val="center"/>
          </w:tcPr>
          <w:p w14:paraId="7EF491C8" w14:textId="77777777" w:rsidR="009640E6" w:rsidRPr="00AC4FBC" w:rsidRDefault="009640E6" w:rsidP="009640E6">
            <w:pPr>
              <w:pStyle w:val="TAC"/>
            </w:pPr>
            <w:r w:rsidRPr="00AC4FBC">
              <w:t>DC_1A_n78A</w:t>
            </w:r>
          </w:p>
          <w:p w14:paraId="0789ACFB" w14:textId="77777777" w:rsidR="009640E6" w:rsidRPr="00AC4FBC" w:rsidRDefault="009640E6" w:rsidP="009640E6">
            <w:pPr>
              <w:pStyle w:val="TAC"/>
            </w:pPr>
            <w:r w:rsidRPr="00AC4FBC">
              <w:t>DC_3A_n78A</w:t>
            </w:r>
          </w:p>
          <w:p w14:paraId="47BDCE75" w14:textId="77777777" w:rsidR="009640E6" w:rsidRPr="00AC4FBC" w:rsidRDefault="009640E6" w:rsidP="009640E6">
            <w:pPr>
              <w:pStyle w:val="TAC"/>
            </w:pPr>
            <w:r w:rsidRPr="00AC4FBC">
              <w:t>DC_3C_n78A</w:t>
            </w:r>
          </w:p>
        </w:tc>
      </w:tr>
      <w:tr w:rsidR="009640E6" w:rsidRPr="00AC4FBC" w14:paraId="2BEB9E43"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1FA3EFF2" w14:textId="77777777" w:rsidR="009640E6" w:rsidRPr="00AC4FBC" w:rsidRDefault="009640E6" w:rsidP="009640E6">
            <w:pPr>
              <w:pStyle w:val="TAC"/>
              <w:rPr>
                <w:lang w:eastAsia="zh-CN"/>
              </w:rPr>
            </w:pPr>
            <w:r w:rsidRPr="00AC4FBC">
              <w:rPr>
                <w:lang w:eastAsia="zh-CN"/>
              </w:rPr>
              <w:t>DC_1A-1A-3A_n78A</w:t>
            </w:r>
          </w:p>
          <w:p w14:paraId="6F38C7C4" w14:textId="77777777" w:rsidR="009640E6" w:rsidRPr="00AC4FBC" w:rsidRDefault="009640E6" w:rsidP="009640E6">
            <w:pPr>
              <w:pStyle w:val="TAC"/>
            </w:pPr>
            <w:r w:rsidRPr="00AC4FBC">
              <w:rPr>
                <w:lang w:eastAsia="zh-CN"/>
              </w:rPr>
              <w:t>DC_1A-1A-3C_n78A</w:t>
            </w:r>
          </w:p>
        </w:tc>
        <w:tc>
          <w:tcPr>
            <w:tcW w:w="3969" w:type="dxa"/>
            <w:tcMar>
              <w:top w:w="28" w:type="dxa"/>
              <w:left w:w="28" w:type="dxa"/>
              <w:bottom w:w="28" w:type="dxa"/>
              <w:right w:w="28" w:type="dxa"/>
            </w:tcMar>
            <w:vAlign w:val="center"/>
          </w:tcPr>
          <w:p w14:paraId="70549486" w14:textId="77777777" w:rsidR="009640E6" w:rsidRPr="00AC4FBC" w:rsidRDefault="009640E6" w:rsidP="009640E6">
            <w:pPr>
              <w:pStyle w:val="TAC"/>
              <w:rPr>
                <w:lang w:eastAsia="zh-CN"/>
              </w:rPr>
            </w:pPr>
            <w:r w:rsidRPr="00AC4FBC">
              <w:rPr>
                <w:lang w:eastAsia="zh-CN"/>
              </w:rPr>
              <w:t>DC_1A_n78A</w:t>
            </w:r>
          </w:p>
          <w:p w14:paraId="77D2CF4A" w14:textId="77777777" w:rsidR="009640E6" w:rsidRPr="00AC4FBC" w:rsidRDefault="009640E6" w:rsidP="009640E6">
            <w:pPr>
              <w:pStyle w:val="TAC"/>
              <w:rPr>
                <w:lang w:eastAsia="zh-CN"/>
              </w:rPr>
            </w:pPr>
            <w:r w:rsidRPr="00AC4FBC">
              <w:rPr>
                <w:lang w:eastAsia="zh-CN"/>
              </w:rPr>
              <w:t>DC_3A_n78A</w:t>
            </w:r>
          </w:p>
          <w:p w14:paraId="6D673866" w14:textId="77777777" w:rsidR="009640E6" w:rsidRPr="00AC4FBC" w:rsidRDefault="009640E6" w:rsidP="009640E6">
            <w:pPr>
              <w:pStyle w:val="TAC"/>
            </w:pPr>
            <w:r w:rsidRPr="00AC4FBC">
              <w:rPr>
                <w:lang w:eastAsia="zh-CN"/>
              </w:rPr>
              <w:t>DC_3C_n78A</w:t>
            </w:r>
          </w:p>
        </w:tc>
      </w:tr>
      <w:tr w:rsidR="009640E6" w:rsidRPr="00AC4FBC" w14:paraId="246F1A38"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092337E6" w14:textId="77777777" w:rsidR="009640E6" w:rsidRPr="00AC4FBC" w:rsidRDefault="009640E6" w:rsidP="009640E6">
            <w:pPr>
              <w:pStyle w:val="TAC"/>
              <w:rPr>
                <w:lang w:eastAsia="zh-CN"/>
              </w:rPr>
            </w:pPr>
            <w:r w:rsidRPr="00AC4FBC">
              <w:rPr>
                <w:lang w:eastAsia="zh-CN"/>
              </w:rPr>
              <w:t>DC_1A-3C_n78(2A)</w:t>
            </w:r>
            <w:r w:rsidRPr="00AC4FBC">
              <w:rPr>
                <w:vertAlign w:val="superscript"/>
                <w:lang w:eastAsia="zh-CN"/>
              </w:rPr>
              <w:t>5</w:t>
            </w:r>
          </w:p>
        </w:tc>
        <w:tc>
          <w:tcPr>
            <w:tcW w:w="3969" w:type="dxa"/>
            <w:tcMar>
              <w:top w:w="28" w:type="dxa"/>
              <w:left w:w="28" w:type="dxa"/>
              <w:bottom w:w="28" w:type="dxa"/>
              <w:right w:w="28" w:type="dxa"/>
            </w:tcMar>
            <w:vAlign w:val="center"/>
          </w:tcPr>
          <w:p w14:paraId="272437F1" w14:textId="77777777" w:rsidR="009640E6" w:rsidRPr="00AC4FBC" w:rsidRDefault="009640E6" w:rsidP="009640E6">
            <w:pPr>
              <w:pStyle w:val="TAC"/>
              <w:rPr>
                <w:lang w:eastAsia="zh-CN"/>
              </w:rPr>
            </w:pPr>
            <w:r w:rsidRPr="00AC4FBC">
              <w:rPr>
                <w:lang w:eastAsia="zh-CN"/>
              </w:rPr>
              <w:t>DC_1A_n78A</w:t>
            </w:r>
          </w:p>
          <w:p w14:paraId="3382D3AC" w14:textId="77777777" w:rsidR="009640E6" w:rsidRPr="00AC4FBC" w:rsidRDefault="009640E6" w:rsidP="009640E6">
            <w:pPr>
              <w:pStyle w:val="TAC"/>
              <w:rPr>
                <w:lang w:eastAsia="zh-CN"/>
              </w:rPr>
            </w:pPr>
            <w:r w:rsidRPr="00AC4FBC">
              <w:rPr>
                <w:lang w:eastAsia="zh-CN"/>
              </w:rPr>
              <w:t>DC_3A_n78A</w:t>
            </w:r>
          </w:p>
          <w:p w14:paraId="3CFF2D06" w14:textId="77777777" w:rsidR="009640E6" w:rsidRPr="00AC4FBC" w:rsidRDefault="009640E6" w:rsidP="009640E6">
            <w:pPr>
              <w:pStyle w:val="TAC"/>
              <w:rPr>
                <w:lang w:eastAsia="zh-CN"/>
              </w:rPr>
            </w:pPr>
            <w:r w:rsidRPr="00AC4FBC">
              <w:rPr>
                <w:lang w:eastAsia="zh-CN"/>
              </w:rPr>
              <w:t>DC_3C_n78A</w:t>
            </w:r>
          </w:p>
        </w:tc>
      </w:tr>
      <w:tr w:rsidR="009640E6" w:rsidRPr="00AC4FBC" w14:paraId="174634B0"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554DA46B" w14:textId="77777777" w:rsidR="009640E6" w:rsidRPr="00AC4FBC" w:rsidRDefault="009640E6" w:rsidP="009640E6">
            <w:pPr>
              <w:pStyle w:val="TAC"/>
            </w:pPr>
            <w:r w:rsidRPr="00AC4FBC">
              <w:t>DC_1A-3A_n79A</w:t>
            </w:r>
            <w:r w:rsidRPr="00AC4FBC">
              <w:rPr>
                <w:vertAlign w:val="superscript"/>
              </w:rPr>
              <w:t>5</w:t>
            </w:r>
          </w:p>
        </w:tc>
        <w:tc>
          <w:tcPr>
            <w:tcW w:w="3969" w:type="dxa"/>
            <w:tcMar>
              <w:top w:w="28" w:type="dxa"/>
              <w:left w:w="28" w:type="dxa"/>
              <w:bottom w:w="28" w:type="dxa"/>
              <w:right w:w="28" w:type="dxa"/>
            </w:tcMar>
            <w:vAlign w:val="center"/>
          </w:tcPr>
          <w:p w14:paraId="1EA9810D" w14:textId="77777777" w:rsidR="009640E6" w:rsidRPr="00AC4FBC" w:rsidRDefault="009640E6" w:rsidP="009640E6">
            <w:pPr>
              <w:pStyle w:val="TAC"/>
            </w:pPr>
            <w:r w:rsidRPr="00AC4FBC">
              <w:t>DC_1A_n79A</w:t>
            </w:r>
          </w:p>
          <w:p w14:paraId="67C8A3F1" w14:textId="77777777" w:rsidR="009640E6" w:rsidRPr="00AC4FBC" w:rsidRDefault="009640E6" w:rsidP="009640E6">
            <w:pPr>
              <w:pStyle w:val="TAC"/>
            </w:pPr>
            <w:r w:rsidRPr="00AC4FBC">
              <w:t>DC_3A_n79A</w:t>
            </w:r>
          </w:p>
        </w:tc>
      </w:tr>
      <w:tr w:rsidR="009640E6" w:rsidRPr="00AC4FBC" w14:paraId="0F32B59E"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7B5FF922" w14:textId="77777777" w:rsidR="009640E6" w:rsidRPr="00AC4FBC" w:rsidRDefault="009640E6" w:rsidP="009640E6">
            <w:pPr>
              <w:pStyle w:val="TAC"/>
              <w:rPr>
                <w:vertAlign w:val="superscript"/>
              </w:rPr>
            </w:pPr>
            <w:r w:rsidRPr="00AC4FBC">
              <w:t>DC_1A-5A_n78A</w:t>
            </w:r>
            <w:r w:rsidRPr="00AC4FBC">
              <w:rPr>
                <w:vertAlign w:val="superscript"/>
              </w:rPr>
              <w:t>5</w:t>
            </w:r>
          </w:p>
          <w:p w14:paraId="2BE58C35" w14:textId="77777777" w:rsidR="009640E6" w:rsidRPr="00AC4FBC" w:rsidRDefault="009640E6" w:rsidP="009640E6">
            <w:pPr>
              <w:pStyle w:val="TAC"/>
            </w:pPr>
            <w:r w:rsidRPr="00AC4FBC">
              <w:rPr>
                <w:lang w:eastAsia="zh-CN"/>
              </w:rPr>
              <w:t>DC_1A-5A_n78C</w:t>
            </w:r>
            <w:r w:rsidRPr="00AC4FBC">
              <w:rPr>
                <w:vertAlign w:val="superscript"/>
                <w:lang w:eastAsia="zh-CN"/>
              </w:rPr>
              <w:t>5</w:t>
            </w:r>
          </w:p>
        </w:tc>
        <w:tc>
          <w:tcPr>
            <w:tcW w:w="3969" w:type="dxa"/>
            <w:tcMar>
              <w:top w:w="28" w:type="dxa"/>
              <w:left w:w="28" w:type="dxa"/>
              <w:bottom w:w="28" w:type="dxa"/>
              <w:right w:w="28" w:type="dxa"/>
            </w:tcMar>
            <w:vAlign w:val="center"/>
          </w:tcPr>
          <w:p w14:paraId="204094AA" w14:textId="77777777" w:rsidR="009640E6" w:rsidRPr="00AC4FBC" w:rsidRDefault="009640E6" w:rsidP="009640E6">
            <w:pPr>
              <w:pStyle w:val="TAC"/>
            </w:pPr>
            <w:r w:rsidRPr="00AC4FBC">
              <w:t>DC_1A_n78A</w:t>
            </w:r>
          </w:p>
          <w:p w14:paraId="6893F534" w14:textId="77777777" w:rsidR="009640E6" w:rsidRPr="00AC4FBC" w:rsidRDefault="009640E6" w:rsidP="009640E6">
            <w:pPr>
              <w:pStyle w:val="TAC"/>
            </w:pPr>
            <w:r w:rsidRPr="00AC4FBC">
              <w:t>DC_5A_n78A</w:t>
            </w:r>
          </w:p>
        </w:tc>
      </w:tr>
      <w:tr w:rsidR="009640E6" w:rsidRPr="00AC4FBC" w14:paraId="036E3399" w14:textId="77777777" w:rsidTr="009640E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76E2D31" w14:textId="77777777" w:rsidR="009640E6" w:rsidRPr="00AC4FBC" w:rsidRDefault="009640E6" w:rsidP="009640E6">
            <w:pPr>
              <w:pStyle w:val="TAC"/>
              <w:rPr>
                <w:lang w:eastAsia="ja-JP"/>
              </w:rPr>
            </w:pPr>
            <w:r w:rsidRPr="00AC4FBC">
              <w:rPr>
                <w:lang w:eastAsia="zh-CN"/>
              </w:rPr>
              <w:t>DC_1A-1A-5A_n78A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8C86C85" w14:textId="77777777" w:rsidR="009640E6" w:rsidRPr="00AC4FBC" w:rsidRDefault="009640E6" w:rsidP="009640E6">
            <w:pPr>
              <w:pStyle w:val="TAC"/>
            </w:pPr>
            <w:r w:rsidRPr="00AC4FBC">
              <w:t>DC_1A_n78A</w:t>
            </w:r>
          </w:p>
          <w:p w14:paraId="4BF7FB3D" w14:textId="77777777" w:rsidR="009640E6" w:rsidRPr="00AC4FBC" w:rsidRDefault="009640E6" w:rsidP="009640E6">
            <w:pPr>
              <w:pStyle w:val="TAC"/>
              <w:rPr>
                <w:lang w:eastAsia="fi-FI"/>
              </w:rPr>
            </w:pPr>
            <w:r w:rsidRPr="00AC4FBC">
              <w:t>DC_5A_n78A</w:t>
            </w:r>
          </w:p>
        </w:tc>
      </w:tr>
      <w:tr w:rsidR="009640E6" w:rsidRPr="00AC4FBC" w14:paraId="28AC142C"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35BE1F4B" w14:textId="77777777" w:rsidR="009640E6" w:rsidRPr="00AC4FBC" w:rsidRDefault="009640E6" w:rsidP="009640E6">
            <w:pPr>
              <w:pStyle w:val="TAC"/>
            </w:pPr>
            <w:r w:rsidRPr="00AC4FBC">
              <w:rPr>
                <w:lang w:eastAsia="ja-JP"/>
              </w:rPr>
              <w:t>DC_1A-7A_n3A</w:t>
            </w:r>
          </w:p>
        </w:tc>
        <w:tc>
          <w:tcPr>
            <w:tcW w:w="3969" w:type="dxa"/>
            <w:tcMar>
              <w:top w:w="28" w:type="dxa"/>
              <w:left w:w="28" w:type="dxa"/>
              <w:bottom w:w="28" w:type="dxa"/>
              <w:right w:w="28" w:type="dxa"/>
            </w:tcMar>
            <w:vAlign w:val="center"/>
          </w:tcPr>
          <w:p w14:paraId="59C34840" w14:textId="77777777" w:rsidR="009640E6" w:rsidRPr="00AC4FBC" w:rsidRDefault="009640E6" w:rsidP="009640E6">
            <w:pPr>
              <w:pStyle w:val="TAC"/>
              <w:rPr>
                <w:lang w:eastAsia="fi-FI"/>
              </w:rPr>
            </w:pPr>
            <w:r w:rsidRPr="00AC4FBC">
              <w:rPr>
                <w:lang w:eastAsia="fi-FI"/>
              </w:rPr>
              <w:t>DC_1A_n3A</w:t>
            </w:r>
          </w:p>
          <w:p w14:paraId="33B7AE72" w14:textId="77777777" w:rsidR="009640E6" w:rsidRPr="00AC4FBC" w:rsidRDefault="009640E6" w:rsidP="009640E6">
            <w:pPr>
              <w:pStyle w:val="TAC"/>
            </w:pPr>
            <w:r w:rsidRPr="00AC4FBC">
              <w:rPr>
                <w:lang w:eastAsia="fi-FI"/>
              </w:rPr>
              <w:t>DC_7A_n3A</w:t>
            </w:r>
          </w:p>
        </w:tc>
      </w:tr>
      <w:tr w:rsidR="009640E6" w:rsidRPr="00AC4FBC" w14:paraId="113EEF82"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6C8E9DC5" w14:textId="77777777" w:rsidR="009640E6" w:rsidRPr="00AC4FBC" w:rsidRDefault="009640E6" w:rsidP="009640E6">
            <w:pPr>
              <w:pStyle w:val="TAC"/>
            </w:pPr>
            <w:r w:rsidRPr="00AC4FBC">
              <w:t>DC_1A-7A_n28A</w:t>
            </w:r>
            <w:r w:rsidRPr="00AC4FBC">
              <w:rPr>
                <w:vertAlign w:val="superscript"/>
              </w:rPr>
              <w:t>5</w:t>
            </w:r>
          </w:p>
        </w:tc>
        <w:tc>
          <w:tcPr>
            <w:tcW w:w="3969" w:type="dxa"/>
            <w:tcMar>
              <w:top w:w="28" w:type="dxa"/>
              <w:left w:w="28" w:type="dxa"/>
              <w:bottom w:w="28" w:type="dxa"/>
              <w:right w:w="28" w:type="dxa"/>
            </w:tcMar>
            <w:vAlign w:val="center"/>
          </w:tcPr>
          <w:p w14:paraId="36477AD7" w14:textId="77777777" w:rsidR="009640E6" w:rsidRPr="00AC4FBC" w:rsidRDefault="009640E6" w:rsidP="009640E6">
            <w:pPr>
              <w:pStyle w:val="TAC"/>
            </w:pPr>
            <w:r w:rsidRPr="00AC4FBC">
              <w:t>DC_1A_n28A</w:t>
            </w:r>
          </w:p>
          <w:p w14:paraId="6F404FB6" w14:textId="77777777" w:rsidR="009640E6" w:rsidRPr="00AC4FBC" w:rsidRDefault="009640E6" w:rsidP="009640E6">
            <w:pPr>
              <w:pStyle w:val="TAC"/>
            </w:pPr>
            <w:r w:rsidRPr="00AC4FBC">
              <w:t>DC_7A_n28A</w:t>
            </w:r>
          </w:p>
        </w:tc>
      </w:tr>
      <w:tr w:rsidR="009640E6" w:rsidRPr="00AC4FBC" w14:paraId="29FFA34E"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36770167" w14:textId="77777777" w:rsidR="009640E6" w:rsidRPr="00AC4FBC" w:rsidRDefault="009640E6" w:rsidP="009640E6">
            <w:pPr>
              <w:pStyle w:val="TAC"/>
            </w:pPr>
            <w:r w:rsidRPr="00AC4FBC">
              <w:t>DC_1A-7A_n78A</w:t>
            </w:r>
            <w:r w:rsidRPr="00AC4FBC">
              <w:rPr>
                <w:vertAlign w:val="superscript"/>
              </w:rPr>
              <w:t>5</w:t>
            </w:r>
          </w:p>
        </w:tc>
        <w:tc>
          <w:tcPr>
            <w:tcW w:w="3969" w:type="dxa"/>
            <w:tcMar>
              <w:top w:w="28" w:type="dxa"/>
              <w:left w:w="28" w:type="dxa"/>
              <w:bottom w:w="28" w:type="dxa"/>
              <w:right w:w="28" w:type="dxa"/>
            </w:tcMar>
            <w:vAlign w:val="center"/>
          </w:tcPr>
          <w:p w14:paraId="0E7DA895" w14:textId="77777777" w:rsidR="009640E6" w:rsidRPr="00AC4FBC" w:rsidRDefault="009640E6" w:rsidP="009640E6">
            <w:pPr>
              <w:pStyle w:val="TAC"/>
            </w:pPr>
            <w:r w:rsidRPr="00AC4FBC">
              <w:t>DC_1A_n78A</w:t>
            </w:r>
          </w:p>
          <w:p w14:paraId="05B91FA5" w14:textId="77777777" w:rsidR="009640E6" w:rsidRPr="00AC4FBC" w:rsidRDefault="009640E6" w:rsidP="009640E6">
            <w:pPr>
              <w:pStyle w:val="TAC"/>
            </w:pPr>
            <w:r w:rsidRPr="00AC4FBC">
              <w:t>DC_7A_n78A</w:t>
            </w:r>
          </w:p>
        </w:tc>
      </w:tr>
      <w:tr w:rsidR="009640E6" w:rsidRPr="00AC4FBC" w14:paraId="0CFB297C"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4F28C12D" w14:textId="77777777" w:rsidR="009640E6" w:rsidRPr="00AC4FBC" w:rsidRDefault="009640E6" w:rsidP="009640E6">
            <w:pPr>
              <w:pStyle w:val="TAC"/>
            </w:pPr>
            <w:r w:rsidRPr="00AC4FBC">
              <w:t>DC_1A-8</w:t>
            </w:r>
            <w:r w:rsidRPr="00AC4FBC">
              <w:rPr>
                <w:rFonts w:eastAsia="Malgun Gothic"/>
              </w:rPr>
              <w:t>A_</w:t>
            </w:r>
            <w:r w:rsidRPr="00AC4FBC">
              <w:t>n3A</w:t>
            </w:r>
          </w:p>
        </w:tc>
        <w:tc>
          <w:tcPr>
            <w:tcW w:w="3969" w:type="dxa"/>
            <w:tcMar>
              <w:top w:w="28" w:type="dxa"/>
              <w:left w:w="28" w:type="dxa"/>
              <w:bottom w:w="28" w:type="dxa"/>
              <w:right w:w="28" w:type="dxa"/>
            </w:tcMar>
            <w:vAlign w:val="center"/>
          </w:tcPr>
          <w:p w14:paraId="6987AD04" w14:textId="77777777" w:rsidR="009640E6" w:rsidRPr="00AC4FBC" w:rsidRDefault="009640E6" w:rsidP="009640E6">
            <w:pPr>
              <w:pStyle w:val="TAC"/>
            </w:pPr>
            <w:r w:rsidRPr="00AC4FBC">
              <w:t>DC_1A_n3A</w:t>
            </w:r>
          </w:p>
          <w:p w14:paraId="15057235" w14:textId="77777777" w:rsidR="009640E6" w:rsidRPr="00AC4FBC" w:rsidRDefault="009640E6" w:rsidP="009640E6">
            <w:pPr>
              <w:pStyle w:val="TAC"/>
            </w:pPr>
            <w:r w:rsidRPr="00AC4FBC">
              <w:t>DC_8A_n3A</w:t>
            </w:r>
          </w:p>
        </w:tc>
      </w:tr>
      <w:tr w:rsidR="009640E6" w:rsidRPr="00AC4FBC" w14:paraId="3764E919"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1A731F70" w14:textId="77777777" w:rsidR="009640E6" w:rsidRPr="00AC4FBC" w:rsidRDefault="009640E6" w:rsidP="009640E6">
            <w:pPr>
              <w:pStyle w:val="TAC"/>
            </w:pPr>
            <w:r w:rsidRPr="00AC4FBC">
              <w:t>DC_1A-8A_n78A</w:t>
            </w:r>
            <w:r w:rsidRPr="00AC4FBC">
              <w:rPr>
                <w:vertAlign w:val="superscript"/>
              </w:rPr>
              <w:t>5</w:t>
            </w:r>
          </w:p>
        </w:tc>
        <w:tc>
          <w:tcPr>
            <w:tcW w:w="3969" w:type="dxa"/>
            <w:tcMar>
              <w:top w:w="28" w:type="dxa"/>
              <w:left w:w="28" w:type="dxa"/>
              <w:bottom w:w="28" w:type="dxa"/>
              <w:right w:w="28" w:type="dxa"/>
            </w:tcMar>
            <w:vAlign w:val="center"/>
          </w:tcPr>
          <w:p w14:paraId="4D89D7AA" w14:textId="77777777" w:rsidR="009640E6" w:rsidRPr="00AC4FBC" w:rsidRDefault="009640E6" w:rsidP="009640E6">
            <w:pPr>
              <w:pStyle w:val="TAC"/>
            </w:pPr>
            <w:r w:rsidRPr="00AC4FBC">
              <w:t>DC_1A_n78A</w:t>
            </w:r>
          </w:p>
          <w:p w14:paraId="3C2375A4" w14:textId="77777777" w:rsidR="009640E6" w:rsidRPr="00AC4FBC" w:rsidRDefault="009640E6" w:rsidP="009640E6">
            <w:pPr>
              <w:pStyle w:val="TAC"/>
            </w:pPr>
            <w:r w:rsidRPr="00AC4FBC">
              <w:t>DC_8A_n78A</w:t>
            </w:r>
          </w:p>
        </w:tc>
      </w:tr>
      <w:tr w:rsidR="009640E6" w:rsidRPr="00AC4FBC" w14:paraId="29EC45DB" w14:textId="77777777" w:rsidTr="009640E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54F39BA" w14:textId="77777777" w:rsidR="009640E6" w:rsidRPr="00AC4FBC" w:rsidRDefault="009640E6" w:rsidP="009640E6">
            <w:pPr>
              <w:pStyle w:val="TAC"/>
            </w:pPr>
            <w:r w:rsidRPr="00AC4FBC">
              <w:rPr>
                <w:lang w:eastAsia="zh-CN"/>
              </w:rPr>
              <w:t>DC_1A-8A_n78(2A)</w:t>
            </w:r>
            <w:r w:rsidRPr="00AC4FBC">
              <w:rPr>
                <w:vertAlign w:val="superscript"/>
                <w:lang w:eastAsia="zh-CN"/>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B665FA6" w14:textId="77777777" w:rsidR="009640E6" w:rsidRPr="00AC4FBC" w:rsidRDefault="009640E6" w:rsidP="009640E6">
            <w:pPr>
              <w:pStyle w:val="TAC"/>
            </w:pPr>
            <w:r w:rsidRPr="00AC4FBC">
              <w:t>DC_1A_n78A</w:t>
            </w:r>
          </w:p>
          <w:p w14:paraId="61703D4B" w14:textId="77777777" w:rsidR="009640E6" w:rsidRPr="00AC4FBC" w:rsidRDefault="009640E6" w:rsidP="009640E6">
            <w:pPr>
              <w:pStyle w:val="TAC"/>
            </w:pPr>
            <w:r w:rsidRPr="00AC4FBC">
              <w:t>DC_8A_n78A</w:t>
            </w:r>
          </w:p>
        </w:tc>
      </w:tr>
      <w:tr w:rsidR="009640E6" w:rsidRPr="00AC4FBC" w14:paraId="041E4213" w14:textId="77777777" w:rsidTr="009640E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840B3B4" w14:textId="77777777" w:rsidR="009640E6" w:rsidRPr="00AC4FBC" w:rsidRDefault="009640E6" w:rsidP="009640E6">
            <w:pPr>
              <w:pStyle w:val="TAC"/>
              <w:rPr>
                <w:lang w:eastAsia="zh-CN"/>
              </w:rPr>
            </w:pPr>
            <w:r w:rsidRPr="00AC4FBC">
              <w:rPr>
                <w:rFonts w:cs="Arial"/>
              </w:rPr>
              <w:t>DC_1A-18A_n77A</w:t>
            </w:r>
            <w:r w:rsidRPr="00AC4FBC">
              <w:rPr>
                <w:vertAlign w:val="superscript"/>
                <w:lang w:eastAsia="zh-CN"/>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53AF5BB" w14:textId="77777777" w:rsidR="009640E6" w:rsidRPr="00AC4FBC" w:rsidRDefault="009640E6" w:rsidP="009640E6">
            <w:pPr>
              <w:pStyle w:val="TAC"/>
              <w:keepNext w:val="0"/>
              <w:rPr>
                <w:lang w:eastAsia="zh-CN"/>
              </w:rPr>
            </w:pPr>
            <w:r w:rsidRPr="00AC4FBC">
              <w:rPr>
                <w:lang w:eastAsia="zh-CN"/>
              </w:rPr>
              <w:t>DC_1A_n77A</w:t>
            </w:r>
          </w:p>
          <w:p w14:paraId="11F1CBA5" w14:textId="77777777" w:rsidR="009640E6" w:rsidRPr="00AC4FBC" w:rsidRDefault="009640E6" w:rsidP="009640E6">
            <w:pPr>
              <w:pStyle w:val="TAC"/>
            </w:pPr>
            <w:r w:rsidRPr="00AC4FBC">
              <w:rPr>
                <w:lang w:eastAsia="zh-CN"/>
              </w:rPr>
              <w:t>DC_18A_n77A</w:t>
            </w:r>
          </w:p>
        </w:tc>
      </w:tr>
      <w:tr w:rsidR="009640E6" w:rsidRPr="00AC4FBC" w14:paraId="6748C0B1"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17D9912C" w14:textId="77777777" w:rsidR="009640E6" w:rsidRPr="00AC4FBC" w:rsidRDefault="009640E6" w:rsidP="009640E6">
            <w:pPr>
              <w:pStyle w:val="TAC"/>
            </w:pPr>
            <w:r w:rsidRPr="00AC4FBC">
              <w:t>DC_1A-19A_n77A</w:t>
            </w:r>
            <w:r w:rsidRPr="00AC4FBC">
              <w:rPr>
                <w:vertAlign w:val="superscript"/>
              </w:rPr>
              <w:t>5</w:t>
            </w:r>
          </w:p>
        </w:tc>
        <w:tc>
          <w:tcPr>
            <w:tcW w:w="3969" w:type="dxa"/>
            <w:tcMar>
              <w:top w:w="28" w:type="dxa"/>
              <w:left w:w="28" w:type="dxa"/>
              <w:bottom w:w="28" w:type="dxa"/>
              <w:right w:w="28" w:type="dxa"/>
            </w:tcMar>
            <w:vAlign w:val="center"/>
          </w:tcPr>
          <w:p w14:paraId="10A2F64A" w14:textId="77777777" w:rsidR="009640E6" w:rsidRPr="00AC4FBC" w:rsidRDefault="009640E6" w:rsidP="009640E6">
            <w:pPr>
              <w:pStyle w:val="TAC"/>
            </w:pPr>
            <w:r w:rsidRPr="00AC4FBC">
              <w:t>DC_1A_n77A</w:t>
            </w:r>
          </w:p>
          <w:p w14:paraId="56CF3C4A" w14:textId="77777777" w:rsidR="009640E6" w:rsidRPr="00AC4FBC" w:rsidRDefault="009640E6" w:rsidP="009640E6">
            <w:pPr>
              <w:pStyle w:val="TAC"/>
            </w:pPr>
            <w:r w:rsidRPr="00AC4FBC">
              <w:t>DC_19A_n77A</w:t>
            </w:r>
          </w:p>
        </w:tc>
      </w:tr>
      <w:tr w:rsidR="009640E6" w:rsidRPr="00AC4FBC" w14:paraId="7EC13618"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6D153006" w14:textId="77777777" w:rsidR="009640E6" w:rsidRPr="00AC4FBC" w:rsidRDefault="009640E6" w:rsidP="009640E6">
            <w:pPr>
              <w:pStyle w:val="TAC"/>
            </w:pPr>
            <w:r w:rsidRPr="00AC4FBC">
              <w:t>DC_1A-19A_n78A</w:t>
            </w:r>
            <w:r w:rsidRPr="00AC4FBC">
              <w:rPr>
                <w:vertAlign w:val="superscript"/>
              </w:rPr>
              <w:t>5</w:t>
            </w:r>
          </w:p>
          <w:p w14:paraId="60E03B55" w14:textId="77777777" w:rsidR="009640E6" w:rsidRPr="00AC4FBC" w:rsidRDefault="009640E6" w:rsidP="009640E6">
            <w:pPr>
              <w:pStyle w:val="TAC"/>
            </w:pPr>
            <w:r w:rsidRPr="00AC4FBC">
              <w:t>DC_1A-19A_n78C</w:t>
            </w:r>
            <w:r w:rsidRPr="00AC4FBC">
              <w:rPr>
                <w:vertAlign w:val="superscript"/>
              </w:rPr>
              <w:t>5</w:t>
            </w:r>
          </w:p>
        </w:tc>
        <w:tc>
          <w:tcPr>
            <w:tcW w:w="3969" w:type="dxa"/>
            <w:tcMar>
              <w:top w:w="28" w:type="dxa"/>
              <w:left w:w="28" w:type="dxa"/>
              <w:bottom w:w="28" w:type="dxa"/>
              <w:right w:w="28" w:type="dxa"/>
            </w:tcMar>
            <w:vAlign w:val="center"/>
          </w:tcPr>
          <w:p w14:paraId="15510E1D" w14:textId="77777777" w:rsidR="009640E6" w:rsidRPr="00AC4FBC" w:rsidRDefault="009640E6" w:rsidP="009640E6">
            <w:pPr>
              <w:pStyle w:val="TAC"/>
            </w:pPr>
            <w:r w:rsidRPr="00AC4FBC">
              <w:t>DC_1A_n78A</w:t>
            </w:r>
          </w:p>
          <w:p w14:paraId="61972708" w14:textId="77777777" w:rsidR="009640E6" w:rsidRPr="00AC4FBC" w:rsidRDefault="009640E6" w:rsidP="009640E6">
            <w:pPr>
              <w:pStyle w:val="TAC"/>
            </w:pPr>
            <w:r w:rsidRPr="00AC4FBC">
              <w:t>DC_19A_n78A</w:t>
            </w:r>
          </w:p>
        </w:tc>
      </w:tr>
      <w:tr w:rsidR="009640E6" w:rsidRPr="00AC4FBC" w14:paraId="453514E3"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55452EE7" w14:textId="77777777" w:rsidR="009640E6" w:rsidRPr="00AC4FBC" w:rsidRDefault="009640E6" w:rsidP="009640E6">
            <w:pPr>
              <w:pStyle w:val="TAC"/>
            </w:pPr>
            <w:r w:rsidRPr="00AC4FBC">
              <w:t>DC_1A-19A_n79A</w:t>
            </w:r>
            <w:r w:rsidRPr="00AC4FBC">
              <w:rPr>
                <w:vertAlign w:val="superscript"/>
              </w:rPr>
              <w:t>5</w:t>
            </w:r>
          </w:p>
          <w:p w14:paraId="5A253B3E" w14:textId="77777777" w:rsidR="009640E6" w:rsidRPr="00AC4FBC" w:rsidRDefault="009640E6" w:rsidP="009640E6">
            <w:pPr>
              <w:pStyle w:val="TAC"/>
            </w:pPr>
            <w:r w:rsidRPr="00AC4FBC">
              <w:t>DC_1A-19A_n79C</w:t>
            </w:r>
            <w:r w:rsidRPr="00AC4FBC">
              <w:rPr>
                <w:vertAlign w:val="superscript"/>
              </w:rPr>
              <w:t>5</w:t>
            </w:r>
          </w:p>
        </w:tc>
        <w:tc>
          <w:tcPr>
            <w:tcW w:w="3969" w:type="dxa"/>
            <w:tcMar>
              <w:top w:w="28" w:type="dxa"/>
              <w:left w:w="28" w:type="dxa"/>
              <w:bottom w:w="28" w:type="dxa"/>
              <w:right w:w="28" w:type="dxa"/>
            </w:tcMar>
            <w:vAlign w:val="center"/>
          </w:tcPr>
          <w:p w14:paraId="615EA5DE" w14:textId="77777777" w:rsidR="009640E6" w:rsidRPr="00AC4FBC" w:rsidRDefault="009640E6" w:rsidP="009640E6">
            <w:pPr>
              <w:pStyle w:val="TAC"/>
            </w:pPr>
            <w:r w:rsidRPr="00AC4FBC">
              <w:t>DC_1A_n79A</w:t>
            </w:r>
          </w:p>
          <w:p w14:paraId="070E2884" w14:textId="77777777" w:rsidR="009640E6" w:rsidRPr="00AC4FBC" w:rsidRDefault="009640E6" w:rsidP="009640E6">
            <w:pPr>
              <w:pStyle w:val="TAC"/>
            </w:pPr>
            <w:r w:rsidRPr="00AC4FBC">
              <w:t>DC_19A_n79A</w:t>
            </w:r>
          </w:p>
        </w:tc>
      </w:tr>
      <w:tr w:rsidR="009640E6" w:rsidRPr="00AC4FBC" w14:paraId="7221627A"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206F2681" w14:textId="77777777" w:rsidR="009640E6" w:rsidRPr="00AC4FBC" w:rsidRDefault="009640E6" w:rsidP="009640E6">
            <w:pPr>
              <w:pStyle w:val="TAC"/>
            </w:pPr>
            <w:r w:rsidRPr="00AC4FBC">
              <w:t>DC_1A-20A_n3A</w:t>
            </w:r>
          </w:p>
        </w:tc>
        <w:tc>
          <w:tcPr>
            <w:tcW w:w="3969" w:type="dxa"/>
            <w:tcMar>
              <w:top w:w="28" w:type="dxa"/>
              <w:left w:w="28" w:type="dxa"/>
              <w:bottom w:w="28" w:type="dxa"/>
              <w:right w:w="28" w:type="dxa"/>
            </w:tcMar>
            <w:vAlign w:val="center"/>
          </w:tcPr>
          <w:p w14:paraId="6324D4C4" w14:textId="77777777" w:rsidR="009640E6" w:rsidRPr="00AC4FBC" w:rsidRDefault="009640E6" w:rsidP="009640E6">
            <w:pPr>
              <w:pStyle w:val="TAC"/>
            </w:pPr>
            <w:r w:rsidRPr="00AC4FBC">
              <w:t>DC_1A_n3A</w:t>
            </w:r>
          </w:p>
          <w:p w14:paraId="17033BFF" w14:textId="77777777" w:rsidR="009640E6" w:rsidRPr="00AC4FBC" w:rsidRDefault="009640E6" w:rsidP="009640E6">
            <w:pPr>
              <w:pStyle w:val="TAC"/>
            </w:pPr>
            <w:r w:rsidRPr="00AC4FBC">
              <w:t>DC_20A_n3A</w:t>
            </w:r>
          </w:p>
        </w:tc>
      </w:tr>
      <w:tr w:rsidR="009640E6" w:rsidRPr="00AC4FBC" w14:paraId="4D584D8A"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05CBCF0C" w14:textId="77777777" w:rsidR="009640E6" w:rsidRPr="00AC4FBC" w:rsidRDefault="009640E6" w:rsidP="009640E6">
            <w:pPr>
              <w:pStyle w:val="TAC"/>
            </w:pPr>
            <w:r w:rsidRPr="00AC4FBC">
              <w:rPr>
                <w:lang w:eastAsia="ja-JP"/>
              </w:rPr>
              <w:t>DC_1A-20A_n8A</w:t>
            </w:r>
          </w:p>
        </w:tc>
        <w:tc>
          <w:tcPr>
            <w:tcW w:w="3969" w:type="dxa"/>
            <w:tcMar>
              <w:top w:w="28" w:type="dxa"/>
              <w:left w:w="28" w:type="dxa"/>
              <w:bottom w:w="28" w:type="dxa"/>
              <w:right w:w="28" w:type="dxa"/>
            </w:tcMar>
            <w:vAlign w:val="center"/>
          </w:tcPr>
          <w:p w14:paraId="76D2A20C" w14:textId="77777777" w:rsidR="009640E6" w:rsidRPr="00AC4FBC" w:rsidRDefault="009640E6" w:rsidP="009640E6">
            <w:pPr>
              <w:pStyle w:val="TAC"/>
              <w:rPr>
                <w:lang w:eastAsia="ja-JP"/>
              </w:rPr>
            </w:pPr>
            <w:r w:rsidRPr="00AC4FBC">
              <w:rPr>
                <w:lang w:eastAsia="fi-FI"/>
              </w:rPr>
              <w:t>DC_1A_</w:t>
            </w:r>
            <w:r w:rsidRPr="00AC4FBC">
              <w:rPr>
                <w:lang w:eastAsia="ja-JP"/>
              </w:rPr>
              <w:t>n8A</w:t>
            </w:r>
          </w:p>
          <w:p w14:paraId="099FAA63" w14:textId="77777777" w:rsidR="009640E6" w:rsidRPr="00AC4FBC" w:rsidRDefault="009640E6" w:rsidP="009640E6">
            <w:pPr>
              <w:pStyle w:val="TAC"/>
            </w:pPr>
            <w:r w:rsidRPr="00AC4FBC">
              <w:rPr>
                <w:lang w:eastAsia="fi-FI"/>
              </w:rPr>
              <w:t>DC_</w:t>
            </w:r>
            <w:r w:rsidRPr="00AC4FBC">
              <w:rPr>
                <w:lang w:eastAsia="ja-JP"/>
              </w:rPr>
              <w:t>20</w:t>
            </w:r>
            <w:r w:rsidRPr="00AC4FBC">
              <w:rPr>
                <w:lang w:eastAsia="fi-FI"/>
              </w:rPr>
              <w:t>A_</w:t>
            </w:r>
            <w:r w:rsidRPr="00AC4FBC">
              <w:rPr>
                <w:lang w:eastAsia="ja-JP"/>
              </w:rPr>
              <w:t>n8</w:t>
            </w:r>
            <w:r w:rsidRPr="00AC4FBC">
              <w:rPr>
                <w:lang w:eastAsia="fi-FI"/>
              </w:rPr>
              <w:t>A</w:t>
            </w:r>
          </w:p>
        </w:tc>
      </w:tr>
      <w:tr w:rsidR="009640E6" w:rsidRPr="00AC4FBC" w14:paraId="43FBEB49"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4FA37C1A" w14:textId="77777777" w:rsidR="009640E6" w:rsidRPr="00AC4FBC" w:rsidRDefault="009640E6" w:rsidP="009640E6">
            <w:pPr>
              <w:pStyle w:val="TAC"/>
            </w:pPr>
            <w:r w:rsidRPr="00AC4FBC">
              <w:t>DC_1A-20A_n28A</w:t>
            </w:r>
            <w:r w:rsidRPr="00AC4FBC">
              <w:rPr>
                <w:vertAlign w:val="superscript"/>
              </w:rPr>
              <w:t>6,11,12</w:t>
            </w:r>
          </w:p>
        </w:tc>
        <w:tc>
          <w:tcPr>
            <w:tcW w:w="3969" w:type="dxa"/>
            <w:tcMar>
              <w:top w:w="28" w:type="dxa"/>
              <w:left w:w="28" w:type="dxa"/>
              <w:bottom w:w="28" w:type="dxa"/>
              <w:right w:w="28" w:type="dxa"/>
            </w:tcMar>
            <w:vAlign w:val="center"/>
          </w:tcPr>
          <w:p w14:paraId="4DDCCA89" w14:textId="77777777" w:rsidR="009640E6" w:rsidRPr="00AC4FBC" w:rsidRDefault="009640E6" w:rsidP="009640E6">
            <w:pPr>
              <w:pStyle w:val="TAC"/>
            </w:pPr>
            <w:r w:rsidRPr="00AC4FBC">
              <w:t>DC_1A_n28A</w:t>
            </w:r>
          </w:p>
          <w:p w14:paraId="2A52C27C" w14:textId="77777777" w:rsidR="009640E6" w:rsidRPr="00AC4FBC" w:rsidRDefault="009640E6" w:rsidP="009640E6">
            <w:pPr>
              <w:pStyle w:val="TAC"/>
            </w:pPr>
            <w:r w:rsidRPr="00AC4FBC">
              <w:t>DC_20A_n28A</w:t>
            </w:r>
          </w:p>
        </w:tc>
      </w:tr>
      <w:tr w:rsidR="009640E6" w:rsidRPr="00AC4FBC" w14:paraId="25ABB0D5"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327E1A00" w14:textId="77777777" w:rsidR="009640E6" w:rsidRPr="00AC4FBC" w:rsidRDefault="009640E6" w:rsidP="009640E6">
            <w:pPr>
              <w:pStyle w:val="TAC"/>
            </w:pPr>
            <w:r w:rsidRPr="00AC4FBC">
              <w:t>DC_1A-20A_n78A</w:t>
            </w:r>
            <w:r w:rsidRPr="00AC4FBC">
              <w:rPr>
                <w:vertAlign w:val="superscript"/>
              </w:rPr>
              <w:t>5</w:t>
            </w:r>
          </w:p>
        </w:tc>
        <w:tc>
          <w:tcPr>
            <w:tcW w:w="3969" w:type="dxa"/>
            <w:tcMar>
              <w:top w:w="28" w:type="dxa"/>
              <w:left w:w="28" w:type="dxa"/>
              <w:bottom w:w="28" w:type="dxa"/>
              <w:right w:w="28" w:type="dxa"/>
            </w:tcMar>
            <w:vAlign w:val="center"/>
          </w:tcPr>
          <w:p w14:paraId="2AB83A9B" w14:textId="77777777" w:rsidR="009640E6" w:rsidRPr="00AC4FBC" w:rsidRDefault="009640E6" w:rsidP="009640E6">
            <w:pPr>
              <w:pStyle w:val="TAC"/>
            </w:pPr>
            <w:r w:rsidRPr="00AC4FBC">
              <w:t>DC_1A_n78A</w:t>
            </w:r>
          </w:p>
          <w:p w14:paraId="78AD2685" w14:textId="77777777" w:rsidR="009640E6" w:rsidRPr="00AC4FBC" w:rsidRDefault="009640E6" w:rsidP="009640E6">
            <w:pPr>
              <w:pStyle w:val="TAC"/>
            </w:pPr>
            <w:r w:rsidRPr="00AC4FBC">
              <w:t>DC_20A_n78A</w:t>
            </w:r>
          </w:p>
        </w:tc>
      </w:tr>
      <w:tr w:rsidR="009640E6" w:rsidRPr="00AC4FBC" w14:paraId="3ECBCCEB"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46ABA03D" w14:textId="77777777" w:rsidR="009640E6" w:rsidRPr="00AC4FBC" w:rsidRDefault="009640E6" w:rsidP="009640E6">
            <w:pPr>
              <w:pStyle w:val="TAC"/>
            </w:pPr>
            <w:r w:rsidRPr="00AC4FBC">
              <w:t>DC_1A-21A_n77A</w:t>
            </w:r>
            <w:r w:rsidRPr="00AC4FBC">
              <w:rPr>
                <w:vertAlign w:val="superscript"/>
              </w:rPr>
              <w:t>5</w:t>
            </w:r>
          </w:p>
        </w:tc>
        <w:tc>
          <w:tcPr>
            <w:tcW w:w="3969" w:type="dxa"/>
            <w:tcMar>
              <w:top w:w="28" w:type="dxa"/>
              <w:left w:w="28" w:type="dxa"/>
              <w:bottom w:w="28" w:type="dxa"/>
              <w:right w:w="28" w:type="dxa"/>
            </w:tcMar>
            <w:vAlign w:val="center"/>
          </w:tcPr>
          <w:p w14:paraId="412F1B3A" w14:textId="77777777" w:rsidR="009640E6" w:rsidRPr="00AC4FBC" w:rsidRDefault="009640E6" w:rsidP="009640E6">
            <w:pPr>
              <w:pStyle w:val="TAC"/>
            </w:pPr>
            <w:r w:rsidRPr="00AC4FBC">
              <w:t>DC_1A_n77A</w:t>
            </w:r>
          </w:p>
          <w:p w14:paraId="47345C75" w14:textId="77777777" w:rsidR="009640E6" w:rsidRPr="00AC4FBC" w:rsidRDefault="009640E6" w:rsidP="009640E6">
            <w:pPr>
              <w:pStyle w:val="TAC"/>
            </w:pPr>
            <w:r w:rsidRPr="00AC4FBC">
              <w:t>DC_21A_n77A</w:t>
            </w:r>
          </w:p>
        </w:tc>
      </w:tr>
      <w:tr w:rsidR="009640E6" w:rsidRPr="00AC4FBC" w14:paraId="63CBA540"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2B813A19" w14:textId="77777777" w:rsidR="009640E6" w:rsidRPr="00AC4FBC" w:rsidRDefault="009640E6" w:rsidP="009640E6">
            <w:pPr>
              <w:pStyle w:val="TAC"/>
            </w:pPr>
            <w:r w:rsidRPr="00AC4FBC">
              <w:t>DC_1A-21A_n78A</w:t>
            </w:r>
            <w:r w:rsidRPr="00AC4FBC">
              <w:rPr>
                <w:vertAlign w:val="superscript"/>
              </w:rPr>
              <w:t>5</w:t>
            </w:r>
          </w:p>
          <w:p w14:paraId="179EAC0C" w14:textId="77777777" w:rsidR="009640E6" w:rsidRPr="00AC4FBC" w:rsidRDefault="009640E6" w:rsidP="009640E6">
            <w:pPr>
              <w:pStyle w:val="TAC"/>
            </w:pPr>
            <w:r w:rsidRPr="00AC4FBC">
              <w:t>DC_1A-21A_n78C</w:t>
            </w:r>
            <w:r w:rsidRPr="00AC4FBC">
              <w:rPr>
                <w:vertAlign w:val="superscript"/>
              </w:rPr>
              <w:t>5</w:t>
            </w:r>
          </w:p>
        </w:tc>
        <w:tc>
          <w:tcPr>
            <w:tcW w:w="3969" w:type="dxa"/>
            <w:tcMar>
              <w:top w:w="28" w:type="dxa"/>
              <w:left w:w="28" w:type="dxa"/>
              <w:bottom w:w="28" w:type="dxa"/>
              <w:right w:w="28" w:type="dxa"/>
            </w:tcMar>
            <w:vAlign w:val="center"/>
          </w:tcPr>
          <w:p w14:paraId="3D3B0F78" w14:textId="77777777" w:rsidR="009640E6" w:rsidRPr="00AC4FBC" w:rsidRDefault="009640E6" w:rsidP="009640E6">
            <w:pPr>
              <w:pStyle w:val="TAC"/>
            </w:pPr>
            <w:r w:rsidRPr="00AC4FBC">
              <w:t>DC_1A_n78A</w:t>
            </w:r>
          </w:p>
          <w:p w14:paraId="1DCD3088" w14:textId="77777777" w:rsidR="009640E6" w:rsidRPr="00AC4FBC" w:rsidRDefault="009640E6" w:rsidP="009640E6">
            <w:pPr>
              <w:pStyle w:val="TAC"/>
            </w:pPr>
            <w:r w:rsidRPr="00AC4FBC">
              <w:t>DC_21A_n78A</w:t>
            </w:r>
          </w:p>
        </w:tc>
      </w:tr>
      <w:tr w:rsidR="009640E6" w:rsidRPr="00AC4FBC" w14:paraId="1688D9E4"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168F6BE8" w14:textId="77777777" w:rsidR="009640E6" w:rsidRPr="00AC4FBC" w:rsidRDefault="009640E6" w:rsidP="009640E6">
            <w:pPr>
              <w:pStyle w:val="TAC"/>
            </w:pPr>
            <w:r w:rsidRPr="00AC4FBC">
              <w:t>DC_1A-21A_n79A</w:t>
            </w:r>
            <w:r w:rsidRPr="00AC4FBC">
              <w:rPr>
                <w:vertAlign w:val="superscript"/>
              </w:rPr>
              <w:t>5</w:t>
            </w:r>
          </w:p>
          <w:p w14:paraId="172B6D17" w14:textId="77777777" w:rsidR="009640E6" w:rsidRPr="00AC4FBC" w:rsidRDefault="009640E6" w:rsidP="009640E6">
            <w:pPr>
              <w:pStyle w:val="TAC"/>
            </w:pPr>
            <w:r w:rsidRPr="00AC4FBC">
              <w:t>DC_1A-21A_n79C</w:t>
            </w:r>
            <w:r w:rsidRPr="00AC4FBC">
              <w:rPr>
                <w:vertAlign w:val="superscript"/>
              </w:rPr>
              <w:t>5</w:t>
            </w:r>
          </w:p>
        </w:tc>
        <w:tc>
          <w:tcPr>
            <w:tcW w:w="3969" w:type="dxa"/>
            <w:tcMar>
              <w:top w:w="28" w:type="dxa"/>
              <w:left w:w="28" w:type="dxa"/>
              <w:bottom w:w="28" w:type="dxa"/>
              <w:right w:w="28" w:type="dxa"/>
            </w:tcMar>
            <w:vAlign w:val="center"/>
          </w:tcPr>
          <w:p w14:paraId="7804BB9B" w14:textId="77777777" w:rsidR="009640E6" w:rsidRPr="00AC4FBC" w:rsidRDefault="009640E6" w:rsidP="009640E6">
            <w:pPr>
              <w:pStyle w:val="TAC"/>
            </w:pPr>
            <w:r w:rsidRPr="00AC4FBC">
              <w:t>DC_1A_n79A</w:t>
            </w:r>
          </w:p>
          <w:p w14:paraId="689E289C" w14:textId="77777777" w:rsidR="009640E6" w:rsidRPr="00AC4FBC" w:rsidRDefault="009640E6" w:rsidP="009640E6">
            <w:pPr>
              <w:pStyle w:val="TAC"/>
            </w:pPr>
            <w:r w:rsidRPr="00AC4FBC">
              <w:t>DC_21A_n79A</w:t>
            </w:r>
          </w:p>
        </w:tc>
      </w:tr>
      <w:tr w:rsidR="009640E6" w:rsidRPr="00AC4FBC" w14:paraId="7A244BC5"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1B1BC4EA" w14:textId="77777777" w:rsidR="009640E6" w:rsidRPr="00AC4FBC" w:rsidRDefault="009640E6" w:rsidP="009640E6">
            <w:pPr>
              <w:pStyle w:val="TAC"/>
            </w:pPr>
            <w:r w:rsidRPr="00AC4FBC">
              <w:rPr>
                <w:lang w:eastAsia="ja-JP"/>
              </w:rPr>
              <w:t>DC_1A-28A_n3A</w:t>
            </w:r>
          </w:p>
        </w:tc>
        <w:tc>
          <w:tcPr>
            <w:tcW w:w="3969" w:type="dxa"/>
            <w:tcMar>
              <w:top w:w="28" w:type="dxa"/>
              <w:left w:w="28" w:type="dxa"/>
              <w:bottom w:w="28" w:type="dxa"/>
              <w:right w:w="28" w:type="dxa"/>
            </w:tcMar>
            <w:vAlign w:val="center"/>
          </w:tcPr>
          <w:p w14:paraId="135E0A9F" w14:textId="77777777" w:rsidR="009640E6" w:rsidRPr="00AC4FBC" w:rsidRDefault="009640E6" w:rsidP="009640E6">
            <w:pPr>
              <w:pStyle w:val="TAC"/>
              <w:rPr>
                <w:lang w:eastAsia="ja-JP"/>
              </w:rPr>
            </w:pPr>
            <w:r w:rsidRPr="00AC4FBC">
              <w:rPr>
                <w:lang w:eastAsia="ja-JP"/>
              </w:rPr>
              <w:t>DC_1A_n3A</w:t>
            </w:r>
          </w:p>
          <w:p w14:paraId="19CA1F6D" w14:textId="77777777" w:rsidR="009640E6" w:rsidRPr="00AC4FBC" w:rsidRDefault="009640E6" w:rsidP="009640E6">
            <w:pPr>
              <w:pStyle w:val="TAC"/>
            </w:pPr>
            <w:r w:rsidRPr="00AC4FBC">
              <w:rPr>
                <w:lang w:eastAsia="ja-JP"/>
              </w:rPr>
              <w:t>DC_28A_n3A</w:t>
            </w:r>
          </w:p>
        </w:tc>
      </w:tr>
      <w:tr w:rsidR="009640E6" w:rsidRPr="00AC4FBC" w14:paraId="087B85AB" w14:textId="77777777" w:rsidTr="009640E6">
        <w:trPr>
          <w:trHeight w:val="227"/>
          <w:jc w:val="center"/>
        </w:trPr>
        <w:tc>
          <w:tcPr>
            <w:tcW w:w="3969" w:type="dxa"/>
            <w:shd w:val="clear" w:color="auto" w:fill="auto"/>
            <w:noWrap/>
            <w:tcMar>
              <w:top w:w="28" w:type="dxa"/>
              <w:left w:w="28" w:type="dxa"/>
              <w:bottom w:w="28" w:type="dxa"/>
              <w:right w:w="28" w:type="dxa"/>
            </w:tcMar>
          </w:tcPr>
          <w:p w14:paraId="5D7BC717" w14:textId="77777777" w:rsidR="009640E6" w:rsidRPr="00AC4FBC" w:rsidRDefault="009640E6" w:rsidP="009640E6">
            <w:pPr>
              <w:pStyle w:val="TAC"/>
              <w:rPr>
                <w:lang w:eastAsia="ja-JP"/>
              </w:rPr>
            </w:pPr>
            <w:r w:rsidRPr="00AC4FBC">
              <w:rPr>
                <w:lang w:eastAsia="ja-JP"/>
              </w:rPr>
              <w:lastRenderedPageBreak/>
              <w:t>DC_1A-28A_n5A</w:t>
            </w:r>
            <w:r w:rsidRPr="00AC4FBC">
              <w:rPr>
                <w:vertAlign w:val="superscript"/>
                <w:lang w:eastAsia="zh-CN"/>
              </w:rPr>
              <w:t>6</w:t>
            </w:r>
          </w:p>
        </w:tc>
        <w:tc>
          <w:tcPr>
            <w:tcW w:w="3969" w:type="dxa"/>
            <w:tcMar>
              <w:top w:w="28" w:type="dxa"/>
              <w:left w:w="28" w:type="dxa"/>
              <w:bottom w:w="28" w:type="dxa"/>
              <w:right w:w="28" w:type="dxa"/>
            </w:tcMar>
          </w:tcPr>
          <w:p w14:paraId="7091A760" w14:textId="77777777" w:rsidR="009640E6" w:rsidRPr="00AC4FBC" w:rsidRDefault="009640E6" w:rsidP="009640E6">
            <w:pPr>
              <w:pStyle w:val="TAC"/>
              <w:rPr>
                <w:lang w:eastAsia="fi-FI"/>
              </w:rPr>
            </w:pPr>
            <w:r w:rsidRPr="00AC4FBC">
              <w:rPr>
                <w:lang w:eastAsia="fi-FI"/>
              </w:rPr>
              <w:t>DC_1A_n5A</w:t>
            </w:r>
          </w:p>
          <w:p w14:paraId="1ECF0EE7" w14:textId="77777777" w:rsidR="009640E6" w:rsidRPr="00AC4FBC" w:rsidRDefault="009640E6" w:rsidP="009640E6">
            <w:pPr>
              <w:pStyle w:val="TAC"/>
              <w:rPr>
                <w:lang w:eastAsia="ja-JP"/>
              </w:rPr>
            </w:pPr>
            <w:r w:rsidRPr="00AC4FBC">
              <w:rPr>
                <w:lang w:eastAsia="fi-FI"/>
              </w:rPr>
              <w:t>DC_28A_n5A</w:t>
            </w:r>
          </w:p>
        </w:tc>
      </w:tr>
      <w:tr w:rsidR="009640E6" w:rsidRPr="00AC4FBC" w14:paraId="40A13C3B"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05C3AB1F" w14:textId="77777777" w:rsidR="009640E6" w:rsidRPr="00AC4FBC" w:rsidRDefault="009640E6" w:rsidP="009640E6">
            <w:pPr>
              <w:pStyle w:val="TAC"/>
            </w:pPr>
            <w:r w:rsidRPr="00AC4FBC">
              <w:rPr>
                <w:rFonts w:eastAsia="Malgun Gothic"/>
              </w:rPr>
              <w:t>DC_1A_n28A-n78A</w:t>
            </w:r>
            <w:r w:rsidRPr="00AC4FBC">
              <w:rPr>
                <w:vertAlign w:val="superscript"/>
              </w:rPr>
              <w:t>5</w:t>
            </w:r>
          </w:p>
        </w:tc>
        <w:tc>
          <w:tcPr>
            <w:tcW w:w="3969" w:type="dxa"/>
            <w:tcMar>
              <w:top w:w="28" w:type="dxa"/>
              <w:left w:w="28" w:type="dxa"/>
              <w:bottom w:w="28" w:type="dxa"/>
              <w:right w:w="28" w:type="dxa"/>
            </w:tcMar>
            <w:vAlign w:val="center"/>
          </w:tcPr>
          <w:p w14:paraId="3E886801" w14:textId="77777777" w:rsidR="009640E6" w:rsidRPr="00AC4FBC" w:rsidRDefault="009640E6" w:rsidP="009640E6">
            <w:pPr>
              <w:pStyle w:val="TAC"/>
              <w:rPr>
                <w:rFonts w:eastAsia="Malgun Gothic"/>
              </w:rPr>
            </w:pPr>
            <w:r w:rsidRPr="00AC4FBC">
              <w:rPr>
                <w:rFonts w:eastAsia="Malgun Gothic"/>
              </w:rPr>
              <w:t>DC_1A_n28A</w:t>
            </w:r>
          </w:p>
          <w:p w14:paraId="120ABA7E" w14:textId="77777777" w:rsidR="009640E6" w:rsidRPr="00AC4FBC" w:rsidRDefault="009640E6" w:rsidP="009640E6">
            <w:pPr>
              <w:pStyle w:val="TAC"/>
            </w:pPr>
            <w:r w:rsidRPr="00AC4FBC">
              <w:rPr>
                <w:rFonts w:eastAsia="Malgun Gothic"/>
              </w:rPr>
              <w:t>DC_1A_n78A</w:t>
            </w:r>
          </w:p>
        </w:tc>
      </w:tr>
      <w:tr w:rsidR="009640E6" w:rsidRPr="00AC4FBC" w14:paraId="28B97922"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04906FB7" w14:textId="77777777" w:rsidR="009640E6" w:rsidRPr="00AC4FBC" w:rsidRDefault="009640E6" w:rsidP="009640E6">
            <w:pPr>
              <w:pStyle w:val="TAC"/>
            </w:pPr>
            <w:r w:rsidRPr="00AC4FBC">
              <w:t>DC_1A-28A_n79A</w:t>
            </w:r>
          </w:p>
          <w:p w14:paraId="341A6F83" w14:textId="77777777" w:rsidR="009640E6" w:rsidRPr="00AC4FBC" w:rsidRDefault="009640E6" w:rsidP="009640E6">
            <w:pPr>
              <w:pStyle w:val="TAC"/>
            </w:pPr>
            <w:r w:rsidRPr="00AC4FBC">
              <w:t>DC_1A-28A_n79C</w:t>
            </w:r>
          </w:p>
        </w:tc>
        <w:tc>
          <w:tcPr>
            <w:tcW w:w="3969" w:type="dxa"/>
            <w:tcMar>
              <w:top w:w="28" w:type="dxa"/>
              <w:left w:w="28" w:type="dxa"/>
              <w:bottom w:w="28" w:type="dxa"/>
              <w:right w:w="28" w:type="dxa"/>
            </w:tcMar>
            <w:vAlign w:val="center"/>
          </w:tcPr>
          <w:p w14:paraId="7534B89F" w14:textId="77777777" w:rsidR="009640E6" w:rsidRPr="00AC4FBC" w:rsidRDefault="009640E6" w:rsidP="009640E6">
            <w:pPr>
              <w:pStyle w:val="TAC"/>
            </w:pPr>
            <w:r w:rsidRPr="00AC4FBC">
              <w:t>DC_1A_n79A</w:t>
            </w:r>
          </w:p>
          <w:p w14:paraId="029BA945" w14:textId="77777777" w:rsidR="009640E6" w:rsidRPr="00AC4FBC" w:rsidRDefault="009640E6" w:rsidP="009640E6">
            <w:pPr>
              <w:pStyle w:val="TAC"/>
            </w:pPr>
            <w:r w:rsidRPr="00AC4FBC">
              <w:t>DC_28A_n79A</w:t>
            </w:r>
          </w:p>
        </w:tc>
      </w:tr>
      <w:tr w:rsidR="009640E6" w:rsidRPr="00AC4FBC" w14:paraId="050936E0"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6E68E89D" w14:textId="77777777" w:rsidR="009640E6" w:rsidRPr="00AC4FBC" w:rsidRDefault="009640E6" w:rsidP="009640E6">
            <w:pPr>
              <w:pStyle w:val="TAC"/>
              <w:rPr>
                <w:rFonts w:eastAsia="Malgun Gothic"/>
                <w:lang w:eastAsia="ko-KR"/>
              </w:rPr>
            </w:pPr>
            <w:r w:rsidRPr="00AC4FBC">
              <w:rPr>
                <w:rFonts w:eastAsia="Malgun Gothic"/>
                <w:lang w:eastAsia="ko-KR"/>
              </w:rPr>
              <w:t>DC_1A-41A_n28A</w:t>
            </w:r>
            <w:r w:rsidRPr="00AC4FBC">
              <w:rPr>
                <w:vertAlign w:val="superscript"/>
                <w:lang w:eastAsia="zh-CN"/>
              </w:rPr>
              <w:t>5</w:t>
            </w:r>
          </w:p>
          <w:p w14:paraId="49B0C905" w14:textId="77777777" w:rsidR="009640E6" w:rsidRPr="00AC4FBC" w:rsidRDefault="009640E6" w:rsidP="009640E6">
            <w:pPr>
              <w:pStyle w:val="TAC"/>
            </w:pPr>
            <w:r w:rsidRPr="00AC4FBC">
              <w:rPr>
                <w:lang w:eastAsia="fi-FI"/>
              </w:rPr>
              <w:t>DC_</w:t>
            </w:r>
            <w:r w:rsidRPr="00AC4FBC">
              <w:rPr>
                <w:lang w:eastAsia="zh-CN"/>
              </w:rPr>
              <w:t>1</w:t>
            </w:r>
            <w:r w:rsidRPr="00AC4FBC">
              <w:rPr>
                <w:lang w:eastAsia="fi-FI"/>
              </w:rPr>
              <w:t>A-</w:t>
            </w:r>
            <w:r w:rsidRPr="00AC4FBC">
              <w:rPr>
                <w:lang w:eastAsia="zh-CN"/>
              </w:rPr>
              <w:t>41C</w:t>
            </w:r>
            <w:r w:rsidRPr="00AC4FBC">
              <w:rPr>
                <w:lang w:eastAsia="fi-FI"/>
              </w:rPr>
              <w:t>_n28A</w:t>
            </w:r>
            <w:r w:rsidRPr="00AC4FBC">
              <w:rPr>
                <w:vertAlign w:val="superscript"/>
                <w:lang w:eastAsia="zh-CN"/>
              </w:rPr>
              <w:t>5</w:t>
            </w:r>
          </w:p>
        </w:tc>
        <w:tc>
          <w:tcPr>
            <w:tcW w:w="3969" w:type="dxa"/>
            <w:tcMar>
              <w:top w:w="28" w:type="dxa"/>
              <w:left w:w="28" w:type="dxa"/>
              <w:bottom w:w="28" w:type="dxa"/>
              <w:right w:w="28" w:type="dxa"/>
            </w:tcMar>
            <w:vAlign w:val="center"/>
          </w:tcPr>
          <w:p w14:paraId="1E1C9392" w14:textId="77777777" w:rsidR="009640E6" w:rsidRPr="00AC4FBC" w:rsidRDefault="009640E6" w:rsidP="009640E6">
            <w:pPr>
              <w:pStyle w:val="TAC"/>
              <w:rPr>
                <w:rFonts w:eastAsia="Malgun Gothic"/>
                <w:lang w:eastAsia="ko-KR"/>
              </w:rPr>
            </w:pPr>
            <w:r w:rsidRPr="00AC4FBC">
              <w:rPr>
                <w:rFonts w:eastAsia="Malgun Gothic"/>
                <w:lang w:eastAsia="ko-KR"/>
              </w:rPr>
              <w:t>DC_1A_n28A</w:t>
            </w:r>
          </w:p>
          <w:p w14:paraId="4955F7D8" w14:textId="77777777" w:rsidR="009640E6" w:rsidRPr="00AC4FBC" w:rsidRDefault="009640E6" w:rsidP="009640E6">
            <w:pPr>
              <w:pStyle w:val="TAC"/>
              <w:rPr>
                <w:rFonts w:eastAsia="Malgun Gothic"/>
                <w:lang w:eastAsia="ko-KR"/>
              </w:rPr>
            </w:pPr>
            <w:r w:rsidRPr="00AC4FBC">
              <w:rPr>
                <w:rFonts w:eastAsia="Malgun Gothic"/>
                <w:lang w:eastAsia="ko-KR"/>
              </w:rPr>
              <w:t>DC_41A_n28A</w:t>
            </w:r>
          </w:p>
          <w:p w14:paraId="0211EEF7" w14:textId="77777777" w:rsidR="009640E6" w:rsidRPr="00AC4FBC" w:rsidRDefault="009640E6" w:rsidP="009640E6">
            <w:pPr>
              <w:pStyle w:val="TAC"/>
            </w:pPr>
            <w:r w:rsidRPr="00AC4FBC">
              <w:rPr>
                <w:rFonts w:eastAsia="Malgun Gothic"/>
                <w:lang w:eastAsia="ko-KR"/>
              </w:rPr>
              <w:t>DC_41C_n28A</w:t>
            </w:r>
          </w:p>
        </w:tc>
      </w:tr>
      <w:tr w:rsidR="009640E6" w:rsidRPr="00AC4FBC" w14:paraId="06420C15"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4D8AEB3F" w14:textId="77777777" w:rsidR="009640E6" w:rsidRPr="00AC4FBC" w:rsidRDefault="009640E6" w:rsidP="009640E6">
            <w:pPr>
              <w:pStyle w:val="TAC"/>
              <w:rPr>
                <w:rFonts w:eastAsia="Malgun Gothic"/>
                <w:lang w:eastAsia="ko-KR"/>
              </w:rPr>
            </w:pPr>
            <w:r w:rsidRPr="00AC4FBC">
              <w:rPr>
                <w:lang w:eastAsia="ja-JP"/>
              </w:rPr>
              <w:t>DC_1A-41A_n41A</w:t>
            </w:r>
          </w:p>
        </w:tc>
        <w:tc>
          <w:tcPr>
            <w:tcW w:w="3969" w:type="dxa"/>
            <w:tcMar>
              <w:top w:w="28" w:type="dxa"/>
              <w:left w:w="28" w:type="dxa"/>
              <w:bottom w:w="28" w:type="dxa"/>
              <w:right w:w="28" w:type="dxa"/>
            </w:tcMar>
            <w:vAlign w:val="center"/>
          </w:tcPr>
          <w:p w14:paraId="656F9F60" w14:textId="77777777" w:rsidR="009640E6" w:rsidRPr="00AC4FBC" w:rsidRDefault="009640E6" w:rsidP="009640E6">
            <w:pPr>
              <w:pStyle w:val="TAC"/>
              <w:rPr>
                <w:rFonts w:eastAsia="Malgun Gothic"/>
                <w:lang w:eastAsia="ko-KR"/>
              </w:rPr>
            </w:pPr>
            <w:r w:rsidRPr="00AC4FBC">
              <w:rPr>
                <w:lang w:eastAsia="fi-FI"/>
              </w:rPr>
              <w:t>DC_1A_</w:t>
            </w:r>
            <w:r w:rsidRPr="00AC4FBC">
              <w:rPr>
                <w:lang w:eastAsia="ja-JP"/>
              </w:rPr>
              <w:t>n41A</w:t>
            </w:r>
          </w:p>
        </w:tc>
      </w:tr>
      <w:tr w:rsidR="009640E6" w:rsidRPr="00AC4FBC" w14:paraId="0A2383FD"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2ED62BD1" w14:textId="77777777" w:rsidR="009640E6" w:rsidRPr="00AC4FBC" w:rsidRDefault="009640E6" w:rsidP="009640E6">
            <w:pPr>
              <w:pStyle w:val="TAC"/>
            </w:pPr>
            <w:r w:rsidRPr="00AC4FBC">
              <w:t>DC_1A-41A_n77A</w:t>
            </w:r>
          </w:p>
        </w:tc>
        <w:tc>
          <w:tcPr>
            <w:tcW w:w="3969" w:type="dxa"/>
            <w:tcMar>
              <w:top w:w="28" w:type="dxa"/>
              <w:left w:w="28" w:type="dxa"/>
              <w:bottom w:w="28" w:type="dxa"/>
              <w:right w:w="28" w:type="dxa"/>
            </w:tcMar>
            <w:vAlign w:val="center"/>
          </w:tcPr>
          <w:p w14:paraId="695BAE84" w14:textId="77777777" w:rsidR="009640E6" w:rsidRPr="00AC4FBC" w:rsidRDefault="009640E6" w:rsidP="009640E6">
            <w:pPr>
              <w:pStyle w:val="TAC"/>
            </w:pPr>
            <w:r w:rsidRPr="00AC4FBC">
              <w:t>DC_1A_n77A</w:t>
            </w:r>
          </w:p>
          <w:p w14:paraId="7D42E3A1" w14:textId="77777777" w:rsidR="009640E6" w:rsidRPr="00AC4FBC" w:rsidRDefault="009640E6" w:rsidP="009640E6">
            <w:pPr>
              <w:pStyle w:val="TAC"/>
            </w:pPr>
            <w:r w:rsidRPr="00AC4FBC">
              <w:t>DC_41A_n77A</w:t>
            </w:r>
          </w:p>
        </w:tc>
      </w:tr>
      <w:tr w:rsidR="009640E6" w:rsidRPr="00AC4FBC" w14:paraId="50CE1B28"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0F8B34FD" w14:textId="77777777" w:rsidR="009640E6" w:rsidRPr="00AC4FBC" w:rsidRDefault="009640E6" w:rsidP="009640E6">
            <w:pPr>
              <w:pStyle w:val="TAC"/>
            </w:pPr>
            <w:r w:rsidRPr="00AC4FBC">
              <w:t>DC_1A-41A_n78A</w:t>
            </w:r>
          </w:p>
        </w:tc>
        <w:tc>
          <w:tcPr>
            <w:tcW w:w="3969" w:type="dxa"/>
            <w:tcMar>
              <w:top w:w="28" w:type="dxa"/>
              <w:left w:w="28" w:type="dxa"/>
              <w:bottom w:w="28" w:type="dxa"/>
              <w:right w:w="28" w:type="dxa"/>
            </w:tcMar>
            <w:vAlign w:val="center"/>
          </w:tcPr>
          <w:p w14:paraId="6A7C8A9A" w14:textId="77777777" w:rsidR="009640E6" w:rsidRPr="00AC4FBC" w:rsidRDefault="009640E6" w:rsidP="009640E6">
            <w:pPr>
              <w:pStyle w:val="TAC"/>
            </w:pPr>
            <w:r w:rsidRPr="00AC4FBC">
              <w:t>DC_1A_n78A</w:t>
            </w:r>
          </w:p>
          <w:p w14:paraId="46DE14BB" w14:textId="77777777" w:rsidR="009640E6" w:rsidRPr="00AC4FBC" w:rsidRDefault="009640E6" w:rsidP="009640E6">
            <w:pPr>
              <w:pStyle w:val="TAC"/>
            </w:pPr>
            <w:r w:rsidRPr="00AC4FBC">
              <w:t>DC_41A_n78A</w:t>
            </w:r>
          </w:p>
        </w:tc>
      </w:tr>
      <w:tr w:rsidR="009640E6" w:rsidRPr="00AC4FBC" w14:paraId="1F1F4CF1"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0DF4A37A" w14:textId="77777777" w:rsidR="009640E6" w:rsidRPr="00AC4FBC" w:rsidRDefault="009640E6" w:rsidP="009640E6">
            <w:pPr>
              <w:pStyle w:val="TAC"/>
            </w:pPr>
            <w:r w:rsidRPr="00AC4FBC">
              <w:t>DC_1A-42A_n77A</w:t>
            </w:r>
            <w:r w:rsidRPr="00AC4FBC">
              <w:rPr>
                <w:vertAlign w:val="superscript"/>
              </w:rPr>
              <w:t>10,11</w:t>
            </w:r>
          </w:p>
          <w:p w14:paraId="7D303FE8" w14:textId="77777777" w:rsidR="009640E6" w:rsidRPr="00AC4FBC" w:rsidRDefault="009640E6" w:rsidP="009640E6">
            <w:pPr>
              <w:pStyle w:val="TAC"/>
            </w:pPr>
            <w:r w:rsidRPr="00AC4FBC">
              <w:t>DC_1A-42C_n77A</w:t>
            </w:r>
            <w:r w:rsidRPr="00AC4FBC">
              <w:rPr>
                <w:vertAlign w:val="superscript"/>
              </w:rPr>
              <w:t>10,11</w:t>
            </w:r>
          </w:p>
          <w:p w14:paraId="3F109726" w14:textId="77777777" w:rsidR="009640E6" w:rsidRPr="00AC4FBC" w:rsidRDefault="009640E6" w:rsidP="009640E6">
            <w:pPr>
              <w:pStyle w:val="TAC"/>
            </w:pPr>
            <w:r w:rsidRPr="00AC4FBC">
              <w:t>DC_1A-42D_n77A</w:t>
            </w:r>
            <w:r w:rsidRPr="00AC4FBC">
              <w:rPr>
                <w:vertAlign w:val="superscript"/>
              </w:rPr>
              <w:t>10,11</w:t>
            </w:r>
          </w:p>
        </w:tc>
        <w:tc>
          <w:tcPr>
            <w:tcW w:w="3969" w:type="dxa"/>
            <w:tcMar>
              <w:top w:w="28" w:type="dxa"/>
              <w:left w:w="28" w:type="dxa"/>
              <w:bottom w:w="28" w:type="dxa"/>
              <w:right w:w="28" w:type="dxa"/>
            </w:tcMar>
            <w:vAlign w:val="center"/>
          </w:tcPr>
          <w:p w14:paraId="7A836DFC" w14:textId="77777777" w:rsidR="009640E6" w:rsidRPr="00AC4FBC" w:rsidRDefault="009640E6" w:rsidP="009640E6">
            <w:pPr>
              <w:pStyle w:val="TAC"/>
            </w:pPr>
            <w:r w:rsidRPr="00AC4FBC">
              <w:t>DC_1A_n77A</w:t>
            </w:r>
          </w:p>
        </w:tc>
      </w:tr>
      <w:tr w:rsidR="009640E6" w:rsidRPr="00AC4FBC" w14:paraId="67D58933"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0ED77EB7" w14:textId="77777777" w:rsidR="009640E6" w:rsidRPr="00AC4FBC" w:rsidRDefault="009640E6" w:rsidP="009640E6">
            <w:pPr>
              <w:pStyle w:val="TAC"/>
            </w:pPr>
            <w:r w:rsidRPr="00AC4FBC">
              <w:t>DC_1A-42A_n78A</w:t>
            </w:r>
            <w:r w:rsidRPr="00AC4FBC">
              <w:rPr>
                <w:vertAlign w:val="superscript"/>
              </w:rPr>
              <w:t>10,11</w:t>
            </w:r>
          </w:p>
          <w:p w14:paraId="7C24D8B1" w14:textId="77777777" w:rsidR="009640E6" w:rsidRPr="00AC4FBC" w:rsidRDefault="009640E6" w:rsidP="009640E6">
            <w:pPr>
              <w:pStyle w:val="TAC"/>
            </w:pPr>
            <w:r w:rsidRPr="00AC4FBC">
              <w:t>DC_1A-42A_n78C</w:t>
            </w:r>
            <w:r w:rsidRPr="00AC4FBC">
              <w:rPr>
                <w:vertAlign w:val="superscript"/>
              </w:rPr>
              <w:t>10,11</w:t>
            </w:r>
          </w:p>
          <w:p w14:paraId="2C99F091" w14:textId="77777777" w:rsidR="009640E6" w:rsidRPr="00AC4FBC" w:rsidRDefault="009640E6" w:rsidP="009640E6">
            <w:pPr>
              <w:pStyle w:val="TAC"/>
            </w:pPr>
            <w:r w:rsidRPr="00AC4FBC">
              <w:t>DC_1A-42C_n78A</w:t>
            </w:r>
            <w:r w:rsidRPr="00AC4FBC">
              <w:rPr>
                <w:vertAlign w:val="superscript"/>
              </w:rPr>
              <w:t>10,11</w:t>
            </w:r>
          </w:p>
          <w:p w14:paraId="28AEC4AB" w14:textId="77777777" w:rsidR="009640E6" w:rsidRPr="00AC4FBC" w:rsidRDefault="009640E6" w:rsidP="009640E6">
            <w:pPr>
              <w:pStyle w:val="TAC"/>
            </w:pPr>
            <w:r w:rsidRPr="00AC4FBC">
              <w:t>DC_1A-42C_n78C</w:t>
            </w:r>
            <w:r w:rsidRPr="00AC4FBC">
              <w:rPr>
                <w:vertAlign w:val="superscript"/>
              </w:rPr>
              <w:t>10,11</w:t>
            </w:r>
          </w:p>
          <w:p w14:paraId="53BB8D5E" w14:textId="77777777" w:rsidR="009640E6" w:rsidRPr="00AC4FBC" w:rsidRDefault="009640E6" w:rsidP="009640E6">
            <w:pPr>
              <w:pStyle w:val="TAC"/>
            </w:pPr>
            <w:r w:rsidRPr="00AC4FBC">
              <w:t>DC_1A-42D_n78A</w:t>
            </w:r>
            <w:r w:rsidRPr="00AC4FBC">
              <w:rPr>
                <w:vertAlign w:val="superscript"/>
              </w:rPr>
              <w:t>10,11</w:t>
            </w:r>
          </w:p>
          <w:p w14:paraId="5D2B204B" w14:textId="77777777" w:rsidR="009640E6" w:rsidRPr="00AC4FBC" w:rsidRDefault="009640E6" w:rsidP="009640E6">
            <w:pPr>
              <w:pStyle w:val="TAC"/>
            </w:pPr>
            <w:r w:rsidRPr="00AC4FBC">
              <w:t>DC_1A-42E_n78A</w:t>
            </w:r>
            <w:r w:rsidRPr="00AC4FBC">
              <w:rPr>
                <w:vertAlign w:val="superscript"/>
              </w:rPr>
              <w:t>10,11</w:t>
            </w:r>
          </w:p>
        </w:tc>
        <w:tc>
          <w:tcPr>
            <w:tcW w:w="3969" w:type="dxa"/>
            <w:tcMar>
              <w:top w:w="28" w:type="dxa"/>
              <w:left w:w="28" w:type="dxa"/>
              <w:bottom w:w="28" w:type="dxa"/>
              <w:right w:w="28" w:type="dxa"/>
            </w:tcMar>
            <w:vAlign w:val="center"/>
          </w:tcPr>
          <w:p w14:paraId="5A82D295" w14:textId="77777777" w:rsidR="009640E6" w:rsidRPr="00AC4FBC" w:rsidRDefault="009640E6" w:rsidP="009640E6">
            <w:pPr>
              <w:pStyle w:val="TAC"/>
            </w:pPr>
            <w:r w:rsidRPr="00AC4FBC">
              <w:t>DC_1A_n78A</w:t>
            </w:r>
          </w:p>
        </w:tc>
      </w:tr>
      <w:tr w:rsidR="009640E6" w:rsidRPr="00AC4FBC" w14:paraId="7932ECE4"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05FD5906" w14:textId="77777777" w:rsidR="009640E6" w:rsidRPr="00AC4FBC" w:rsidRDefault="009640E6" w:rsidP="009640E6">
            <w:pPr>
              <w:pStyle w:val="TAC"/>
            </w:pPr>
            <w:r w:rsidRPr="00AC4FBC">
              <w:t>DC_1A-42A_n79A</w:t>
            </w:r>
          </w:p>
          <w:p w14:paraId="634CF971" w14:textId="77777777" w:rsidR="009640E6" w:rsidRPr="00AC4FBC" w:rsidRDefault="009640E6" w:rsidP="009640E6">
            <w:pPr>
              <w:pStyle w:val="TAC"/>
            </w:pPr>
            <w:r w:rsidRPr="00AC4FBC">
              <w:t>DC_1A-42A_n79C</w:t>
            </w:r>
          </w:p>
          <w:p w14:paraId="1B0A6215" w14:textId="77777777" w:rsidR="009640E6" w:rsidRPr="00AC4FBC" w:rsidRDefault="009640E6" w:rsidP="009640E6">
            <w:pPr>
              <w:pStyle w:val="TAC"/>
            </w:pPr>
            <w:r w:rsidRPr="00AC4FBC">
              <w:t>DC_1A-42C_n79A</w:t>
            </w:r>
          </w:p>
          <w:p w14:paraId="78618708" w14:textId="77777777" w:rsidR="009640E6" w:rsidRPr="00AC4FBC" w:rsidRDefault="009640E6" w:rsidP="009640E6">
            <w:pPr>
              <w:pStyle w:val="TAC"/>
            </w:pPr>
            <w:r w:rsidRPr="00AC4FBC">
              <w:t>DC_1A-42C_n79C</w:t>
            </w:r>
          </w:p>
          <w:p w14:paraId="50864214" w14:textId="77777777" w:rsidR="009640E6" w:rsidRPr="00AC4FBC" w:rsidRDefault="009640E6" w:rsidP="009640E6">
            <w:pPr>
              <w:pStyle w:val="TAC"/>
            </w:pPr>
            <w:r w:rsidRPr="00AC4FBC">
              <w:t>DC_1A-42D_n79A</w:t>
            </w:r>
          </w:p>
          <w:p w14:paraId="49A1E2FD" w14:textId="77777777" w:rsidR="009640E6" w:rsidRPr="00AC4FBC" w:rsidRDefault="009640E6" w:rsidP="009640E6">
            <w:pPr>
              <w:pStyle w:val="TAC"/>
            </w:pPr>
            <w:r w:rsidRPr="00AC4FBC">
              <w:t>DC_1A-42E_n79A</w:t>
            </w:r>
          </w:p>
        </w:tc>
        <w:tc>
          <w:tcPr>
            <w:tcW w:w="3969" w:type="dxa"/>
            <w:tcMar>
              <w:top w:w="28" w:type="dxa"/>
              <w:left w:w="28" w:type="dxa"/>
              <w:bottom w:w="28" w:type="dxa"/>
              <w:right w:w="28" w:type="dxa"/>
            </w:tcMar>
            <w:vAlign w:val="center"/>
          </w:tcPr>
          <w:p w14:paraId="628DE910" w14:textId="77777777" w:rsidR="009640E6" w:rsidRPr="00AC4FBC" w:rsidRDefault="009640E6" w:rsidP="009640E6">
            <w:pPr>
              <w:pStyle w:val="TAC"/>
            </w:pPr>
            <w:r w:rsidRPr="00AC4FBC">
              <w:t>DC_1A_n79A</w:t>
            </w:r>
          </w:p>
        </w:tc>
      </w:tr>
      <w:tr w:rsidR="009640E6" w:rsidRPr="00AC4FBC" w14:paraId="765CB6A0"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31B6DE1D" w14:textId="77777777" w:rsidR="009640E6" w:rsidRPr="00AC4FBC" w:rsidRDefault="009640E6" w:rsidP="009640E6">
            <w:pPr>
              <w:pStyle w:val="TAC"/>
            </w:pPr>
            <w:r w:rsidRPr="00AC4FBC">
              <w:rPr>
                <w:rFonts w:eastAsia="Malgun Gothic"/>
              </w:rPr>
              <w:t>DC_1A_n77A-n79A</w:t>
            </w:r>
          </w:p>
        </w:tc>
        <w:tc>
          <w:tcPr>
            <w:tcW w:w="3969" w:type="dxa"/>
            <w:tcMar>
              <w:top w:w="28" w:type="dxa"/>
              <w:left w:w="28" w:type="dxa"/>
              <w:bottom w:w="28" w:type="dxa"/>
              <w:right w:w="28" w:type="dxa"/>
            </w:tcMar>
          </w:tcPr>
          <w:p w14:paraId="4F73DEF8" w14:textId="77777777" w:rsidR="009640E6" w:rsidRPr="00AC4FBC" w:rsidRDefault="009640E6" w:rsidP="009640E6">
            <w:pPr>
              <w:pStyle w:val="TAC"/>
              <w:rPr>
                <w:rFonts w:eastAsia="Malgun Gothic"/>
              </w:rPr>
            </w:pPr>
            <w:r w:rsidRPr="00AC4FBC">
              <w:rPr>
                <w:rFonts w:eastAsia="Malgun Gothic"/>
              </w:rPr>
              <w:t>DC_1A_n77A</w:t>
            </w:r>
          </w:p>
          <w:p w14:paraId="2B3DA12B" w14:textId="77777777" w:rsidR="009640E6" w:rsidRPr="00AC4FBC" w:rsidRDefault="009640E6" w:rsidP="009640E6">
            <w:pPr>
              <w:pStyle w:val="TAC"/>
            </w:pPr>
            <w:r w:rsidRPr="00AC4FBC">
              <w:rPr>
                <w:rFonts w:eastAsia="Malgun Gothic"/>
              </w:rPr>
              <w:t>DC_1A_n79A</w:t>
            </w:r>
          </w:p>
        </w:tc>
      </w:tr>
      <w:tr w:rsidR="009640E6" w:rsidRPr="00AC4FBC" w14:paraId="46F33736"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5DD70751" w14:textId="77777777" w:rsidR="009640E6" w:rsidRPr="00AC4FBC" w:rsidRDefault="009640E6" w:rsidP="009640E6">
            <w:pPr>
              <w:pStyle w:val="TAC"/>
            </w:pPr>
            <w:r w:rsidRPr="00AC4FBC">
              <w:rPr>
                <w:rFonts w:eastAsia="Malgun Gothic"/>
              </w:rPr>
              <w:t>DC_1A_n78A-n79A</w:t>
            </w:r>
          </w:p>
        </w:tc>
        <w:tc>
          <w:tcPr>
            <w:tcW w:w="3969" w:type="dxa"/>
            <w:tcMar>
              <w:top w:w="28" w:type="dxa"/>
              <w:left w:w="28" w:type="dxa"/>
              <w:bottom w:w="28" w:type="dxa"/>
              <w:right w:w="28" w:type="dxa"/>
            </w:tcMar>
          </w:tcPr>
          <w:p w14:paraId="1D409D8C" w14:textId="77777777" w:rsidR="009640E6" w:rsidRPr="00AC4FBC" w:rsidRDefault="009640E6" w:rsidP="009640E6">
            <w:pPr>
              <w:pStyle w:val="TAC"/>
              <w:rPr>
                <w:rFonts w:eastAsia="Malgun Gothic"/>
              </w:rPr>
            </w:pPr>
            <w:r w:rsidRPr="00AC4FBC">
              <w:rPr>
                <w:rFonts w:eastAsia="Malgun Gothic"/>
              </w:rPr>
              <w:t>DC_1A_n78A</w:t>
            </w:r>
          </w:p>
          <w:p w14:paraId="52E8C5A5" w14:textId="77777777" w:rsidR="009640E6" w:rsidRPr="00AC4FBC" w:rsidRDefault="009640E6" w:rsidP="009640E6">
            <w:pPr>
              <w:pStyle w:val="TAC"/>
            </w:pPr>
            <w:r w:rsidRPr="00AC4FBC">
              <w:rPr>
                <w:rFonts w:eastAsia="Malgun Gothic"/>
              </w:rPr>
              <w:t>DC_1A_n79A</w:t>
            </w:r>
          </w:p>
        </w:tc>
      </w:tr>
      <w:tr w:rsidR="009640E6" w:rsidRPr="00AC4FBC" w14:paraId="7C33A29F"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7B99FE83" w14:textId="77777777" w:rsidR="009640E6" w:rsidRPr="00AC4FBC" w:rsidRDefault="009640E6" w:rsidP="009640E6">
            <w:pPr>
              <w:pStyle w:val="TAC"/>
            </w:pPr>
            <w:r w:rsidRPr="00AC4FBC">
              <w:t>DC_2A-5A_n66A</w:t>
            </w:r>
          </w:p>
        </w:tc>
        <w:tc>
          <w:tcPr>
            <w:tcW w:w="3969" w:type="dxa"/>
            <w:tcMar>
              <w:top w:w="28" w:type="dxa"/>
              <w:left w:w="28" w:type="dxa"/>
              <w:bottom w:w="28" w:type="dxa"/>
              <w:right w:w="28" w:type="dxa"/>
            </w:tcMar>
            <w:vAlign w:val="center"/>
          </w:tcPr>
          <w:p w14:paraId="5DC5D702" w14:textId="77777777" w:rsidR="009640E6" w:rsidRPr="00AC4FBC" w:rsidRDefault="009640E6" w:rsidP="009640E6">
            <w:pPr>
              <w:pStyle w:val="TAC"/>
            </w:pPr>
            <w:r w:rsidRPr="00AC4FBC">
              <w:t>DC_2A_n66A</w:t>
            </w:r>
          </w:p>
          <w:p w14:paraId="09D64577" w14:textId="77777777" w:rsidR="009640E6" w:rsidRPr="00AC4FBC" w:rsidRDefault="009640E6" w:rsidP="009640E6">
            <w:pPr>
              <w:pStyle w:val="TAC"/>
              <w:rPr>
                <w:lang w:eastAsia="fi-FI"/>
              </w:rPr>
            </w:pPr>
            <w:r w:rsidRPr="00AC4FBC">
              <w:t>DC_5A_n66A</w:t>
            </w:r>
          </w:p>
        </w:tc>
      </w:tr>
      <w:tr w:rsidR="009640E6" w:rsidRPr="00AC4FBC" w14:paraId="55772544"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63F29709" w14:textId="77777777" w:rsidR="009640E6" w:rsidRPr="00AC4FBC" w:rsidRDefault="009640E6" w:rsidP="009640E6">
            <w:pPr>
              <w:pStyle w:val="TAC"/>
            </w:pPr>
            <w:r w:rsidRPr="00AC4FBC">
              <w:t>DC_2A-12A_n66A</w:t>
            </w:r>
          </w:p>
        </w:tc>
        <w:tc>
          <w:tcPr>
            <w:tcW w:w="3969" w:type="dxa"/>
            <w:tcMar>
              <w:top w:w="28" w:type="dxa"/>
              <w:left w:w="28" w:type="dxa"/>
              <w:bottom w:w="28" w:type="dxa"/>
              <w:right w:w="28" w:type="dxa"/>
            </w:tcMar>
            <w:vAlign w:val="center"/>
          </w:tcPr>
          <w:p w14:paraId="6C99160C" w14:textId="77777777" w:rsidR="009640E6" w:rsidRPr="00AC4FBC" w:rsidRDefault="009640E6" w:rsidP="009640E6">
            <w:pPr>
              <w:pStyle w:val="TAC"/>
            </w:pPr>
            <w:r w:rsidRPr="00AC4FBC">
              <w:t>DC_2A_n66A</w:t>
            </w:r>
          </w:p>
          <w:p w14:paraId="47EFCC23" w14:textId="77777777" w:rsidR="009640E6" w:rsidRPr="00AC4FBC" w:rsidRDefault="009640E6" w:rsidP="009640E6">
            <w:pPr>
              <w:pStyle w:val="TAC"/>
              <w:rPr>
                <w:lang w:eastAsia="fi-FI"/>
              </w:rPr>
            </w:pPr>
            <w:r w:rsidRPr="00AC4FBC">
              <w:t>DC_12A_n66A</w:t>
            </w:r>
          </w:p>
        </w:tc>
      </w:tr>
      <w:tr w:rsidR="009640E6" w:rsidRPr="00AC4FBC" w14:paraId="3D5FB95A"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56DD97A4" w14:textId="77777777" w:rsidR="009640E6" w:rsidRPr="00AC4FBC" w:rsidRDefault="009640E6" w:rsidP="009640E6">
            <w:pPr>
              <w:pStyle w:val="TAC"/>
              <w:tabs>
                <w:tab w:val="left" w:pos="192"/>
              </w:tabs>
            </w:pPr>
            <w:r w:rsidRPr="00AC4FBC">
              <w:t>DC_2A-13A_n77A</w:t>
            </w:r>
          </w:p>
        </w:tc>
        <w:tc>
          <w:tcPr>
            <w:tcW w:w="3969" w:type="dxa"/>
            <w:tcMar>
              <w:top w:w="28" w:type="dxa"/>
              <w:left w:w="28" w:type="dxa"/>
              <w:bottom w:w="28" w:type="dxa"/>
              <w:right w:w="28" w:type="dxa"/>
            </w:tcMar>
            <w:vAlign w:val="center"/>
          </w:tcPr>
          <w:p w14:paraId="0E0F44AD" w14:textId="77777777" w:rsidR="009640E6" w:rsidRPr="00AC4FBC" w:rsidRDefault="009640E6" w:rsidP="009640E6">
            <w:pPr>
              <w:pStyle w:val="TAC"/>
            </w:pPr>
            <w:r w:rsidRPr="00AC4FBC">
              <w:t>DC_2A_n77A</w:t>
            </w:r>
          </w:p>
          <w:p w14:paraId="7ACA4902" w14:textId="77777777" w:rsidR="009640E6" w:rsidRPr="00AC4FBC" w:rsidRDefault="009640E6" w:rsidP="009640E6">
            <w:pPr>
              <w:pStyle w:val="TAC"/>
            </w:pPr>
            <w:r w:rsidRPr="00AC4FBC">
              <w:t>DC_13A_n77A</w:t>
            </w:r>
          </w:p>
        </w:tc>
      </w:tr>
      <w:tr w:rsidR="009640E6" w:rsidRPr="00AC4FBC" w14:paraId="52FDD32D"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1C5693A1" w14:textId="77777777" w:rsidR="009640E6" w:rsidRPr="00AC4FBC" w:rsidRDefault="009640E6" w:rsidP="009640E6">
            <w:pPr>
              <w:pStyle w:val="TAC"/>
            </w:pPr>
            <w:r w:rsidRPr="00AC4FBC">
              <w:rPr>
                <w:lang w:eastAsia="ja-JP"/>
              </w:rPr>
              <w:t>DC_2A-14A_n2A</w:t>
            </w:r>
          </w:p>
        </w:tc>
        <w:tc>
          <w:tcPr>
            <w:tcW w:w="3969" w:type="dxa"/>
            <w:tcMar>
              <w:top w:w="28" w:type="dxa"/>
              <w:left w:w="28" w:type="dxa"/>
              <w:bottom w:w="28" w:type="dxa"/>
              <w:right w:w="28" w:type="dxa"/>
            </w:tcMar>
            <w:vAlign w:val="center"/>
          </w:tcPr>
          <w:p w14:paraId="406A4A79" w14:textId="77777777" w:rsidR="009640E6" w:rsidRPr="00AC4FBC" w:rsidRDefault="009640E6" w:rsidP="009640E6">
            <w:pPr>
              <w:pStyle w:val="TAC"/>
            </w:pPr>
            <w:r w:rsidRPr="00AC4FBC">
              <w:rPr>
                <w:lang w:eastAsia="ja-JP"/>
              </w:rPr>
              <w:t>DC_2A_n2A</w:t>
            </w:r>
            <w:r w:rsidRPr="00AC4FBC">
              <w:rPr>
                <w:vertAlign w:val="superscript"/>
                <w:lang w:eastAsia="fi-FI"/>
              </w:rPr>
              <w:t>2</w:t>
            </w:r>
          </w:p>
          <w:p w14:paraId="48B7ECA2" w14:textId="77777777" w:rsidR="009640E6" w:rsidRPr="00AC4FBC" w:rsidRDefault="009640E6" w:rsidP="009640E6">
            <w:pPr>
              <w:pStyle w:val="TAC"/>
            </w:pPr>
            <w:r w:rsidRPr="00AC4FBC">
              <w:rPr>
                <w:lang w:eastAsia="ja-JP"/>
              </w:rPr>
              <w:t>DC_14A_n2A</w:t>
            </w:r>
          </w:p>
        </w:tc>
      </w:tr>
      <w:tr w:rsidR="009640E6" w:rsidRPr="00AC4FBC" w14:paraId="423B9A15"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6E9B3465" w14:textId="77777777" w:rsidR="009640E6" w:rsidRPr="00AC4FBC" w:rsidRDefault="009640E6" w:rsidP="009640E6">
            <w:pPr>
              <w:pStyle w:val="TAC"/>
            </w:pPr>
            <w:r w:rsidRPr="00AC4FBC">
              <w:rPr>
                <w:lang w:eastAsia="ja-JP"/>
              </w:rPr>
              <w:t>DC_2A-14A_n66A</w:t>
            </w:r>
          </w:p>
        </w:tc>
        <w:tc>
          <w:tcPr>
            <w:tcW w:w="3969" w:type="dxa"/>
            <w:tcMar>
              <w:top w:w="28" w:type="dxa"/>
              <w:left w:w="28" w:type="dxa"/>
              <w:bottom w:w="28" w:type="dxa"/>
              <w:right w:w="28" w:type="dxa"/>
            </w:tcMar>
            <w:vAlign w:val="center"/>
          </w:tcPr>
          <w:p w14:paraId="5335F8BB" w14:textId="77777777" w:rsidR="009640E6" w:rsidRPr="00AC4FBC" w:rsidRDefault="009640E6" w:rsidP="009640E6">
            <w:pPr>
              <w:pStyle w:val="TAC"/>
              <w:rPr>
                <w:lang w:eastAsia="ja-JP"/>
              </w:rPr>
            </w:pPr>
            <w:r w:rsidRPr="00AC4FBC">
              <w:rPr>
                <w:lang w:eastAsia="ja-JP"/>
              </w:rPr>
              <w:t>DC_2A_n66A</w:t>
            </w:r>
          </w:p>
          <w:p w14:paraId="58940974" w14:textId="77777777" w:rsidR="009640E6" w:rsidRPr="00AC4FBC" w:rsidRDefault="009640E6" w:rsidP="009640E6">
            <w:pPr>
              <w:pStyle w:val="TAC"/>
            </w:pPr>
            <w:r w:rsidRPr="00AC4FBC">
              <w:rPr>
                <w:lang w:eastAsia="ja-JP"/>
              </w:rPr>
              <w:t>DC_14A_n66A</w:t>
            </w:r>
          </w:p>
        </w:tc>
      </w:tr>
      <w:tr w:rsidR="009640E6" w:rsidRPr="00AC4FBC" w14:paraId="75276D3A"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0392E389" w14:textId="77777777" w:rsidR="009640E6" w:rsidRPr="00AC4FBC" w:rsidRDefault="009640E6" w:rsidP="009640E6">
            <w:pPr>
              <w:pStyle w:val="TAC"/>
            </w:pPr>
            <w:r w:rsidRPr="00AC4FBC">
              <w:rPr>
                <w:lang w:eastAsia="ja-JP"/>
              </w:rPr>
              <w:t>DC_2A-2A-14A_n66A</w:t>
            </w:r>
          </w:p>
        </w:tc>
        <w:tc>
          <w:tcPr>
            <w:tcW w:w="3969" w:type="dxa"/>
            <w:tcMar>
              <w:top w:w="28" w:type="dxa"/>
              <w:left w:w="28" w:type="dxa"/>
              <w:bottom w:w="28" w:type="dxa"/>
              <w:right w:w="28" w:type="dxa"/>
            </w:tcMar>
            <w:vAlign w:val="center"/>
          </w:tcPr>
          <w:p w14:paraId="352FB252" w14:textId="77777777" w:rsidR="009640E6" w:rsidRPr="00AC4FBC" w:rsidRDefault="009640E6" w:rsidP="009640E6">
            <w:pPr>
              <w:pStyle w:val="TAC"/>
              <w:rPr>
                <w:lang w:eastAsia="ja-JP"/>
              </w:rPr>
            </w:pPr>
            <w:r w:rsidRPr="00AC4FBC">
              <w:rPr>
                <w:lang w:eastAsia="ja-JP"/>
              </w:rPr>
              <w:t>DC_2A_n66A</w:t>
            </w:r>
          </w:p>
          <w:p w14:paraId="01D8CC6F" w14:textId="77777777" w:rsidR="009640E6" w:rsidRPr="00AC4FBC" w:rsidRDefault="009640E6" w:rsidP="009640E6">
            <w:pPr>
              <w:pStyle w:val="TAC"/>
            </w:pPr>
            <w:r w:rsidRPr="00AC4FBC">
              <w:rPr>
                <w:lang w:eastAsia="ja-JP"/>
              </w:rPr>
              <w:t>DC_14A_n66A</w:t>
            </w:r>
          </w:p>
        </w:tc>
      </w:tr>
      <w:tr w:rsidR="009640E6" w:rsidRPr="00AC4FBC" w14:paraId="268F5CFD"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04963F0A" w14:textId="77777777" w:rsidR="009640E6" w:rsidRPr="00AC4FBC" w:rsidRDefault="009640E6" w:rsidP="009640E6">
            <w:pPr>
              <w:pStyle w:val="TAC"/>
            </w:pPr>
            <w:r w:rsidRPr="00AC4FBC">
              <w:t>DC_2A-30A_n66A</w:t>
            </w:r>
          </w:p>
        </w:tc>
        <w:tc>
          <w:tcPr>
            <w:tcW w:w="3969" w:type="dxa"/>
            <w:tcMar>
              <w:top w:w="28" w:type="dxa"/>
              <w:left w:w="28" w:type="dxa"/>
              <w:bottom w:w="28" w:type="dxa"/>
              <w:right w:w="28" w:type="dxa"/>
            </w:tcMar>
            <w:vAlign w:val="center"/>
          </w:tcPr>
          <w:p w14:paraId="12FD1B82" w14:textId="77777777" w:rsidR="009640E6" w:rsidRPr="00AC4FBC" w:rsidRDefault="009640E6" w:rsidP="009640E6">
            <w:pPr>
              <w:pStyle w:val="TAC"/>
            </w:pPr>
            <w:r w:rsidRPr="00AC4FBC">
              <w:t>DC_2A_n66A</w:t>
            </w:r>
          </w:p>
          <w:p w14:paraId="1314F889" w14:textId="77777777" w:rsidR="009640E6" w:rsidRPr="00AC4FBC" w:rsidRDefault="009640E6" w:rsidP="009640E6">
            <w:pPr>
              <w:pStyle w:val="TAC"/>
              <w:rPr>
                <w:lang w:eastAsia="fi-FI"/>
              </w:rPr>
            </w:pPr>
            <w:r w:rsidRPr="00AC4FBC">
              <w:t>DC_30A_n66A</w:t>
            </w:r>
          </w:p>
        </w:tc>
      </w:tr>
      <w:tr w:rsidR="009640E6" w:rsidRPr="00AC4FBC" w14:paraId="12E2FC1B"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64EF18BF" w14:textId="77777777" w:rsidR="009640E6" w:rsidRPr="00AC4FBC" w:rsidRDefault="009640E6" w:rsidP="009640E6">
            <w:pPr>
              <w:pStyle w:val="TAC"/>
            </w:pPr>
            <w:r w:rsidRPr="00AC4FBC">
              <w:rPr>
                <w:lang w:eastAsia="fi-FI"/>
              </w:rPr>
              <w:t>DC_2A-66A_n5A</w:t>
            </w:r>
          </w:p>
        </w:tc>
        <w:tc>
          <w:tcPr>
            <w:tcW w:w="3969" w:type="dxa"/>
            <w:tcMar>
              <w:top w:w="28" w:type="dxa"/>
              <w:left w:w="28" w:type="dxa"/>
              <w:bottom w:w="28" w:type="dxa"/>
              <w:right w:w="28" w:type="dxa"/>
            </w:tcMar>
            <w:vAlign w:val="center"/>
          </w:tcPr>
          <w:p w14:paraId="43953220" w14:textId="77777777" w:rsidR="009640E6" w:rsidRPr="00AC4FBC" w:rsidRDefault="009640E6" w:rsidP="009640E6">
            <w:pPr>
              <w:pStyle w:val="TAC"/>
              <w:rPr>
                <w:lang w:eastAsia="fi-FI"/>
              </w:rPr>
            </w:pPr>
            <w:r w:rsidRPr="00AC4FBC">
              <w:rPr>
                <w:lang w:eastAsia="fi-FI"/>
              </w:rPr>
              <w:t>DC_2A_n5A</w:t>
            </w:r>
          </w:p>
          <w:p w14:paraId="4DB0CE31" w14:textId="77777777" w:rsidR="009640E6" w:rsidRPr="00AC4FBC" w:rsidRDefault="009640E6" w:rsidP="009640E6">
            <w:pPr>
              <w:pStyle w:val="TAC"/>
            </w:pPr>
            <w:r w:rsidRPr="00AC4FBC">
              <w:rPr>
                <w:lang w:eastAsia="fi-FI"/>
              </w:rPr>
              <w:t>DC_66A_n5A</w:t>
            </w:r>
          </w:p>
        </w:tc>
      </w:tr>
      <w:tr w:rsidR="009640E6" w:rsidRPr="00AC4FBC" w14:paraId="0D7EF8C4"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28EE442B" w14:textId="77777777" w:rsidR="009640E6" w:rsidRPr="00AC4FBC" w:rsidRDefault="009640E6" w:rsidP="009640E6">
            <w:pPr>
              <w:pStyle w:val="TAC"/>
              <w:rPr>
                <w:lang w:eastAsia="fi-FI"/>
              </w:rPr>
            </w:pPr>
            <w:r w:rsidRPr="00AC4FBC">
              <w:rPr>
                <w:lang w:eastAsia="ja-JP"/>
              </w:rPr>
              <w:t>DC_2A-66A_n41A</w:t>
            </w:r>
          </w:p>
        </w:tc>
        <w:tc>
          <w:tcPr>
            <w:tcW w:w="3969" w:type="dxa"/>
            <w:tcMar>
              <w:top w:w="28" w:type="dxa"/>
              <w:left w:w="28" w:type="dxa"/>
              <w:bottom w:w="28" w:type="dxa"/>
              <w:right w:w="28" w:type="dxa"/>
            </w:tcMar>
            <w:vAlign w:val="center"/>
          </w:tcPr>
          <w:p w14:paraId="57B9ED7A" w14:textId="77777777" w:rsidR="009640E6" w:rsidRPr="00AC4FBC" w:rsidRDefault="009640E6" w:rsidP="009640E6">
            <w:pPr>
              <w:pStyle w:val="TAC"/>
              <w:rPr>
                <w:lang w:eastAsia="fi-FI"/>
              </w:rPr>
            </w:pPr>
            <w:r w:rsidRPr="00AC4FBC">
              <w:rPr>
                <w:lang w:eastAsia="fi-FI"/>
              </w:rPr>
              <w:t>DC_2A_n41A</w:t>
            </w:r>
          </w:p>
          <w:p w14:paraId="12D84295" w14:textId="77777777" w:rsidR="009640E6" w:rsidRPr="00AC4FBC" w:rsidRDefault="009640E6" w:rsidP="009640E6">
            <w:pPr>
              <w:pStyle w:val="TAC"/>
              <w:rPr>
                <w:lang w:eastAsia="fi-FI"/>
              </w:rPr>
            </w:pPr>
            <w:r w:rsidRPr="00AC4FBC">
              <w:rPr>
                <w:lang w:eastAsia="fi-FI"/>
              </w:rPr>
              <w:t>DC_66A_n41A</w:t>
            </w:r>
          </w:p>
        </w:tc>
      </w:tr>
      <w:tr w:rsidR="009640E6" w:rsidRPr="00AC4FBC" w14:paraId="3966B5B3"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5B1A383D" w14:textId="77777777" w:rsidR="009640E6" w:rsidRPr="00AC4FBC" w:rsidRDefault="009640E6" w:rsidP="009640E6">
            <w:pPr>
              <w:pStyle w:val="TAC"/>
            </w:pPr>
            <w:r w:rsidRPr="00AC4FBC">
              <w:t>DC_2A-66A_n71A</w:t>
            </w:r>
          </w:p>
        </w:tc>
        <w:tc>
          <w:tcPr>
            <w:tcW w:w="3969" w:type="dxa"/>
            <w:tcMar>
              <w:top w:w="28" w:type="dxa"/>
              <w:left w:w="28" w:type="dxa"/>
              <w:bottom w:w="28" w:type="dxa"/>
              <w:right w:w="28" w:type="dxa"/>
            </w:tcMar>
            <w:vAlign w:val="center"/>
          </w:tcPr>
          <w:p w14:paraId="17EC6F7A" w14:textId="77777777" w:rsidR="009640E6" w:rsidRPr="00AC4FBC" w:rsidRDefault="009640E6" w:rsidP="009640E6">
            <w:pPr>
              <w:pStyle w:val="TAC"/>
            </w:pPr>
            <w:r w:rsidRPr="00AC4FBC">
              <w:t>DC_2A_n71A</w:t>
            </w:r>
          </w:p>
          <w:p w14:paraId="647D63B3" w14:textId="77777777" w:rsidR="009640E6" w:rsidRPr="00AC4FBC" w:rsidRDefault="009640E6" w:rsidP="009640E6">
            <w:pPr>
              <w:pStyle w:val="TAC"/>
            </w:pPr>
            <w:r w:rsidRPr="00AC4FBC">
              <w:t>DC_66A_n71A</w:t>
            </w:r>
          </w:p>
        </w:tc>
      </w:tr>
      <w:tr w:rsidR="009640E6" w:rsidRPr="00AC4FBC" w14:paraId="2D56A2C3"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34556E8B" w14:textId="77777777" w:rsidR="009640E6" w:rsidRPr="00AC4FBC" w:rsidRDefault="009640E6" w:rsidP="009640E6">
            <w:pPr>
              <w:pStyle w:val="TAC"/>
            </w:pPr>
            <w:r w:rsidRPr="00AC4FBC">
              <w:t>DC_2A-66A_n77A</w:t>
            </w:r>
          </w:p>
        </w:tc>
        <w:tc>
          <w:tcPr>
            <w:tcW w:w="3969" w:type="dxa"/>
            <w:tcMar>
              <w:top w:w="28" w:type="dxa"/>
              <w:left w:w="28" w:type="dxa"/>
              <w:bottom w:w="28" w:type="dxa"/>
              <w:right w:w="28" w:type="dxa"/>
            </w:tcMar>
            <w:vAlign w:val="center"/>
          </w:tcPr>
          <w:p w14:paraId="4C7E8E28" w14:textId="77777777" w:rsidR="009640E6" w:rsidRPr="00AC4FBC" w:rsidRDefault="009640E6" w:rsidP="009640E6">
            <w:pPr>
              <w:pStyle w:val="TAC"/>
            </w:pPr>
            <w:r w:rsidRPr="00AC4FBC">
              <w:t>DC_2A_n77A</w:t>
            </w:r>
          </w:p>
          <w:p w14:paraId="2E206F32" w14:textId="77777777" w:rsidR="009640E6" w:rsidRPr="00AC4FBC" w:rsidRDefault="009640E6" w:rsidP="009640E6">
            <w:pPr>
              <w:pStyle w:val="TAC"/>
            </w:pPr>
            <w:r w:rsidRPr="00AC4FBC">
              <w:t>DC_66A_n77A</w:t>
            </w:r>
          </w:p>
        </w:tc>
      </w:tr>
      <w:tr w:rsidR="009640E6" w:rsidRPr="00AC4FBC" w14:paraId="2269A6CC"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6FAEE542" w14:textId="77777777" w:rsidR="009640E6" w:rsidRPr="00AC4FBC" w:rsidRDefault="009640E6" w:rsidP="009640E6">
            <w:pPr>
              <w:pStyle w:val="TAC"/>
            </w:pPr>
            <w:r w:rsidRPr="00AC4FBC">
              <w:t>DC_2A-(n)71AA</w:t>
            </w:r>
          </w:p>
        </w:tc>
        <w:tc>
          <w:tcPr>
            <w:tcW w:w="3969" w:type="dxa"/>
            <w:tcMar>
              <w:top w:w="28" w:type="dxa"/>
              <w:left w:w="28" w:type="dxa"/>
              <w:bottom w:w="28" w:type="dxa"/>
              <w:right w:w="28" w:type="dxa"/>
            </w:tcMar>
            <w:vAlign w:val="center"/>
          </w:tcPr>
          <w:p w14:paraId="239E0DB0" w14:textId="77777777" w:rsidR="009640E6" w:rsidRPr="00AC4FBC" w:rsidRDefault="009640E6" w:rsidP="009640E6">
            <w:pPr>
              <w:pStyle w:val="TAC"/>
            </w:pPr>
            <w:r w:rsidRPr="00AC4FBC">
              <w:t>DC_2A_n71A</w:t>
            </w:r>
          </w:p>
          <w:p w14:paraId="017FE465" w14:textId="77777777" w:rsidR="009640E6" w:rsidRPr="00AC4FBC" w:rsidRDefault="009640E6" w:rsidP="009640E6">
            <w:pPr>
              <w:pStyle w:val="TAC"/>
            </w:pPr>
            <w:r w:rsidRPr="00AC4FBC">
              <w:t>DC_(n)71AA</w:t>
            </w:r>
          </w:p>
        </w:tc>
      </w:tr>
      <w:tr w:rsidR="009640E6" w:rsidRPr="00AC4FBC" w14:paraId="13E0BB7C"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4A30AB1D" w14:textId="77777777" w:rsidR="009640E6" w:rsidRPr="00AC4FBC" w:rsidRDefault="009640E6" w:rsidP="009640E6">
            <w:pPr>
              <w:pStyle w:val="TAC"/>
            </w:pPr>
            <w:r w:rsidRPr="00877CC8">
              <w:t>DC_2A_n5A-n77A</w:t>
            </w:r>
            <w:r w:rsidRPr="00877CC8">
              <w:rPr>
                <w:vertAlign w:val="superscript"/>
                <w:lang w:eastAsia="ja-JP"/>
              </w:rPr>
              <w:t>14</w:t>
            </w:r>
          </w:p>
        </w:tc>
        <w:tc>
          <w:tcPr>
            <w:tcW w:w="3969" w:type="dxa"/>
            <w:tcMar>
              <w:top w:w="28" w:type="dxa"/>
              <w:left w:w="28" w:type="dxa"/>
              <w:bottom w:w="28" w:type="dxa"/>
              <w:right w:w="28" w:type="dxa"/>
            </w:tcMar>
          </w:tcPr>
          <w:p w14:paraId="4821560F" w14:textId="77777777" w:rsidR="009640E6" w:rsidRPr="00877CC8" w:rsidRDefault="009640E6" w:rsidP="009640E6">
            <w:pPr>
              <w:keepNext/>
              <w:keepLines/>
              <w:spacing w:after="0"/>
              <w:jc w:val="center"/>
              <w:rPr>
                <w:rFonts w:ascii="Arial" w:hAnsi="Arial"/>
                <w:sz w:val="18"/>
              </w:rPr>
            </w:pPr>
            <w:r w:rsidRPr="00877CC8">
              <w:rPr>
                <w:rFonts w:ascii="Arial" w:hAnsi="Arial"/>
                <w:sz w:val="18"/>
              </w:rPr>
              <w:t>DC_2A_n5A</w:t>
            </w:r>
          </w:p>
          <w:p w14:paraId="41EF496D" w14:textId="77777777" w:rsidR="009640E6" w:rsidRPr="00AC4FBC" w:rsidRDefault="009640E6" w:rsidP="009640E6">
            <w:pPr>
              <w:pStyle w:val="TAC"/>
            </w:pPr>
            <w:r w:rsidRPr="00877CC8">
              <w:t>DC_2A_n77A</w:t>
            </w:r>
            <w:r w:rsidRPr="00877CC8">
              <w:rPr>
                <w:vertAlign w:val="superscript"/>
                <w:lang w:eastAsia="ja-JP"/>
              </w:rPr>
              <w:t>14</w:t>
            </w:r>
          </w:p>
        </w:tc>
      </w:tr>
      <w:tr w:rsidR="009640E6" w:rsidRPr="00AC4FBC" w14:paraId="786FC2D1"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2F853234" w14:textId="77777777" w:rsidR="009640E6" w:rsidRPr="00AC4FBC" w:rsidRDefault="009640E6" w:rsidP="009640E6">
            <w:pPr>
              <w:pStyle w:val="TAC"/>
            </w:pPr>
            <w:r w:rsidRPr="00AC4FBC">
              <w:lastRenderedPageBreak/>
              <w:t>DC_3A_n1A-n78A</w:t>
            </w:r>
            <w:r w:rsidRPr="00AC4FBC">
              <w:rPr>
                <w:vertAlign w:val="superscript"/>
              </w:rPr>
              <w:t>5</w:t>
            </w:r>
          </w:p>
        </w:tc>
        <w:tc>
          <w:tcPr>
            <w:tcW w:w="3969" w:type="dxa"/>
            <w:tcMar>
              <w:top w:w="28" w:type="dxa"/>
              <w:left w:w="28" w:type="dxa"/>
              <w:bottom w:w="28" w:type="dxa"/>
              <w:right w:w="28" w:type="dxa"/>
            </w:tcMar>
            <w:vAlign w:val="center"/>
          </w:tcPr>
          <w:p w14:paraId="23E3CA89" w14:textId="77777777" w:rsidR="009640E6" w:rsidRPr="00AC4FBC" w:rsidRDefault="009640E6" w:rsidP="009640E6">
            <w:pPr>
              <w:pStyle w:val="TAC"/>
            </w:pPr>
            <w:r w:rsidRPr="00AC4FBC">
              <w:t>DC_3A_n1A</w:t>
            </w:r>
          </w:p>
          <w:p w14:paraId="74DDB4D8" w14:textId="77777777" w:rsidR="009640E6" w:rsidRPr="00AC4FBC" w:rsidRDefault="009640E6" w:rsidP="009640E6">
            <w:pPr>
              <w:pStyle w:val="TAC"/>
            </w:pPr>
            <w:r w:rsidRPr="00AC4FBC">
              <w:t>DC_3A_n78A</w:t>
            </w:r>
          </w:p>
        </w:tc>
      </w:tr>
      <w:tr w:rsidR="009640E6" w:rsidRPr="00AC4FBC" w14:paraId="353CB9D3"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7291D1F8" w14:textId="77777777" w:rsidR="009640E6" w:rsidRPr="00AC4FBC" w:rsidRDefault="009640E6" w:rsidP="009640E6">
            <w:pPr>
              <w:pStyle w:val="TAC"/>
            </w:pPr>
            <w:r w:rsidRPr="00AC4FBC">
              <w:t>DC_3A_n1A-n79A</w:t>
            </w:r>
            <w:r w:rsidRPr="00AC4FBC">
              <w:rPr>
                <w:vertAlign w:val="superscript"/>
              </w:rPr>
              <w:t>5</w:t>
            </w:r>
          </w:p>
        </w:tc>
        <w:tc>
          <w:tcPr>
            <w:tcW w:w="3969" w:type="dxa"/>
            <w:tcMar>
              <w:top w:w="28" w:type="dxa"/>
              <w:left w:w="28" w:type="dxa"/>
              <w:bottom w:w="28" w:type="dxa"/>
              <w:right w:w="28" w:type="dxa"/>
            </w:tcMar>
            <w:vAlign w:val="center"/>
          </w:tcPr>
          <w:p w14:paraId="5F3115A5" w14:textId="77777777" w:rsidR="009640E6" w:rsidRPr="00AC4FBC" w:rsidRDefault="009640E6" w:rsidP="009640E6">
            <w:pPr>
              <w:pStyle w:val="TAC"/>
            </w:pPr>
            <w:r w:rsidRPr="00AC4FBC">
              <w:t>DC_3A_n1A</w:t>
            </w:r>
          </w:p>
          <w:p w14:paraId="79185333" w14:textId="77777777" w:rsidR="009640E6" w:rsidRPr="00AC4FBC" w:rsidRDefault="009640E6" w:rsidP="009640E6">
            <w:pPr>
              <w:pStyle w:val="TAC"/>
            </w:pPr>
            <w:r w:rsidRPr="00AC4FBC">
              <w:t>DC_3A_n79A</w:t>
            </w:r>
          </w:p>
        </w:tc>
      </w:tr>
      <w:tr w:rsidR="009640E6" w:rsidRPr="00AC4FBC" w14:paraId="0570426C"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75B19583" w14:textId="77777777" w:rsidR="009640E6" w:rsidRPr="00AC4FBC" w:rsidRDefault="009640E6" w:rsidP="009640E6">
            <w:pPr>
              <w:pStyle w:val="TAC"/>
              <w:rPr>
                <w:vertAlign w:val="superscript"/>
              </w:rPr>
            </w:pPr>
            <w:r w:rsidRPr="00AC4FBC">
              <w:t>DC_3A-5A_n78A</w:t>
            </w:r>
            <w:r w:rsidRPr="00AC4FBC">
              <w:rPr>
                <w:vertAlign w:val="superscript"/>
              </w:rPr>
              <w:t>5</w:t>
            </w:r>
          </w:p>
          <w:p w14:paraId="38C1B5D5" w14:textId="77777777" w:rsidR="009640E6" w:rsidRPr="00AC4FBC" w:rsidRDefault="009640E6" w:rsidP="009640E6">
            <w:pPr>
              <w:pStyle w:val="TAC"/>
            </w:pPr>
            <w:r w:rsidRPr="00AC4FBC">
              <w:rPr>
                <w:lang w:eastAsia="zh-CN"/>
              </w:rPr>
              <w:t>DC_3A-5A_n78C</w:t>
            </w:r>
            <w:r w:rsidRPr="00AC4FBC">
              <w:rPr>
                <w:vertAlign w:val="superscript"/>
                <w:lang w:eastAsia="zh-CN"/>
              </w:rPr>
              <w:t>5</w:t>
            </w:r>
          </w:p>
        </w:tc>
        <w:tc>
          <w:tcPr>
            <w:tcW w:w="3969" w:type="dxa"/>
            <w:tcMar>
              <w:top w:w="28" w:type="dxa"/>
              <w:left w:w="28" w:type="dxa"/>
              <w:bottom w:w="28" w:type="dxa"/>
              <w:right w:w="28" w:type="dxa"/>
            </w:tcMar>
            <w:vAlign w:val="center"/>
          </w:tcPr>
          <w:p w14:paraId="7A696DF0" w14:textId="77777777" w:rsidR="009640E6" w:rsidRPr="00AC4FBC" w:rsidRDefault="009640E6" w:rsidP="009640E6">
            <w:pPr>
              <w:pStyle w:val="TAC"/>
            </w:pPr>
            <w:r w:rsidRPr="00AC4FBC">
              <w:t>DC_3A_n78A</w:t>
            </w:r>
          </w:p>
          <w:p w14:paraId="39AB8DEB" w14:textId="77777777" w:rsidR="009640E6" w:rsidRPr="00AC4FBC" w:rsidRDefault="009640E6" w:rsidP="009640E6">
            <w:pPr>
              <w:pStyle w:val="TAC"/>
            </w:pPr>
            <w:r w:rsidRPr="00AC4FBC">
              <w:t>DC_5A_n78A</w:t>
            </w:r>
          </w:p>
        </w:tc>
      </w:tr>
      <w:tr w:rsidR="009640E6" w:rsidRPr="00AC4FBC" w14:paraId="7F452068"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3EB0D8BD" w14:textId="77777777" w:rsidR="009640E6" w:rsidRPr="00AC4FBC" w:rsidRDefault="009640E6" w:rsidP="009640E6">
            <w:pPr>
              <w:pStyle w:val="TAC"/>
            </w:pPr>
            <w:r w:rsidRPr="00AC4FBC">
              <w:rPr>
                <w:lang w:eastAsia="fi-FI"/>
              </w:rPr>
              <w:t>DC_3A-7A_n5A</w:t>
            </w:r>
          </w:p>
        </w:tc>
        <w:tc>
          <w:tcPr>
            <w:tcW w:w="3969" w:type="dxa"/>
            <w:tcMar>
              <w:top w:w="28" w:type="dxa"/>
              <w:left w:w="28" w:type="dxa"/>
              <w:bottom w:w="28" w:type="dxa"/>
              <w:right w:w="28" w:type="dxa"/>
            </w:tcMar>
            <w:vAlign w:val="center"/>
          </w:tcPr>
          <w:p w14:paraId="2177AAA5" w14:textId="77777777" w:rsidR="009640E6" w:rsidRPr="00AC4FBC" w:rsidRDefault="009640E6" w:rsidP="009640E6">
            <w:pPr>
              <w:pStyle w:val="TAC"/>
              <w:rPr>
                <w:lang w:eastAsia="fi-FI"/>
              </w:rPr>
            </w:pPr>
            <w:r w:rsidRPr="00AC4FBC">
              <w:rPr>
                <w:lang w:eastAsia="fi-FI"/>
              </w:rPr>
              <w:t>DC_3A_n5A</w:t>
            </w:r>
          </w:p>
          <w:p w14:paraId="06DA4992" w14:textId="77777777" w:rsidR="009640E6" w:rsidRPr="00AC4FBC" w:rsidRDefault="009640E6" w:rsidP="009640E6">
            <w:pPr>
              <w:pStyle w:val="TAC"/>
            </w:pPr>
            <w:r w:rsidRPr="00AC4FBC">
              <w:rPr>
                <w:lang w:eastAsia="fi-FI"/>
              </w:rPr>
              <w:t>DC_7A_n5A</w:t>
            </w:r>
          </w:p>
        </w:tc>
      </w:tr>
      <w:tr w:rsidR="009640E6" w:rsidRPr="00AC4FBC" w14:paraId="65DC7931"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19F922BB" w14:textId="77777777" w:rsidR="009640E6" w:rsidRPr="00AC4FBC" w:rsidRDefault="009640E6" w:rsidP="009640E6">
            <w:pPr>
              <w:pStyle w:val="TAC"/>
            </w:pPr>
            <w:r w:rsidRPr="00AC4FBC">
              <w:t>DC_3A-7A_n28A</w:t>
            </w:r>
          </w:p>
        </w:tc>
        <w:tc>
          <w:tcPr>
            <w:tcW w:w="3969" w:type="dxa"/>
            <w:tcMar>
              <w:top w:w="28" w:type="dxa"/>
              <w:left w:w="28" w:type="dxa"/>
              <w:bottom w:w="28" w:type="dxa"/>
              <w:right w:w="28" w:type="dxa"/>
            </w:tcMar>
            <w:vAlign w:val="center"/>
          </w:tcPr>
          <w:p w14:paraId="05B6179C" w14:textId="77777777" w:rsidR="009640E6" w:rsidRPr="00AC4FBC" w:rsidRDefault="009640E6" w:rsidP="009640E6">
            <w:pPr>
              <w:pStyle w:val="TAC"/>
            </w:pPr>
            <w:r w:rsidRPr="00AC4FBC">
              <w:t>DC_3A_n28A</w:t>
            </w:r>
          </w:p>
          <w:p w14:paraId="35B46D93" w14:textId="77777777" w:rsidR="009640E6" w:rsidRPr="00AC4FBC" w:rsidRDefault="009640E6" w:rsidP="009640E6">
            <w:pPr>
              <w:pStyle w:val="TAC"/>
            </w:pPr>
            <w:r w:rsidRPr="00AC4FBC">
              <w:t>DC_7A_n28A</w:t>
            </w:r>
          </w:p>
        </w:tc>
      </w:tr>
      <w:tr w:rsidR="009640E6" w:rsidRPr="00AC4FBC" w14:paraId="72D0BF74"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56223001" w14:textId="77777777" w:rsidR="009640E6" w:rsidRPr="00AC4FBC" w:rsidRDefault="009640E6" w:rsidP="009640E6">
            <w:pPr>
              <w:pStyle w:val="TAC"/>
            </w:pPr>
            <w:r w:rsidRPr="00AC4FBC">
              <w:t>DC_3A-7A_n78A</w:t>
            </w:r>
            <w:r w:rsidRPr="00AC4FBC">
              <w:rPr>
                <w:vertAlign w:val="superscript"/>
              </w:rPr>
              <w:t>5</w:t>
            </w:r>
          </w:p>
          <w:p w14:paraId="78988315" w14:textId="77777777" w:rsidR="009640E6" w:rsidRPr="00AC4FBC" w:rsidRDefault="009640E6" w:rsidP="009640E6">
            <w:pPr>
              <w:pStyle w:val="TAC"/>
            </w:pPr>
            <w:r w:rsidRPr="00AC4FBC">
              <w:t>DC_3C-7A_n78A</w:t>
            </w:r>
            <w:r w:rsidRPr="00AC4FBC">
              <w:rPr>
                <w:vertAlign w:val="superscript"/>
              </w:rPr>
              <w:t>5</w:t>
            </w:r>
          </w:p>
        </w:tc>
        <w:tc>
          <w:tcPr>
            <w:tcW w:w="3969" w:type="dxa"/>
            <w:tcMar>
              <w:top w:w="28" w:type="dxa"/>
              <w:left w:w="28" w:type="dxa"/>
              <w:bottom w:w="28" w:type="dxa"/>
              <w:right w:w="28" w:type="dxa"/>
            </w:tcMar>
            <w:vAlign w:val="center"/>
          </w:tcPr>
          <w:p w14:paraId="0DE9ABFA" w14:textId="77777777" w:rsidR="009640E6" w:rsidRPr="00AC4FBC" w:rsidRDefault="009640E6" w:rsidP="009640E6">
            <w:pPr>
              <w:pStyle w:val="TAC"/>
              <w:rPr>
                <w:lang w:eastAsia="fi-FI"/>
              </w:rPr>
            </w:pPr>
            <w:r w:rsidRPr="00AC4FBC">
              <w:rPr>
                <w:lang w:eastAsia="fi-FI"/>
              </w:rPr>
              <w:t>DC_3A_n78A</w:t>
            </w:r>
          </w:p>
          <w:p w14:paraId="5877464C" w14:textId="77777777" w:rsidR="009640E6" w:rsidRPr="00AC4FBC" w:rsidRDefault="009640E6" w:rsidP="009640E6">
            <w:pPr>
              <w:pStyle w:val="TAC"/>
            </w:pPr>
            <w:r w:rsidRPr="00AC4FBC">
              <w:rPr>
                <w:lang w:eastAsia="fi-FI"/>
              </w:rPr>
              <w:t>DC_7A_n78A</w:t>
            </w:r>
          </w:p>
        </w:tc>
      </w:tr>
      <w:tr w:rsidR="009640E6" w:rsidRPr="00AC4FBC" w14:paraId="19929600"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4D4DA9EB" w14:textId="77777777" w:rsidR="009640E6" w:rsidRPr="00AC4FBC" w:rsidRDefault="009640E6" w:rsidP="009640E6">
            <w:pPr>
              <w:pStyle w:val="TAC"/>
            </w:pPr>
            <w:r w:rsidRPr="00AC4FBC">
              <w:t>DC_3A-8A_n1A</w:t>
            </w:r>
          </w:p>
        </w:tc>
        <w:tc>
          <w:tcPr>
            <w:tcW w:w="3969" w:type="dxa"/>
            <w:tcMar>
              <w:top w:w="28" w:type="dxa"/>
              <w:left w:w="28" w:type="dxa"/>
              <w:bottom w:w="28" w:type="dxa"/>
              <w:right w:w="28" w:type="dxa"/>
            </w:tcMar>
            <w:vAlign w:val="center"/>
          </w:tcPr>
          <w:p w14:paraId="377C820D" w14:textId="77777777" w:rsidR="009640E6" w:rsidRPr="00AC4FBC" w:rsidRDefault="009640E6" w:rsidP="009640E6">
            <w:pPr>
              <w:pStyle w:val="TAC"/>
            </w:pPr>
            <w:r w:rsidRPr="00AC4FBC">
              <w:t>DC_3A_n1A</w:t>
            </w:r>
          </w:p>
          <w:p w14:paraId="3E95F2DB" w14:textId="77777777" w:rsidR="009640E6" w:rsidRPr="00AC4FBC" w:rsidRDefault="009640E6" w:rsidP="009640E6">
            <w:pPr>
              <w:pStyle w:val="TAC"/>
            </w:pPr>
            <w:r w:rsidRPr="00AC4FBC">
              <w:t>DC_8A_n1A</w:t>
            </w:r>
          </w:p>
        </w:tc>
      </w:tr>
      <w:tr w:rsidR="009640E6" w:rsidRPr="00AC4FBC" w14:paraId="1FE30BED"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27913AB2" w14:textId="77777777" w:rsidR="009640E6" w:rsidRPr="00AC4FBC" w:rsidRDefault="009640E6" w:rsidP="009640E6">
            <w:pPr>
              <w:pStyle w:val="TAC"/>
            </w:pPr>
            <w:r w:rsidRPr="00AC4FBC">
              <w:t>DC_3A-8</w:t>
            </w:r>
            <w:r w:rsidRPr="00AC4FBC">
              <w:rPr>
                <w:rFonts w:eastAsia="Malgun Gothic"/>
              </w:rPr>
              <w:t>A_</w:t>
            </w:r>
            <w:r w:rsidRPr="00AC4FBC">
              <w:t>n28A</w:t>
            </w:r>
          </w:p>
        </w:tc>
        <w:tc>
          <w:tcPr>
            <w:tcW w:w="3969" w:type="dxa"/>
            <w:tcMar>
              <w:top w:w="28" w:type="dxa"/>
              <w:left w:w="28" w:type="dxa"/>
              <w:bottom w:w="28" w:type="dxa"/>
              <w:right w:w="28" w:type="dxa"/>
            </w:tcMar>
            <w:vAlign w:val="center"/>
          </w:tcPr>
          <w:p w14:paraId="09857717" w14:textId="77777777" w:rsidR="009640E6" w:rsidRPr="00AC4FBC" w:rsidRDefault="009640E6" w:rsidP="009640E6">
            <w:pPr>
              <w:pStyle w:val="TAC"/>
            </w:pPr>
            <w:r w:rsidRPr="00AC4FBC">
              <w:t>DC_3A_n28A</w:t>
            </w:r>
          </w:p>
          <w:p w14:paraId="60365836" w14:textId="77777777" w:rsidR="009640E6" w:rsidRPr="00AC4FBC" w:rsidRDefault="009640E6" w:rsidP="009640E6">
            <w:pPr>
              <w:pStyle w:val="TAC"/>
            </w:pPr>
            <w:r w:rsidRPr="00AC4FBC">
              <w:t>DC_8A_n28A</w:t>
            </w:r>
          </w:p>
        </w:tc>
      </w:tr>
      <w:tr w:rsidR="009640E6" w:rsidRPr="00AC4FBC" w14:paraId="3EA5F7F5"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644D43AF" w14:textId="77777777" w:rsidR="009640E6" w:rsidRPr="00AC4FBC" w:rsidRDefault="009640E6" w:rsidP="009640E6">
            <w:pPr>
              <w:pStyle w:val="TAC"/>
            </w:pPr>
            <w:r w:rsidRPr="00AC4FBC">
              <w:t>DC_3A-8A_n78</w:t>
            </w:r>
            <w:r w:rsidRPr="00AC4FBC">
              <w:rPr>
                <w:lang w:eastAsia="zh-CN"/>
              </w:rPr>
              <w:t>A</w:t>
            </w:r>
            <w:r w:rsidRPr="00AC4FBC">
              <w:rPr>
                <w:vertAlign w:val="superscript"/>
                <w:lang w:eastAsia="zh-CN"/>
              </w:rPr>
              <w:t>5</w:t>
            </w:r>
          </w:p>
        </w:tc>
        <w:tc>
          <w:tcPr>
            <w:tcW w:w="3969" w:type="dxa"/>
            <w:tcMar>
              <w:top w:w="28" w:type="dxa"/>
              <w:left w:w="28" w:type="dxa"/>
              <w:bottom w:w="28" w:type="dxa"/>
              <w:right w:w="28" w:type="dxa"/>
            </w:tcMar>
            <w:vAlign w:val="center"/>
          </w:tcPr>
          <w:p w14:paraId="032A8072" w14:textId="77777777" w:rsidR="009640E6" w:rsidRPr="00AC4FBC" w:rsidRDefault="009640E6" w:rsidP="009640E6">
            <w:pPr>
              <w:pStyle w:val="TAC"/>
            </w:pPr>
            <w:r w:rsidRPr="00AC4FBC">
              <w:t>DC_3A_n78A</w:t>
            </w:r>
          </w:p>
          <w:p w14:paraId="108E5029" w14:textId="77777777" w:rsidR="009640E6" w:rsidRPr="00AC4FBC" w:rsidRDefault="009640E6" w:rsidP="009640E6">
            <w:pPr>
              <w:pStyle w:val="TAC"/>
            </w:pPr>
            <w:r w:rsidRPr="00AC4FBC">
              <w:t>DC_8A_n78A</w:t>
            </w:r>
          </w:p>
        </w:tc>
      </w:tr>
      <w:tr w:rsidR="009640E6" w:rsidRPr="00AC4FBC" w14:paraId="00D876A6"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0026524A" w14:textId="77777777" w:rsidR="009640E6" w:rsidRPr="00AC4FBC" w:rsidRDefault="009640E6" w:rsidP="009640E6">
            <w:pPr>
              <w:pStyle w:val="TAC"/>
            </w:pPr>
            <w:r w:rsidRPr="00AC4FBC">
              <w:rPr>
                <w:rFonts w:eastAsia="MS Mincho"/>
                <w:lang w:eastAsia="ja-JP"/>
              </w:rPr>
              <w:t>DC_3A-18A_n77A</w:t>
            </w:r>
          </w:p>
        </w:tc>
        <w:tc>
          <w:tcPr>
            <w:tcW w:w="3969" w:type="dxa"/>
            <w:tcMar>
              <w:top w:w="28" w:type="dxa"/>
              <w:left w:w="28" w:type="dxa"/>
              <w:bottom w:w="28" w:type="dxa"/>
              <w:right w:w="28" w:type="dxa"/>
            </w:tcMar>
            <w:vAlign w:val="center"/>
          </w:tcPr>
          <w:p w14:paraId="592FA404" w14:textId="77777777" w:rsidR="009640E6" w:rsidRPr="00AC4FBC" w:rsidRDefault="009640E6" w:rsidP="009640E6">
            <w:pPr>
              <w:pStyle w:val="TAC"/>
              <w:rPr>
                <w:rFonts w:eastAsia="MS Mincho"/>
                <w:lang w:eastAsia="ja-JP"/>
              </w:rPr>
            </w:pPr>
            <w:r w:rsidRPr="00AC4FBC">
              <w:rPr>
                <w:rFonts w:eastAsia="MS Mincho"/>
                <w:lang w:eastAsia="ja-JP"/>
              </w:rPr>
              <w:t>DC_3A_n77A</w:t>
            </w:r>
          </w:p>
          <w:p w14:paraId="13B42412" w14:textId="77777777" w:rsidR="009640E6" w:rsidRPr="00AC4FBC" w:rsidRDefault="009640E6" w:rsidP="009640E6">
            <w:pPr>
              <w:pStyle w:val="TAC"/>
              <w:rPr>
                <w:lang w:eastAsia="ja-JP"/>
              </w:rPr>
            </w:pPr>
            <w:r w:rsidRPr="00AC4FBC">
              <w:rPr>
                <w:rFonts w:eastAsia="MS Mincho"/>
                <w:lang w:eastAsia="ja-JP"/>
              </w:rPr>
              <w:t>DC_18A_n77A</w:t>
            </w:r>
          </w:p>
        </w:tc>
      </w:tr>
      <w:tr w:rsidR="009640E6" w:rsidRPr="00AC4FBC" w14:paraId="641AE881" w14:textId="77777777" w:rsidTr="009640E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B4C62F3" w14:textId="77777777" w:rsidR="009640E6" w:rsidRPr="00AC4FBC" w:rsidRDefault="009640E6" w:rsidP="009640E6">
            <w:pPr>
              <w:pStyle w:val="TAC"/>
            </w:pPr>
            <w:r w:rsidRPr="00AC4FBC">
              <w:rPr>
                <w:lang w:eastAsia="zh-CN"/>
              </w:rPr>
              <w:t>DC_3A-8A_n78(2A)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C7CB0F0" w14:textId="77777777" w:rsidR="009640E6" w:rsidRPr="00AC4FBC" w:rsidRDefault="009640E6" w:rsidP="009640E6">
            <w:pPr>
              <w:pStyle w:val="TAC"/>
            </w:pPr>
            <w:r w:rsidRPr="00AC4FBC">
              <w:t>DC_3A_n78A</w:t>
            </w:r>
          </w:p>
          <w:p w14:paraId="269CB00F" w14:textId="77777777" w:rsidR="009640E6" w:rsidRPr="00AC4FBC" w:rsidRDefault="009640E6" w:rsidP="009640E6">
            <w:pPr>
              <w:pStyle w:val="TAC"/>
              <w:rPr>
                <w:lang w:eastAsia="ja-JP"/>
              </w:rPr>
            </w:pPr>
            <w:r w:rsidRPr="00AC4FBC">
              <w:t>DC_8A_n78A</w:t>
            </w:r>
          </w:p>
        </w:tc>
      </w:tr>
      <w:tr w:rsidR="009640E6" w:rsidRPr="00AC4FBC" w14:paraId="5CA6CF1F"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77569622" w14:textId="77777777" w:rsidR="009640E6" w:rsidRPr="00AC4FBC" w:rsidRDefault="009640E6" w:rsidP="009640E6">
            <w:pPr>
              <w:pStyle w:val="TAC"/>
            </w:pPr>
            <w:r w:rsidRPr="00AC4FBC">
              <w:t>DC_3A-18A_n78A</w:t>
            </w:r>
          </w:p>
        </w:tc>
        <w:tc>
          <w:tcPr>
            <w:tcW w:w="3969" w:type="dxa"/>
            <w:tcMar>
              <w:top w:w="28" w:type="dxa"/>
              <w:left w:w="28" w:type="dxa"/>
              <w:bottom w:w="28" w:type="dxa"/>
              <w:right w:w="28" w:type="dxa"/>
            </w:tcMar>
            <w:vAlign w:val="center"/>
          </w:tcPr>
          <w:p w14:paraId="4FCA82D9" w14:textId="77777777" w:rsidR="009640E6" w:rsidRPr="00AC4FBC" w:rsidRDefault="009640E6" w:rsidP="009640E6">
            <w:pPr>
              <w:pStyle w:val="TAC"/>
              <w:rPr>
                <w:lang w:eastAsia="ja-JP"/>
              </w:rPr>
            </w:pPr>
            <w:r w:rsidRPr="00AC4FBC">
              <w:rPr>
                <w:lang w:eastAsia="ja-JP"/>
              </w:rPr>
              <w:t>DC_3A_n78A</w:t>
            </w:r>
          </w:p>
          <w:p w14:paraId="270A9946" w14:textId="77777777" w:rsidR="009640E6" w:rsidRPr="00AC4FBC" w:rsidRDefault="009640E6" w:rsidP="009640E6">
            <w:pPr>
              <w:pStyle w:val="TAC"/>
            </w:pPr>
            <w:r w:rsidRPr="00AC4FBC">
              <w:rPr>
                <w:lang w:eastAsia="ja-JP"/>
              </w:rPr>
              <w:t>DC_18A_n78A</w:t>
            </w:r>
          </w:p>
        </w:tc>
      </w:tr>
      <w:tr w:rsidR="009640E6" w:rsidRPr="00AC4FBC" w14:paraId="7E63B37D"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0664B70D" w14:textId="77777777" w:rsidR="009640E6" w:rsidRPr="00AC4FBC" w:rsidRDefault="009640E6" w:rsidP="009640E6">
            <w:pPr>
              <w:pStyle w:val="TAC"/>
            </w:pPr>
            <w:r w:rsidRPr="00AC4FBC">
              <w:t>DC_3A-19A_n77A</w:t>
            </w:r>
            <w:r w:rsidRPr="00AC4FBC">
              <w:rPr>
                <w:vertAlign w:val="superscript"/>
              </w:rPr>
              <w:t>5</w:t>
            </w:r>
          </w:p>
        </w:tc>
        <w:tc>
          <w:tcPr>
            <w:tcW w:w="3969" w:type="dxa"/>
            <w:tcMar>
              <w:top w:w="28" w:type="dxa"/>
              <w:left w:w="28" w:type="dxa"/>
              <w:bottom w:w="28" w:type="dxa"/>
              <w:right w:w="28" w:type="dxa"/>
            </w:tcMar>
            <w:vAlign w:val="center"/>
          </w:tcPr>
          <w:p w14:paraId="60CF1894" w14:textId="77777777" w:rsidR="009640E6" w:rsidRPr="00AC4FBC" w:rsidRDefault="009640E6" w:rsidP="009640E6">
            <w:pPr>
              <w:pStyle w:val="TAC"/>
            </w:pPr>
            <w:r w:rsidRPr="00AC4FBC">
              <w:t>DC_3A_n77A</w:t>
            </w:r>
          </w:p>
          <w:p w14:paraId="03EEE213" w14:textId="77777777" w:rsidR="009640E6" w:rsidRPr="00AC4FBC" w:rsidRDefault="009640E6" w:rsidP="009640E6">
            <w:pPr>
              <w:pStyle w:val="TAC"/>
            </w:pPr>
            <w:r w:rsidRPr="00AC4FBC">
              <w:t>DC_19A_n77A</w:t>
            </w:r>
          </w:p>
        </w:tc>
      </w:tr>
      <w:tr w:rsidR="009640E6" w:rsidRPr="00AC4FBC" w14:paraId="45EE45A3"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51E9B247" w14:textId="77777777" w:rsidR="009640E6" w:rsidRPr="00AC4FBC" w:rsidRDefault="009640E6" w:rsidP="009640E6">
            <w:pPr>
              <w:pStyle w:val="TAC"/>
            </w:pPr>
            <w:r w:rsidRPr="00AC4FBC">
              <w:t>DC_3A-19A_n78A</w:t>
            </w:r>
            <w:r w:rsidRPr="00AC4FBC">
              <w:rPr>
                <w:vertAlign w:val="superscript"/>
              </w:rPr>
              <w:t>5</w:t>
            </w:r>
          </w:p>
          <w:p w14:paraId="0D692EFA" w14:textId="77777777" w:rsidR="009640E6" w:rsidRPr="00AC4FBC" w:rsidRDefault="009640E6" w:rsidP="009640E6">
            <w:pPr>
              <w:pStyle w:val="TAC"/>
            </w:pPr>
            <w:r w:rsidRPr="00AC4FBC">
              <w:t>DC_3A-19A_n78C</w:t>
            </w:r>
            <w:r w:rsidRPr="00AC4FBC">
              <w:rPr>
                <w:vertAlign w:val="superscript"/>
              </w:rPr>
              <w:t>5</w:t>
            </w:r>
          </w:p>
        </w:tc>
        <w:tc>
          <w:tcPr>
            <w:tcW w:w="3969" w:type="dxa"/>
            <w:tcMar>
              <w:top w:w="28" w:type="dxa"/>
              <w:left w:w="28" w:type="dxa"/>
              <w:bottom w:w="28" w:type="dxa"/>
              <w:right w:w="28" w:type="dxa"/>
            </w:tcMar>
            <w:vAlign w:val="center"/>
          </w:tcPr>
          <w:p w14:paraId="173BF6DA" w14:textId="77777777" w:rsidR="009640E6" w:rsidRPr="00AC4FBC" w:rsidRDefault="009640E6" w:rsidP="009640E6">
            <w:pPr>
              <w:pStyle w:val="TAC"/>
            </w:pPr>
            <w:r w:rsidRPr="00AC4FBC">
              <w:t>DC_3A_n78A</w:t>
            </w:r>
          </w:p>
          <w:p w14:paraId="7279CE5A" w14:textId="77777777" w:rsidR="009640E6" w:rsidRPr="00AC4FBC" w:rsidRDefault="009640E6" w:rsidP="009640E6">
            <w:pPr>
              <w:pStyle w:val="TAC"/>
            </w:pPr>
            <w:r w:rsidRPr="00AC4FBC">
              <w:t>DC_19A_n78A</w:t>
            </w:r>
          </w:p>
        </w:tc>
      </w:tr>
      <w:tr w:rsidR="009640E6" w:rsidRPr="00AC4FBC" w14:paraId="5CC1083B"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60F24A44" w14:textId="77777777" w:rsidR="009640E6" w:rsidRPr="00AC4FBC" w:rsidRDefault="009640E6" w:rsidP="009640E6">
            <w:pPr>
              <w:pStyle w:val="TAC"/>
            </w:pPr>
            <w:r w:rsidRPr="00AC4FBC">
              <w:t>DC_3A-19A_n79A</w:t>
            </w:r>
            <w:r w:rsidRPr="00AC4FBC">
              <w:rPr>
                <w:vertAlign w:val="superscript"/>
              </w:rPr>
              <w:t>5</w:t>
            </w:r>
          </w:p>
          <w:p w14:paraId="4A17FA8E" w14:textId="77777777" w:rsidR="009640E6" w:rsidRPr="00AC4FBC" w:rsidRDefault="009640E6" w:rsidP="009640E6">
            <w:pPr>
              <w:pStyle w:val="TAC"/>
            </w:pPr>
            <w:r w:rsidRPr="00AC4FBC">
              <w:t>DC_3A-19A_n79C</w:t>
            </w:r>
            <w:r w:rsidRPr="00AC4FBC">
              <w:rPr>
                <w:vertAlign w:val="superscript"/>
              </w:rPr>
              <w:t>5</w:t>
            </w:r>
          </w:p>
        </w:tc>
        <w:tc>
          <w:tcPr>
            <w:tcW w:w="3969" w:type="dxa"/>
            <w:tcMar>
              <w:top w:w="28" w:type="dxa"/>
              <w:left w:w="28" w:type="dxa"/>
              <w:bottom w:w="28" w:type="dxa"/>
              <w:right w:w="28" w:type="dxa"/>
            </w:tcMar>
            <w:vAlign w:val="center"/>
          </w:tcPr>
          <w:p w14:paraId="14F3E9FD" w14:textId="77777777" w:rsidR="009640E6" w:rsidRPr="00AC4FBC" w:rsidRDefault="009640E6" w:rsidP="009640E6">
            <w:pPr>
              <w:pStyle w:val="TAC"/>
            </w:pPr>
            <w:r w:rsidRPr="00AC4FBC">
              <w:t>DC_3A_n79A</w:t>
            </w:r>
          </w:p>
          <w:p w14:paraId="6C643E90" w14:textId="77777777" w:rsidR="009640E6" w:rsidRPr="00AC4FBC" w:rsidRDefault="009640E6" w:rsidP="009640E6">
            <w:pPr>
              <w:pStyle w:val="TAC"/>
            </w:pPr>
            <w:r w:rsidRPr="00AC4FBC">
              <w:t>DC_19A_n79A</w:t>
            </w:r>
          </w:p>
        </w:tc>
      </w:tr>
      <w:tr w:rsidR="009640E6" w:rsidRPr="00AC4FBC" w14:paraId="302ADA73"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7465AB41" w14:textId="77777777" w:rsidR="009640E6" w:rsidRPr="00AC4FBC" w:rsidRDefault="009640E6" w:rsidP="009640E6">
            <w:pPr>
              <w:pStyle w:val="TAC"/>
            </w:pPr>
            <w:r w:rsidRPr="00AC4FBC">
              <w:rPr>
                <w:lang w:eastAsia="ja-JP"/>
              </w:rPr>
              <w:t>DC_3A-20A_n1A</w:t>
            </w:r>
          </w:p>
        </w:tc>
        <w:tc>
          <w:tcPr>
            <w:tcW w:w="3969" w:type="dxa"/>
            <w:tcMar>
              <w:top w:w="28" w:type="dxa"/>
              <w:left w:w="28" w:type="dxa"/>
              <w:bottom w:w="28" w:type="dxa"/>
              <w:right w:w="28" w:type="dxa"/>
            </w:tcMar>
            <w:vAlign w:val="center"/>
          </w:tcPr>
          <w:p w14:paraId="7B67C50F" w14:textId="77777777" w:rsidR="009640E6" w:rsidRPr="00AC4FBC" w:rsidRDefault="009640E6" w:rsidP="009640E6">
            <w:pPr>
              <w:pStyle w:val="TAC"/>
              <w:rPr>
                <w:lang w:eastAsia="fi-FI"/>
              </w:rPr>
            </w:pPr>
            <w:r w:rsidRPr="00AC4FBC">
              <w:rPr>
                <w:lang w:eastAsia="fi-FI"/>
              </w:rPr>
              <w:t>DC_3A_n1A</w:t>
            </w:r>
          </w:p>
          <w:p w14:paraId="56FFD8BE" w14:textId="77777777" w:rsidR="009640E6" w:rsidRPr="00AC4FBC" w:rsidRDefault="009640E6" w:rsidP="009640E6">
            <w:pPr>
              <w:pStyle w:val="TAC"/>
            </w:pPr>
            <w:r w:rsidRPr="00AC4FBC">
              <w:rPr>
                <w:lang w:eastAsia="fi-FI"/>
              </w:rPr>
              <w:t>DC_20A_n1A</w:t>
            </w:r>
          </w:p>
        </w:tc>
      </w:tr>
      <w:tr w:rsidR="009640E6" w:rsidRPr="00AC4FBC" w14:paraId="0FB4B4C0"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770B370E" w14:textId="77777777" w:rsidR="009640E6" w:rsidRPr="00AC4FBC" w:rsidRDefault="009640E6" w:rsidP="009640E6">
            <w:pPr>
              <w:pStyle w:val="TAC"/>
            </w:pPr>
            <w:r w:rsidRPr="00AC4FBC">
              <w:t>DC_3A-20A_n28A</w:t>
            </w:r>
            <w:r w:rsidRPr="00AC4FBC">
              <w:rPr>
                <w:vertAlign w:val="superscript"/>
              </w:rPr>
              <w:t>5,6,11,12</w:t>
            </w:r>
          </w:p>
        </w:tc>
        <w:tc>
          <w:tcPr>
            <w:tcW w:w="3969" w:type="dxa"/>
            <w:tcMar>
              <w:top w:w="28" w:type="dxa"/>
              <w:left w:w="28" w:type="dxa"/>
              <w:bottom w:w="28" w:type="dxa"/>
              <w:right w:w="28" w:type="dxa"/>
            </w:tcMar>
            <w:vAlign w:val="center"/>
          </w:tcPr>
          <w:p w14:paraId="044C06A8" w14:textId="77777777" w:rsidR="009640E6" w:rsidRPr="00AC4FBC" w:rsidRDefault="009640E6" w:rsidP="009640E6">
            <w:pPr>
              <w:pStyle w:val="TAC"/>
            </w:pPr>
            <w:r w:rsidRPr="00AC4FBC">
              <w:t>DC_3A_n28A</w:t>
            </w:r>
          </w:p>
          <w:p w14:paraId="73A8042A" w14:textId="77777777" w:rsidR="009640E6" w:rsidRPr="00AC4FBC" w:rsidRDefault="009640E6" w:rsidP="009640E6">
            <w:pPr>
              <w:pStyle w:val="TAC"/>
            </w:pPr>
            <w:r w:rsidRPr="00AC4FBC">
              <w:t>DC_20A_n28A</w:t>
            </w:r>
          </w:p>
        </w:tc>
      </w:tr>
      <w:tr w:rsidR="009640E6" w:rsidRPr="00AC4FBC" w14:paraId="31D4CA45"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2286D609" w14:textId="77777777" w:rsidR="009640E6" w:rsidRPr="00AC4FBC" w:rsidRDefault="009640E6" w:rsidP="009640E6">
            <w:pPr>
              <w:pStyle w:val="TAC"/>
            </w:pPr>
            <w:r w:rsidRPr="00AC4FBC">
              <w:t>DC_3A-20A_n78A</w:t>
            </w:r>
            <w:r w:rsidRPr="00AC4FBC">
              <w:rPr>
                <w:vertAlign w:val="superscript"/>
              </w:rPr>
              <w:t>5</w:t>
            </w:r>
          </w:p>
        </w:tc>
        <w:tc>
          <w:tcPr>
            <w:tcW w:w="3969" w:type="dxa"/>
            <w:tcMar>
              <w:top w:w="28" w:type="dxa"/>
              <w:left w:w="28" w:type="dxa"/>
              <w:bottom w:w="28" w:type="dxa"/>
              <w:right w:w="28" w:type="dxa"/>
            </w:tcMar>
            <w:vAlign w:val="center"/>
          </w:tcPr>
          <w:p w14:paraId="29CDD829" w14:textId="77777777" w:rsidR="009640E6" w:rsidRPr="00AC4FBC" w:rsidRDefault="009640E6" w:rsidP="009640E6">
            <w:pPr>
              <w:pStyle w:val="TAC"/>
            </w:pPr>
            <w:r w:rsidRPr="00AC4FBC">
              <w:t>DC_3A_n78A</w:t>
            </w:r>
          </w:p>
          <w:p w14:paraId="58EA5BE8" w14:textId="77777777" w:rsidR="009640E6" w:rsidRPr="00AC4FBC" w:rsidRDefault="009640E6" w:rsidP="009640E6">
            <w:pPr>
              <w:pStyle w:val="TAC"/>
            </w:pPr>
            <w:r w:rsidRPr="00AC4FBC">
              <w:t>DC_20A_n78A</w:t>
            </w:r>
          </w:p>
        </w:tc>
      </w:tr>
      <w:tr w:rsidR="009640E6" w:rsidRPr="00AC4FBC" w14:paraId="0E64608D"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4B607DA0" w14:textId="77777777" w:rsidR="009640E6" w:rsidRPr="00AC4FBC" w:rsidRDefault="009640E6" w:rsidP="009640E6">
            <w:pPr>
              <w:pStyle w:val="TAC"/>
            </w:pPr>
            <w:r w:rsidRPr="00AC4FBC">
              <w:t>DC_3A-21A_n77A</w:t>
            </w:r>
            <w:r w:rsidRPr="00AC4FBC">
              <w:rPr>
                <w:vertAlign w:val="superscript"/>
              </w:rPr>
              <w:t>5</w:t>
            </w:r>
          </w:p>
        </w:tc>
        <w:tc>
          <w:tcPr>
            <w:tcW w:w="3969" w:type="dxa"/>
            <w:tcMar>
              <w:top w:w="28" w:type="dxa"/>
              <w:left w:w="28" w:type="dxa"/>
              <w:bottom w:w="28" w:type="dxa"/>
              <w:right w:w="28" w:type="dxa"/>
            </w:tcMar>
            <w:vAlign w:val="center"/>
          </w:tcPr>
          <w:p w14:paraId="4FC044AE" w14:textId="77777777" w:rsidR="009640E6" w:rsidRPr="00AC4FBC" w:rsidRDefault="009640E6" w:rsidP="009640E6">
            <w:pPr>
              <w:pStyle w:val="TAC"/>
            </w:pPr>
            <w:r w:rsidRPr="00AC4FBC">
              <w:t>DC_3A_n77A</w:t>
            </w:r>
          </w:p>
          <w:p w14:paraId="1E17B416" w14:textId="77777777" w:rsidR="009640E6" w:rsidRPr="00AC4FBC" w:rsidRDefault="009640E6" w:rsidP="009640E6">
            <w:pPr>
              <w:pStyle w:val="TAC"/>
            </w:pPr>
            <w:r w:rsidRPr="00AC4FBC">
              <w:t>DC_21A_n77A</w:t>
            </w:r>
          </w:p>
        </w:tc>
      </w:tr>
      <w:tr w:rsidR="009640E6" w:rsidRPr="00AC4FBC" w14:paraId="755410BF"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3BD8A94F" w14:textId="77777777" w:rsidR="009640E6" w:rsidRPr="00AC4FBC" w:rsidRDefault="009640E6" w:rsidP="009640E6">
            <w:pPr>
              <w:pStyle w:val="TAC"/>
            </w:pPr>
            <w:r w:rsidRPr="00AC4FBC">
              <w:t>DC_3A-21A_n78A</w:t>
            </w:r>
            <w:r w:rsidRPr="00AC4FBC">
              <w:rPr>
                <w:vertAlign w:val="superscript"/>
              </w:rPr>
              <w:t>5</w:t>
            </w:r>
          </w:p>
          <w:p w14:paraId="01E41C5C" w14:textId="77777777" w:rsidR="009640E6" w:rsidRPr="00AC4FBC" w:rsidRDefault="009640E6" w:rsidP="009640E6">
            <w:pPr>
              <w:pStyle w:val="TAC"/>
            </w:pPr>
            <w:r w:rsidRPr="00AC4FBC">
              <w:t>DC_3A-21A_n78C</w:t>
            </w:r>
            <w:r w:rsidRPr="00AC4FBC">
              <w:rPr>
                <w:vertAlign w:val="superscript"/>
              </w:rPr>
              <w:t>5</w:t>
            </w:r>
          </w:p>
        </w:tc>
        <w:tc>
          <w:tcPr>
            <w:tcW w:w="3969" w:type="dxa"/>
            <w:tcMar>
              <w:top w:w="28" w:type="dxa"/>
              <w:left w:w="28" w:type="dxa"/>
              <w:bottom w:w="28" w:type="dxa"/>
              <w:right w:w="28" w:type="dxa"/>
            </w:tcMar>
            <w:vAlign w:val="center"/>
          </w:tcPr>
          <w:p w14:paraId="2720B50A" w14:textId="77777777" w:rsidR="009640E6" w:rsidRPr="00AC4FBC" w:rsidRDefault="009640E6" w:rsidP="009640E6">
            <w:pPr>
              <w:pStyle w:val="TAC"/>
            </w:pPr>
            <w:r w:rsidRPr="00AC4FBC">
              <w:t>DC_3A_n78A</w:t>
            </w:r>
          </w:p>
          <w:p w14:paraId="2CCDFC48" w14:textId="77777777" w:rsidR="009640E6" w:rsidRPr="00AC4FBC" w:rsidRDefault="009640E6" w:rsidP="009640E6">
            <w:pPr>
              <w:pStyle w:val="TAC"/>
            </w:pPr>
            <w:r w:rsidRPr="00AC4FBC">
              <w:t>DC_21A_n78A</w:t>
            </w:r>
          </w:p>
        </w:tc>
      </w:tr>
      <w:tr w:rsidR="009640E6" w:rsidRPr="00AC4FBC" w14:paraId="4296FC4C"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3513713D" w14:textId="77777777" w:rsidR="009640E6" w:rsidRPr="00AC4FBC" w:rsidRDefault="009640E6" w:rsidP="009640E6">
            <w:pPr>
              <w:pStyle w:val="TAC"/>
            </w:pPr>
            <w:r w:rsidRPr="00AC4FBC">
              <w:t>DC_3A-21A_n79A</w:t>
            </w:r>
            <w:r w:rsidRPr="00AC4FBC">
              <w:rPr>
                <w:vertAlign w:val="superscript"/>
              </w:rPr>
              <w:t>5</w:t>
            </w:r>
          </w:p>
          <w:p w14:paraId="45EC02C2" w14:textId="77777777" w:rsidR="009640E6" w:rsidRPr="00AC4FBC" w:rsidRDefault="009640E6" w:rsidP="009640E6">
            <w:pPr>
              <w:pStyle w:val="TAC"/>
            </w:pPr>
            <w:r w:rsidRPr="00AC4FBC">
              <w:t>DC_3A-21A_n79C</w:t>
            </w:r>
            <w:r w:rsidRPr="00AC4FBC">
              <w:rPr>
                <w:vertAlign w:val="superscript"/>
              </w:rPr>
              <w:t>5</w:t>
            </w:r>
          </w:p>
        </w:tc>
        <w:tc>
          <w:tcPr>
            <w:tcW w:w="3969" w:type="dxa"/>
            <w:tcMar>
              <w:top w:w="28" w:type="dxa"/>
              <w:left w:w="28" w:type="dxa"/>
              <w:bottom w:w="28" w:type="dxa"/>
              <w:right w:w="28" w:type="dxa"/>
            </w:tcMar>
            <w:vAlign w:val="center"/>
          </w:tcPr>
          <w:p w14:paraId="0A329EE7" w14:textId="77777777" w:rsidR="009640E6" w:rsidRPr="00AC4FBC" w:rsidRDefault="009640E6" w:rsidP="009640E6">
            <w:pPr>
              <w:pStyle w:val="TAC"/>
            </w:pPr>
            <w:r w:rsidRPr="00AC4FBC">
              <w:t>DC_3A_n79A</w:t>
            </w:r>
          </w:p>
          <w:p w14:paraId="5306AFE6" w14:textId="77777777" w:rsidR="009640E6" w:rsidRPr="00AC4FBC" w:rsidRDefault="009640E6" w:rsidP="009640E6">
            <w:pPr>
              <w:pStyle w:val="TAC"/>
            </w:pPr>
            <w:r w:rsidRPr="00AC4FBC">
              <w:t>DC_21A_n79A</w:t>
            </w:r>
          </w:p>
        </w:tc>
      </w:tr>
      <w:tr w:rsidR="009640E6" w:rsidRPr="00AC4FBC" w14:paraId="2CF5C6DE"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3559BF1C" w14:textId="77777777" w:rsidR="009640E6" w:rsidRPr="00AC4FBC" w:rsidRDefault="009640E6" w:rsidP="009640E6">
            <w:pPr>
              <w:pStyle w:val="TAC"/>
            </w:pPr>
            <w:r w:rsidRPr="00AC4FBC">
              <w:t>DC_3A-28A_n78A</w:t>
            </w:r>
            <w:r w:rsidRPr="00AC4FBC">
              <w:rPr>
                <w:vertAlign w:val="superscript"/>
              </w:rPr>
              <w:t>5</w:t>
            </w:r>
          </w:p>
        </w:tc>
        <w:tc>
          <w:tcPr>
            <w:tcW w:w="3969" w:type="dxa"/>
            <w:tcMar>
              <w:top w:w="28" w:type="dxa"/>
              <w:left w:w="28" w:type="dxa"/>
              <w:bottom w:w="28" w:type="dxa"/>
              <w:right w:w="28" w:type="dxa"/>
            </w:tcMar>
            <w:vAlign w:val="center"/>
          </w:tcPr>
          <w:p w14:paraId="4F05644C" w14:textId="77777777" w:rsidR="009640E6" w:rsidRPr="00AC4FBC" w:rsidRDefault="009640E6" w:rsidP="009640E6">
            <w:pPr>
              <w:pStyle w:val="TAC"/>
            </w:pPr>
            <w:r w:rsidRPr="00AC4FBC">
              <w:t>DC_3A_n78A</w:t>
            </w:r>
          </w:p>
          <w:p w14:paraId="1CE58A42" w14:textId="77777777" w:rsidR="009640E6" w:rsidRPr="00AC4FBC" w:rsidRDefault="009640E6" w:rsidP="009640E6">
            <w:pPr>
              <w:pStyle w:val="TAC"/>
            </w:pPr>
            <w:r w:rsidRPr="00AC4FBC">
              <w:t>DC_28A_n78A</w:t>
            </w:r>
          </w:p>
        </w:tc>
      </w:tr>
      <w:tr w:rsidR="009640E6" w:rsidRPr="00AC4FBC" w14:paraId="1D84F974"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6BDAF1A9" w14:textId="77777777" w:rsidR="009640E6" w:rsidRPr="00AC4FBC" w:rsidRDefault="009640E6" w:rsidP="009640E6">
            <w:pPr>
              <w:pStyle w:val="TAC"/>
            </w:pPr>
            <w:r w:rsidRPr="00AC4FBC">
              <w:rPr>
                <w:rFonts w:eastAsia="Malgun Gothic"/>
              </w:rPr>
              <w:t>DC_3A_n28A-n78A</w:t>
            </w:r>
            <w:r w:rsidRPr="00AC4FBC">
              <w:rPr>
                <w:vertAlign w:val="superscript"/>
              </w:rPr>
              <w:t>5</w:t>
            </w:r>
          </w:p>
        </w:tc>
        <w:tc>
          <w:tcPr>
            <w:tcW w:w="3969" w:type="dxa"/>
            <w:tcMar>
              <w:top w:w="28" w:type="dxa"/>
              <w:left w:w="28" w:type="dxa"/>
              <w:bottom w:w="28" w:type="dxa"/>
              <w:right w:w="28" w:type="dxa"/>
            </w:tcMar>
            <w:vAlign w:val="center"/>
          </w:tcPr>
          <w:p w14:paraId="4975D761" w14:textId="77777777" w:rsidR="009640E6" w:rsidRPr="00AC4FBC" w:rsidRDefault="009640E6" w:rsidP="009640E6">
            <w:pPr>
              <w:pStyle w:val="TAC"/>
              <w:rPr>
                <w:rFonts w:eastAsia="Malgun Gothic"/>
              </w:rPr>
            </w:pPr>
            <w:r w:rsidRPr="00AC4FBC">
              <w:rPr>
                <w:rFonts w:eastAsia="Malgun Gothic"/>
              </w:rPr>
              <w:t>DC_3A_n28A</w:t>
            </w:r>
          </w:p>
          <w:p w14:paraId="48D48F29" w14:textId="77777777" w:rsidR="009640E6" w:rsidRPr="00AC4FBC" w:rsidRDefault="009640E6" w:rsidP="009640E6">
            <w:pPr>
              <w:pStyle w:val="TAC"/>
            </w:pPr>
            <w:r w:rsidRPr="00AC4FBC">
              <w:rPr>
                <w:rFonts w:eastAsia="Malgun Gothic"/>
              </w:rPr>
              <w:t>DC_3A_n78A</w:t>
            </w:r>
          </w:p>
        </w:tc>
      </w:tr>
      <w:tr w:rsidR="009640E6" w:rsidRPr="00AC4FBC" w14:paraId="1756F431"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11629DA7" w14:textId="77777777" w:rsidR="009640E6" w:rsidRPr="00AC4FBC" w:rsidRDefault="009640E6" w:rsidP="009640E6">
            <w:pPr>
              <w:pStyle w:val="TAC"/>
            </w:pPr>
            <w:r w:rsidRPr="00AC4FBC">
              <w:t>DC_3A-40A_n1A</w:t>
            </w:r>
          </w:p>
        </w:tc>
        <w:tc>
          <w:tcPr>
            <w:tcW w:w="3969" w:type="dxa"/>
            <w:tcMar>
              <w:top w:w="28" w:type="dxa"/>
              <w:left w:w="28" w:type="dxa"/>
              <w:bottom w:w="28" w:type="dxa"/>
              <w:right w:w="28" w:type="dxa"/>
            </w:tcMar>
            <w:vAlign w:val="center"/>
          </w:tcPr>
          <w:p w14:paraId="0F46C03A" w14:textId="77777777" w:rsidR="009640E6" w:rsidRPr="00AC4FBC" w:rsidRDefault="009640E6" w:rsidP="009640E6">
            <w:pPr>
              <w:pStyle w:val="TAC"/>
            </w:pPr>
            <w:r w:rsidRPr="00AC4FBC">
              <w:t>DC_3A_n1A</w:t>
            </w:r>
          </w:p>
          <w:p w14:paraId="28491929" w14:textId="77777777" w:rsidR="009640E6" w:rsidRPr="00AC4FBC" w:rsidRDefault="009640E6" w:rsidP="009640E6">
            <w:pPr>
              <w:pStyle w:val="TAC"/>
            </w:pPr>
            <w:r w:rsidRPr="00AC4FBC">
              <w:t>DC_40A_n1A</w:t>
            </w:r>
          </w:p>
        </w:tc>
      </w:tr>
      <w:tr w:rsidR="009640E6" w:rsidRPr="00AC4FBC" w14:paraId="4931FE57"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7DE2BB69" w14:textId="77777777" w:rsidR="009640E6" w:rsidRPr="00AC4FBC" w:rsidRDefault="009640E6" w:rsidP="009640E6">
            <w:pPr>
              <w:pStyle w:val="TAC"/>
              <w:rPr>
                <w:vertAlign w:val="superscript"/>
                <w:lang w:eastAsia="zh-CN"/>
              </w:rPr>
            </w:pPr>
            <w:r w:rsidRPr="00AC4FBC">
              <w:rPr>
                <w:lang w:eastAsia="ja-JP"/>
              </w:rPr>
              <w:t>DC_3A-41A_n28A</w:t>
            </w:r>
            <w:r w:rsidRPr="00AC4FBC">
              <w:rPr>
                <w:vertAlign w:val="superscript"/>
                <w:lang w:eastAsia="zh-CN"/>
              </w:rPr>
              <w:t>5</w:t>
            </w:r>
          </w:p>
          <w:p w14:paraId="7E3CB383" w14:textId="77777777" w:rsidR="009640E6" w:rsidRPr="00AC4FBC" w:rsidRDefault="009640E6" w:rsidP="009640E6">
            <w:pPr>
              <w:pStyle w:val="TAC"/>
            </w:pPr>
            <w:r w:rsidRPr="00AC4FBC">
              <w:rPr>
                <w:lang w:eastAsia="ja-JP"/>
              </w:rPr>
              <w:t>DC_3A-41C_n28A</w:t>
            </w:r>
            <w:r w:rsidRPr="00AC4FBC">
              <w:rPr>
                <w:vertAlign w:val="superscript"/>
                <w:lang w:eastAsia="zh-CN"/>
              </w:rPr>
              <w:t>5</w:t>
            </w:r>
          </w:p>
        </w:tc>
        <w:tc>
          <w:tcPr>
            <w:tcW w:w="3969" w:type="dxa"/>
            <w:tcMar>
              <w:top w:w="28" w:type="dxa"/>
              <w:left w:w="28" w:type="dxa"/>
              <w:bottom w:w="28" w:type="dxa"/>
              <w:right w:w="28" w:type="dxa"/>
            </w:tcMar>
            <w:vAlign w:val="center"/>
          </w:tcPr>
          <w:p w14:paraId="79BF98E7" w14:textId="77777777" w:rsidR="009640E6" w:rsidRPr="00AC4FBC" w:rsidRDefault="009640E6" w:rsidP="009640E6">
            <w:pPr>
              <w:pStyle w:val="TAC"/>
              <w:rPr>
                <w:lang w:eastAsia="zh-CN"/>
              </w:rPr>
            </w:pPr>
            <w:r w:rsidRPr="00AC4FBC">
              <w:rPr>
                <w:lang w:eastAsia="fi-FI"/>
              </w:rPr>
              <w:t>DC_3A_n28A</w:t>
            </w:r>
          </w:p>
          <w:p w14:paraId="4659E0E9" w14:textId="77777777" w:rsidR="009640E6" w:rsidRPr="00AC4FBC" w:rsidRDefault="009640E6" w:rsidP="009640E6">
            <w:pPr>
              <w:pStyle w:val="TAC"/>
              <w:rPr>
                <w:lang w:eastAsia="zh-CN"/>
              </w:rPr>
            </w:pPr>
            <w:r w:rsidRPr="00AC4FBC">
              <w:rPr>
                <w:lang w:eastAsia="fi-FI"/>
              </w:rPr>
              <w:t>DC_</w:t>
            </w:r>
            <w:r w:rsidRPr="00AC4FBC">
              <w:rPr>
                <w:lang w:eastAsia="zh-CN"/>
              </w:rPr>
              <w:t>41</w:t>
            </w:r>
            <w:r w:rsidRPr="00AC4FBC">
              <w:rPr>
                <w:lang w:eastAsia="fi-FI"/>
              </w:rPr>
              <w:t>A_n28A</w:t>
            </w:r>
          </w:p>
          <w:p w14:paraId="01162264" w14:textId="77777777" w:rsidR="009640E6" w:rsidRPr="00AC4FBC" w:rsidRDefault="009640E6" w:rsidP="009640E6">
            <w:pPr>
              <w:pStyle w:val="TAC"/>
            </w:pPr>
            <w:r w:rsidRPr="00AC4FBC">
              <w:rPr>
                <w:lang w:eastAsia="fi-FI"/>
              </w:rPr>
              <w:t>DC_</w:t>
            </w:r>
            <w:r w:rsidRPr="00AC4FBC">
              <w:rPr>
                <w:lang w:eastAsia="zh-CN"/>
              </w:rPr>
              <w:t>41C</w:t>
            </w:r>
            <w:r w:rsidRPr="00AC4FBC">
              <w:rPr>
                <w:lang w:eastAsia="fi-FI"/>
              </w:rPr>
              <w:t>_n28A</w:t>
            </w:r>
          </w:p>
        </w:tc>
      </w:tr>
      <w:tr w:rsidR="009640E6" w:rsidRPr="00AC4FBC" w14:paraId="21B639D1"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1DF7294C" w14:textId="77777777" w:rsidR="009640E6" w:rsidRPr="00AC4FBC" w:rsidRDefault="009640E6" w:rsidP="009640E6">
            <w:pPr>
              <w:pStyle w:val="TAC"/>
            </w:pPr>
            <w:r w:rsidRPr="00AC4FBC">
              <w:rPr>
                <w:lang w:eastAsia="ja-JP"/>
              </w:rPr>
              <w:t>DC_3A-41A_n41A</w:t>
            </w:r>
          </w:p>
        </w:tc>
        <w:tc>
          <w:tcPr>
            <w:tcW w:w="3969" w:type="dxa"/>
            <w:tcMar>
              <w:top w:w="28" w:type="dxa"/>
              <w:left w:w="28" w:type="dxa"/>
              <w:bottom w:w="28" w:type="dxa"/>
              <w:right w:w="28" w:type="dxa"/>
            </w:tcMar>
            <w:vAlign w:val="center"/>
          </w:tcPr>
          <w:p w14:paraId="2DF817CF" w14:textId="77777777" w:rsidR="009640E6" w:rsidRPr="00AC4FBC" w:rsidRDefault="009640E6" w:rsidP="009640E6">
            <w:pPr>
              <w:pStyle w:val="TAC"/>
            </w:pPr>
            <w:r w:rsidRPr="00AC4FBC">
              <w:rPr>
                <w:lang w:eastAsia="fi-FI"/>
              </w:rPr>
              <w:t>DC_3A_</w:t>
            </w:r>
            <w:r w:rsidRPr="00AC4FBC">
              <w:rPr>
                <w:lang w:eastAsia="ja-JP"/>
              </w:rPr>
              <w:t>n41A</w:t>
            </w:r>
          </w:p>
        </w:tc>
      </w:tr>
      <w:tr w:rsidR="009640E6" w:rsidRPr="00AC4FBC" w14:paraId="09483F8C"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66D4C3B1" w14:textId="77777777" w:rsidR="009640E6" w:rsidRPr="00AC4FBC" w:rsidRDefault="009640E6" w:rsidP="009640E6">
            <w:pPr>
              <w:pStyle w:val="TAC"/>
              <w:rPr>
                <w:lang w:eastAsia="ja-JP"/>
              </w:rPr>
            </w:pPr>
            <w:r w:rsidRPr="00AC4FBC">
              <w:rPr>
                <w:lang w:eastAsia="ja-JP"/>
              </w:rPr>
              <w:t>DC_3A-41A_n77A</w:t>
            </w:r>
          </w:p>
          <w:p w14:paraId="0B64430F" w14:textId="77777777" w:rsidR="009640E6" w:rsidRPr="00AC4FBC" w:rsidRDefault="009640E6" w:rsidP="009640E6">
            <w:pPr>
              <w:pStyle w:val="TAC"/>
            </w:pPr>
            <w:r w:rsidRPr="00AC4FBC">
              <w:rPr>
                <w:lang w:eastAsia="ja-JP"/>
              </w:rPr>
              <w:t>DC_3A-41C_n77A</w:t>
            </w:r>
          </w:p>
        </w:tc>
        <w:tc>
          <w:tcPr>
            <w:tcW w:w="3969" w:type="dxa"/>
            <w:tcMar>
              <w:top w:w="28" w:type="dxa"/>
              <w:left w:w="28" w:type="dxa"/>
              <w:bottom w:w="28" w:type="dxa"/>
              <w:right w:w="28" w:type="dxa"/>
            </w:tcMar>
            <w:vAlign w:val="center"/>
          </w:tcPr>
          <w:p w14:paraId="206D3D30" w14:textId="77777777" w:rsidR="009640E6" w:rsidRPr="00AC4FBC" w:rsidRDefault="009640E6" w:rsidP="009640E6">
            <w:pPr>
              <w:pStyle w:val="TAC"/>
              <w:rPr>
                <w:lang w:eastAsia="ja-JP"/>
              </w:rPr>
            </w:pPr>
            <w:r w:rsidRPr="00AC4FBC">
              <w:rPr>
                <w:lang w:eastAsia="ja-JP"/>
              </w:rPr>
              <w:t>DC_3A_n77A</w:t>
            </w:r>
          </w:p>
          <w:p w14:paraId="19D130C2" w14:textId="77777777" w:rsidR="009640E6" w:rsidRPr="00AC4FBC" w:rsidRDefault="009640E6" w:rsidP="009640E6">
            <w:pPr>
              <w:pStyle w:val="TAC"/>
            </w:pPr>
            <w:r w:rsidRPr="00AC4FBC">
              <w:rPr>
                <w:lang w:eastAsia="ja-JP"/>
              </w:rPr>
              <w:t>DC_41A_n77A</w:t>
            </w:r>
          </w:p>
        </w:tc>
      </w:tr>
      <w:tr w:rsidR="009640E6" w:rsidRPr="00AC4FBC" w14:paraId="2AE93622"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33BA92C3" w14:textId="77777777" w:rsidR="009640E6" w:rsidRPr="00AC4FBC" w:rsidRDefault="009640E6" w:rsidP="009640E6">
            <w:pPr>
              <w:pStyle w:val="TAC"/>
            </w:pPr>
            <w:r w:rsidRPr="00AC4FBC">
              <w:rPr>
                <w:lang w:eastAsia="ja-JP"/>
              </w:rPr>
              <w:t>DC_</w:t>
            </w:r>
            <w:r w:rsidRPr="00AC4FBC">
              <w:rPr>
                <w:lang w:eastAsia="zh-CN"/>
              </w:rPr>
              <w:t>3</w:t>
            </w:r>
            <w:r w:rsidRPr="00AC4FBC">
              <w:rPr>
                <w:lang w:eastAsia="ja-JP"/>
              </w:rPr>
              <w:t>A-41A_n77</w:t>
            </w:r>
            <w:r w:rsidRPr="00AC4FBC">
              <w:rPr>
                <w:lang w:eastAsia="zh-CN"/>
              </w:rPr>
              <w:t>(2</w:t>
            </w:r>
            <w:r w:rsidRPr="00AC4FBC">
              <w:rPr>
                <w:lang w:eastAsia="ja-JP"/>
              </w:rPr>
              <w:t>A</w:t>
            </w:r>
            <w:r w:rsidRPr="00AC4FBC">
              <w:rPr>
                <w:lang w:eastAsia="zh-CN"/>
              </w:rPr>
              <w:t>)</w:t>
            </w:r>
          </w:p>
        </w:tc>
        <w:tc>
          <w:tcPr>
            <w:tcW w:w="3969" w:type="dxa"/>
            <w:tcMar>
              <w:top w:w="28" w:type="dxa"/>
              <w:left w:w="28" w:type="dxa"/>
              <w:bottom w:w="28" w:type="dxa"/>
              <w:right w:w="28" w:type="dxa"/>
            </w:tcMar>
            <w:vAlign w:val="center"/>
          </w:tcPr>
          <w:p w14:paraId="179CFF76" w14:textId="77777777" w:rsidR="009640E6" w:rsidRPr="00AC4FBC" w:rsidRDefault="009640E6" w:rsidP="009640E6">
            <w:pPr>
              <w:pStyle w:val="TAC"/>
              <w:rPr>
                <w:lang w:eastAsia="ja-JP"/>
              </w:rPr>
            </w:pPr>
            <w:r w:rsidRPr="00AC4FBC">
              <w:rPr>
                <w:lang w:eastAsia="ja-JP"/>
              </w:rPr>
              <w:t>DC_3A_n77A</w:t>
            </w:r>
          </w:p>
          <w:p w14:paraId="7D010351" w14:textId="77777777" w:rsidR="009640E6" w:rsidRPr="00AC4FBC" w:rsidRDefault="009640E6" w:rsidP="009640E6">
            <w:pPr>
              <w:pStyle w:val="TAC"/>
              <w:rPr>
                <w:rFonts w:eastAsia="SimSun"/>
                <w:lang w:eastAsia="zh-CN"/>
              </w:rPr>
            </w:pPr>
            <w:r w:rsidRPr="00AC4FBC">
              <w:rPr>
                <w:lang w:eastAsia="ja-JP"/>
              </w:rPr>
              <w:t>DC_41A_n77A</w:t>
            </w:r>
          </w:p>
        </w:tc>
      </w:tr>
      <w:tr w:rsidR="009640E6" w:rsidRPr="00AC4FBC" w14:paraId="276CA10A"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4FCE8BFE" w14:textId="77777777" w:rsidR="009640E6" w:rsidRPr="00AC4FBC" w:rsidRDefault="009640E6" w:rsidP="009640E6">
            <w:pPr>
              <w:pStyle w:val="TAC"/>
            </w:pPr>
            <w:r w:rsidRPr="00AC4FBC">
              <w:lastRenderedPageBreak/>
              <w:t>DC_3A-42A_n77A</w:t>
            </w:r>
            <w:r w:rsidRPr="00AC4FBC">
              <w:rPr>
                <w:vertAlign w:val="superscript"/>
              </w:rPr>
              <w:t>10,11</w:t>
            </w:r>
          </w:p>
          <w:p w14:paraId="41DD80B7" w14:textId="77777777" w:rsidR="009640E6" w:rsidRPr="00AC4FBC" w:rsidRDefault="009640E6" w:rsidP="009640E6">
            <w:pPr>
              <w:pStyle w:val="TAC"/>
            </w:pPr>
            <w:r w:rsidRPr="00AC4FBC">
              <w:t>DC_3A-42C_n77A</w:t>
            </w:r>
            <w:r w:rsidRPr="00AC4FBC">
              <w:rPr>
                <w:vertAlign w:val="superscript"/>
              </w:rPr>
              <w:t>10,11</w:t>
            </w:r>
          </w:p>
          <w:p w14:paraId="699FC678" w14:textId="77777777" w:rsidR="009640E6" w:rsidRPr="00AC4FBC" w:rsidRDefault="009640E6" w:rsidP="009640E6">
            <w:pPr>
              <w:pStyle w:val="TAC"/>
            </w:pPr>
            <w:r w:rsidRPr="00AC4FBC">
              <w:t>DC_3A-42D_n77A</w:t>
            </w:r>
            <w:r w:rsidRPr="00AC4FBC">
              <w:rPr>
                <w:vertAlign w:val="superscript"/>
              </w:rPr>
              <w:t>10,11</w:t>
            </w:r>
          </w:p>
        </w:tc>
        <w:tc>
          <w:tcPr>
            <w:tcW w:w="3969" w:type="dxa"/>
            <w:tcMar>
              <w:top w:w="28" w:type="dxa"/>
              <w:left w:w="28" w:type="dxa"/>
              <w:bottom w:w="28" w:type="dxa"/>
              <w:right w:w="28" w:type="dxa"/>
            </w:tcMar>
            <w:vAlign w:val="center"/>
          </w:tcPr>
          <w:p w14:paraId="318DC934" w14:textId="77777777" w:rsidR="009640E6" w:rsidRPr="00AC4FBC" w:rsidRDefault="009640E6" w:rsidP="009640E6">
            <w:pPr>
              <w:pStyle w:val="TAC"/>
            </w:pPr>
            <w:r w:rsidRPr="00AC4FBC">
              <w:t>DC_3A_n77A</w:t>
            </w:r>
          </w:p>
        </w:tc>
      </w:tr>
      <w:tr w:rsidR="009640E6" w:rsidRPr="00AC4FBC" w14:paraId="05822A7C"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0D6ACB9C" w14:textId="77777777" w:rsidR="009640E6" w:rsidRPr="00AC4FBC" w:rsidRDefault="009640E6" w:rsidP="009640E6">
            <w:pPr>
              <w:pStyle w:val="TAC"/>
            </w:pPr>
            <w:r w:rsidRPr="00AC4FBC">
              <w:t>DC_3A-42A_n78A</w:t>
            </w:r>
            <w:r w:rsidRPr="00AC4FBC">
              <w:rPr>
                <w:vertAlign w:val="superscript"/>
              </w:rPr>
              <w:t>10,11</w:t>
            </w:r>
          </w:p>
          <w:p w14:paraId="5511E461" w14:textId="77777777" w:rsidR="009640E6" w:rsidRPr="00AC4FBC" w:rsidRDefault="009640E6" w:rsidP="009640E6">
            <w:pPr>
              <w:pStyle w:val="TAC"/>
            </w:pPr>
            <w:r w:rsidRPr="00AC4FBC">
              <w:t>DC_3A-42A_n78C</w:t>
            </w:r>
            <w:r w:rsidRPr="00AC4FBC">
              <w:rPr>
                <w:vertAlign w:val="superscript"/>
              </w:rPr>
              <w:t>10,11</w:t>
            </w:r>
          </w:p>
          <w:p w14:paraId="2A734CBC" w14:textId="77777777" w:rsidR="009640E6" w:rsidRPr="00AC4FBC" w:rsidRDefault="009640E6" w:rsidP="009640E6">
            <w:pPr>
              <w:pStyle w:val="TAC"/>
            </w:pPr>
            <w:r w:rsidRPr="00AC4FBC">
              <w:t>DC_3A-42C_n78A</w:t>
            </w:r>
            <w:r w:rsidRPr="00AC4FBC">
              <w:rPr>
                <w:vertAlign w:val="superscript"/>
              </w:rPr>
              <w:t>10,11</w:t>
            </w:r>
          </w:p>
          <w:p w14:paraId="24538690" w14:textId="77777777" w:rsidR="009640E6" w:rsidRPr="00AC4FBC" w:rsidRDefault="009640E6" w:rsidP="009640E6">
            <w:pPr>
              <w:pStyle w:val="TAC"/>
            </w:pPr>
            <w:r w:rsidRPr="00AC4FBC">
              <w:t>DC_3A-42C_n78C</w:t>
            </w:r>
            <w:r w:rsidRPr="00AC4FBC">
              <w:rPr>
                <w:vertAlign w:val="superscript"/>
              </w:rPr>
              <w:t>10,11</w:t>
            </w:r>
          </w:p>
          <w:p w14:paraId="335E19FB" w14:textId="77777777" w:rsidR="009640E6" w:rsidRPr="00AC4FBC" w:rsidRDefault="009640E6" w:rsidP="009640E6">
            <w:pPr>
              <w:pStyle w:val="TAC"/>
            </w:pPr>
            <w:r w:rsidRPr="00AC4FBC">
              <w:t>DC_3A-42D_n78A</w:t>
            </w:r>
            <w:r w:rsidRPr="00AC4FBC">
              <w:rPr>
                <w:vertAlign w:val="superscript"/>
              </w:rPr>
              <w:t>10,11</w:t>
            </w:r>
          </w:p>
          <w:p w14:paraId="3C177997" w14:textId="77777777" w:rsidR="009640E6" w:rsidRPr="00AC4FBC" w:rsidRDefault="009640E6" w:rsidP="009640E6">
            <w:pPr>
              <w:pStyle w:val="TAC"/>
            </w:pPr>
            <w:r w:rsidRPr="00AC4FBC">
              <w:t>DC_3A-42E_n78A</w:t>
            </w:r>
            <w:r w:rsidRPr="00AC4FBC">
              <w:rPr>
                <w:vertAlign w:val="superscript"/>
              </w:rPr>
              <w:t>10,11</w:t>
            </w:r>
          </w:p>
        </w:tc>
        <w:tc>
          <w:tcPr>
            <w:tcW w:w="3969" w:type="dxa"/>
            <w:tcMar>
              <w:top w:w="28" w:type="dxa"/>
              <w:left w:w="28" w:type="dxa"/>
              <w:bottom w:w="28" w:type="dxa"/>
              <w:right w:w="28" w:type="dxa"/>
            </w:tcMar>
            <w:vAlign w:val="center"/>
          </w:tcPr>
          <w:p w14:paraId="6BA073AA" w14:textId="77777777" w:rsidR="009640E6" w:rsidRPr="00AC4FBC" w:rsidRDefault="009640E6" w:rsidP="009640E6">
            <w:pPr>
              <w:pStyle w:val="TAC"/>
            </w:pPr>
            <w:r w:rsidRPr="00AC4FBC">
              <w:t>DC_3A_n78A</w:t>
            </w:r>
          </w:p>
        </w:tc>
      </w:tr>
      <w:tr w:rsidR="009640E6" w:rsidRPr="00AC4FBC" w14:paraId="68908069"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6DA495E9" w14:textId="77777777" w:rsidR="009640E6" w:rsidRPr="00AC4FBC" w:rsidRDefault="009640E6" w:rsidP="009640E6">
            <w:pPr>
              <w:pStyle w:val="TAC"/>
            </w:pPr>
            <w:r w:rsidRPr="00AC4FBC">
              <w:t>DC_3A-42A_n79A</w:t>
            </w:r>
          </w:p>
          <w:p w14:paraId="5E17F4B1" w14:textId="77777777" w:rsidR="009640E6" w:rsidRPr="00AC4FBC" w:rsidRDefault="009640E6" w:rsidP="009640E6">
            <w:pPr>
              <w:pStyle w:val="TAC"/>
            </w:pPr>
            <w:r w:rsidRPr="00AC4FBC">
              <w:t>DC_3A-42A_n79C</w:t>
            </w:r>
          </w:p>
          <w:p w14:paraId="58131D9D" w14:textId="77777777" w:rsidR="009640E6" w:rsidRPr="00AC4FBC" w:rsidRDefault="009640E6" w:rsidP="009640E6">
            <w:pPr>
              <w:pStyle w:val="TAC"/>
            </w:pPr>
            <w:r w:rsidRPr="00AC4FBC">
              <w:t>DC_3A-42C_n79A</w:t>
            </w:r>
          </w:p>
          <w:p w14:paraId="7063FEC7" w14:textId="77777777" w:rsidR="009640E6" w:rsidRPr="00AC4FBC" w:rsidRDefault="009640E6" w:rsidP="009640E6">
            <w:pPr>
              <w:pStyle w:val="TAC"/>
            </w:pPr>
            <w:r w:rsidRPr="00AC4FBC">
              <w:t>DC_3A-42C_n79C</w:t>
            </w:r>
          </w:p>
          <w:p w14:paraId="473203F7" w14:textId="77777777" w:rsidR="009640E6" w:rsidRPr="00AC4FBC" w:rsidRDefault="009640E6" w:rsidP="009640E6">
            <w:pPr>
              <w:pStyle w:val="TAC"/>
            </w:pPr>
            <w:r w:rsidRPr="00AC4FBC">
              <w:t>DC_3A-42D_n79A</w:t>
            </w:r>
          </w:p>
          <w:p w14:paraId="64CEF551" w14:textId="77777777" w:rsidR="009640E6" w:rsidRPr="00AC4FBC" w:rsidRDefault="009640E6" w:rsidP="009640E6">
            <w:pPr>
              <w:pStyle w:val="TAC"/>
            </w:pPr>
            <w:r w:rsidRPr="00AC4FBC">
              <w:t>DC_3A-42E_n79A</w:t>
            </w:r>
          </w:p>
        </w:tc>
        <w:tc>
          <w:tcPr>
            <w:tcW w:w="3969" w:type="dxa"/>
            <w:tcMar>
              <w:top w:w="28" w:type="dxa"/>
              <w:left w:w="28" w:type="dxa"/>
              <w:bottom w:w="28" w:type="dxa"/>
              <w:right w:w="28" w:type="dxa"/>
            </w:tcMar>
            <w:vAlign w:val="center"/>
          </w:tcPr>
          <w:p w14:paraId="72A6156A" w14:textId="77777777" w:rsidR="009640E6" w:rsidRPr="00AC4FBC" w:rsidRDefault="009640E6" w:rsidP="009640E6">
            <w:pPr>
              <w:pStyle w:val="TAC"/>
            </w:pPr>
            <w:r w:rsidRPr="00AC4FBC">
              <w:t>DC_3A_n79A</w:t>
            </w:r>
          </w:p>
        </w:tc>
      </w:tr>
      <w:tr w:rsidR="009640E6" w:rsidRPr="00AC4FBC" w14:paraId="64B55C53"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0A9B348F" w14:textId="77777777" w:rsidR="009640E6" w:rsidRPr="00AC4FBC" w:rsidRDefault="009640E6" w:rsidP="009640E6">
            <w:pPr>
              <w:pStyle w:val="TAC"/>
            </w:pPr>
            <w:r w:rsidRPr="00AC4FBC">
              <w:rPr>
                <w:rFonts w:eastAsia="Malgun Gothic"/>
              </w:rPr>
              <w:t>DC_3A_n77A-n79A</w:t>
            </w:r>
          </w:p>
        </w:tc>
        <w:tc>
          <w:tcPr>
            <w:tcW w:w="3969" w:type="dxa"/>
            <w:tcMar>
              <w:top w:w="28" w:type="dxa"/>
              <w:left w:w="28" w:type="dxa"/>
              <w:bottom w:w="28" w:type="dxa"/>
              <w:right w:w="28" w:type="dxa"/>
            </w:tcMar>
            <w:vAlign w:val="center"/>
          </w:tcPr>
          <w:p w14:paraId="7F3C0173" w14:textId="77777777" w:rsidR="009640E6" w:rsidRPr="00AC4FBC" w:rsidRDefault="009640E6" w:rsidP="009640E6">
            <w:pPr>
              <w:pStyle w:val="TAC"/>
            </w:pPr>
            <w:r w:rsidRPr="00AC4FBC">
              <w:t>DC_3A_n77A</w:t>
            </w:r>
          </w:p>
          <w:p w14:paraId="3C109F20" w14:textId="77777777" w:rsidR="009640E6" w:rsidRPr="00AC4FBC" w:rsidRDefault="009640E6" w:rsidP="009640E6">
            <w:pPr>
              <w:pStyle w:val="TAC"/>
            </w:pPr>
            <w:r w:rsidRPr="00AC4FBC">
              <w:t>DC_3A_n79A</w:t>
            </w:r>
          </w:p>
        </w:tc>
      </w:tr>
      <w:tr w:rsidR="009640E6" w:rsidRPr="00AC4FBC" w14:paraId="160E2F13"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1CA3C3DB" w14:textId="77777777" w:rsidR="009640E6" w:rsidRPr="00AC4FBC" w:rsidRDefault="009640E6" w:rsidP="009640E6">
            <w:pPr>
              <w:pStyle w:val="TAC"/>
            </w:pPr>
            <w:r w:rsidRPr="00AC4FBC">
              <w:rPr>
                <w:rFonts w:eastAsia="Malgun Gothic"/>
              </w:rPr>
              <w:t>DC_3A_n78A-n79A</w:t>
            </w:r>
          </w:p>
        </w:tc>
        <w:tc>
          <w:tcPr>
            <w:tcW w:w="3969" w:type="dxa"/>
            <w:tcMar>
              <w:top w:w="28" w:type="dxa"/>
              <w:left w:w="28" w:type="dxa"/>
              <w:bottom w:w="28" w:type="dxa"/>
              <w:right w:w="28" w:type="dxa"/>
            </w:tcMar>
          </w:tcPr>
          <w:p w14:paraId="519D6B05" w14:textId="77777777" w:rsidR="009640E6" w:rsidRPr="00AC4FBC" w:rsidRDefault="009640E6" w:rsidP="009640E6">
            <w:pPr>
              <w:pStyle w:val="TAC"/>
            </w:pPr>
            <w:r w:rsidRPr="00AC4FBC">
              <w:t>DC_3A_n78A</w:t>
            </w:r>
          </w:p>
          <w:p w14:paraId="1F1F7D14" w14:textId="77777777" w:rsidR="009640E6" w:rsidRPr="00AC4FBC" w:rsidRDefault="009640E6" w:rsidP="009640E6">
            <w:pPr>
              <w:pStyle w:val="TAC"/>
            </w:pPr>
            <w:r w:rsidRPr="00AC4FBC">
              <w:t>DC_3A_n79A</w:t>
            </w:r>
          </w:p>
        </w:tc>
      </w:tr>
      <w:tr w:rsidR="009640E6" w:rsidRPr="00AC4FBC" w14:paraId="23DB7405"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3930B854" w14:textId="77777777" w:rsidR="009640E6" w:rsidRPr="00AC4FBC" w:rsidRDefault="009640E6" w:rsidP="009640E6">
            <w:pPr>
              <w:pStyle w:val="TAC"/>
            </w:pPr>
            <w:r w:rsidRPr="00AC4FBC">
              <w:t>DC_5A-7A_n78A</w:t>
            </w:r>
          </w:p>
        </w:tc>
        <w:tc>
          <w:tcPr>
            <w:tcW w:w="3969" w:type="dxa"/>
            <w:tcMar>
              <w:top w:w="28" w:type="dxa"/>
              <w:left w:w="28" w:type="dxa"/>
              <w:bottom w:w="28" w:type="dxa"/>
              <w:right w:w="28" w:type="dxa"/>
            </w:tcMar>
            <w:vAlign w:val="center"/>
          </w:tcPr>
          <w:p w14:paraId="1D1C52D9" w14:textId="77777777" w:rsidR="009640E6" w:rsidRPr="00AC4FBC" w:rsidRDefault="009640E6" w:rsidP="009640E6">
            <w:pPr>
              <w:pStyle w:val="TAC"/>
              <w:rPr>
                <w:lang w:eastAsia="fi-FI"/>
              </w:rPr>
            </w:pPr>
            <w:r w:rsidRPr="00AC4FBC">
              <w:rPr>
                <w:lang w:eastAsia="fi-FI"/>
              </w:rPr>
              <w:t>DC_5A_n78A</w:t>
            </w:r>
          </w:p>
          <w:p w14:paraId="62A30A9F" w14:textId="77777777" w:rsidR="009640E6" w:rsidRPr="00AC4FBC" w:rsidRDefault="009640E6" w:rsidP="009640E6">
            <w:pPr>
              <w:pStyle w:val="TAC"/>
            </w:pPr>
            <w:r w:rsidRPr="00AC4FBC">
              <w:rPr>
                <w:lang w:eastAsia="fi-FI"/>
              </w:rPr>
              <w:t>DC_7A_n78A</w:t>
            </w:r>
          </w:p>
        </w:tc>
      </w:tr>
      <w:tr w:rsidR="009640E6" w:rsidRPr="00AC4FBC" w14:paraId="69001EC1"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34FE99C4" w14:textId="77777777" w:rsidR="009640E6" w:rsidRPr="00AC4FBC" w:rsidRDefault="009640E6" w:rsidP="009640E6">
            <w:pPr>
              <w:pStyle w:val="TAC"/>
            </w:pPr>
            <w:r w:rsidRPr="00AC4FBC">
              <w:t>DC_5A-30A_n66A</w:t>
            </w:r>
          </w:p>
        </w:tc>
        <w:tc>
          <w:tcPr>
            <w:tcW w:w="3969" w:type="dxa"/>
            <w:tcMar>
              <w:top w:w="28" w:type="dxa"/>
              <w:left w:w="28" w:type="dxa"/>
              <w:bottom w:w="28" w:type="dxa"/>
              <w:right w:w="28" w:type="dxa"/>
            </w:tcMar>
            <w:vAlign w:val="center"/>
          </w:tcPr>
          <w:p w14:paraId="265DC5A7" w14:textId="77777777" w:rsidR="009640E6" w:rsidRPr="00AC4FBC" w:rsidRDefault="009640E6" w:rsidP="009640E6">
            <w:pPr>
              <w:pStyle w:val="TAC"/>
            </w:pPr>
            <w:r w:rsidRPr="00AC4FBC">
              <w:t>DC_5A_n66A</w:t>
            </w:r>
          </w:p>
          <w:p w14:paraId="76745C26" w14:textId="77777777" w:rsidR="009640E6" w:rsidRPr="00AC4FBC" w:rsidRDefault="009640E6" w:rsidP="009640E6">
            <w:pPr>
              <w:pStyle w:val="TAC"/>
            </w:pPr>
            <w:r w:rsidRPr="00AC4FBC">
              <w:t>DC_30A_n66A</w:t>
            </w:r>
          </w:p>
        </w:tc>
      </w:tr>
      <w:tr w:rsidR="009640E6" w:rsidRPr="00AC4FBC" w14:paraId="3CE6C2F5"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44A8C32E" w14:textId="77777777" w:rsidR="009640E6" w:rsidRPr="00AC4FBC" w:rsidRDefault="009640E6" w:rsidP="009640E6">
            <w:pPr>
              <w:pStyle w:val="TAC"/>
              <w:rPr>
                <w:lang w:eastAsia="zh-CN"/>
              </w:rPr>
            </w:pPr>
            <w:r w:rsidRPr="00AC4FBC">
              <w:rPr>
                <w:lang w:eastAsia="zh-CN"/>
              </w:rPr>
              <w:t>DC_7A_n5A-n78A</w:t>
            </w:r>
          </w:p>
          <w:p w14:paraId="19549939" w14:textId="77777777" w:rsidR="009640E6" w:rsidRPr="00AC4FBC" w:rsidRDefault="009640E6" w:rsidP="009640E6">
            <w:pPr>
              <w:pStyle w:val="TAC"/>
              <w:rPr>
                <w:lang w:eastAsia="ko-KR"/>
              </w:rPr>
            </w:pPr>
            <w:r w:rsidRPr="00AC4FBC">
              <w:rPr>
                <w:lang w:eastAsia="zh-CN"/>
              </w:rPr>
              <w:t>DC_7C_n5A-n78A</w:t>
            </w:r>
          </w:p>
        </w:tc>
        <w:tc>
          <w:tcPr>
            <w:tcW w:w="3969" w:type="dxa"/>
            <w:tcMar>
              <w:top w:w="28" w:type="dxa"/>
              <w:left w:w="28" w:type="dxa"/>
              <w:bottom w:w="28" w:type="dxa"/>
              <w:right w:w="28" w:type="dxa"/>
            </w:tcMar>
            <w:vAlign w:val="center"/>
          </w:tcPr>
          <w:p w14:paraId="5D86ED8E" w14:textId="77777777" w:rsidR="009640E6" w:rsidRPr="00AC4FBC" w:rsidRDefault="009640E6" w:rsidP="009640E6">
            <w:pPr>
              <w:pStyle w:val="TAC"/>
              <w:rPr>
                <w:lang w:eastAsia="zh-CN"/>
              </w:rPr>
            </w:pPr>
            <w:r w:rsidRPr="00AC4FBC">
              <w:rPr>
                <w:lang w:eastAsia="zh-CN"/>
              </w:rPr>
              <w:t>DC_7A_n5A</w:t>
            </w:r>
          </w:p>
          <w:p w14:paraId="1C54563A" w14:textId="77777777" w:rsidR="009640E6" w:rsidRPr="00AC4FBC" w:rsidRDefault="009640E6" w:rsidP="009640E6">
            <w:pPr>
              <w:pStyle w:val="TAC"/>
              <w:rPr>
                <w:lang w:eastAsia="zh-CN"/>
              </w:rPr>
            </w:pPr>
            <w:r w:rsidRPr="00AC4FBC">
              <w:rPr>
                <w:lang w:eastAsia="zh-CN"/>
              </w:rPr>
              <w:t>DC_7C_n5A</w:t>
            </w:r>
          </w:p>
          <w:p w14:paraId="6A7CA94A" w14:textId="77777777" w:rsidR="009640E6" w:rsidRPr="00AC4FBC" w:rsidRDefault="009640E6" w:rsidP="009640E6">
            <w:pPr>
              <w:pStyle w:val="TAC"/>
              <w:rPr>
                <w:lang w:eastAsia="zh-CN"/>
              </w:rPr>
            </w:pPr>
            <w:r w:rsidRPr="00AC4FBC">
              <w:rPr>
                <w:lang w:eastAsia="zh-CN"/>
              </w:rPr>
              <w:t>DC_7A_n78A</w:t>
            </w:r>
          </w:p>
          <w:p w14:paraId="4B775AE4" w14:textId="77777777" w:rsidR="009640E6" w:rsidRPr="00AC4FBC" w:rsidRDefault="009640E6" w:rsidP="009640E6">
            <w:pPr>
              <w:pStyle w:val="TAC"/>
            </w:pPr>
            <w:r w:rsidRPr="00AC4FBC">
              <w:rPr>
                <w:lang w:eastAsia="zh-CN"/>
              </w:rPr>
              <w:t>DC_7C_n78A</w:t>
            </w:r>
          </w:p>
        </w:tc>
      </w:tr>
      <w:tr w:rsidR="009640E6" w:rsidRPr="00AC4FBC" w14:paraId="1E1B15B1"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7BD1FA95" w14:textId="77777777" w:rsidR="009640E6" w:rsidRPr="00AC4FBC" w:rsidRDefault="009640E6" w:rsidP="009640E6">
            <w:pPr>
              <w:pStyle w:val="TAC"/>
              <w:rPr>
                <w:lang w:eastAsia="ja-JP"/>
              </w:rPr>
            </w:pPr>
            <w:r w:rsidRPr="00AC4FBC">
              <w:rPr>
                <w:lang w:eastAsia="ko-KR"/>
              </w:rPr>
              <w:t>DC_7A-8A_n1A</w:t>
            </w:r>
          </w:p>
        </w:tc>
        <w:tc>
          <w:tcPr>
            <w:tcW w:w="3969" w:type="dxa"/>
            <w:tcMar>
              <w:top w:w="28" w:type="dxa"/>
              <w:left w:w="28" w:type="dxa"/>
              <w:bottom w:w="28" w:type="dxa"/>
              <w:right w:w="28" w:type="dxa"/>
            </w:tcMar>
            <w:vAlign w:val="center"/>
          </w:tcPr>
          <w:p w14:paraId="41870E34" w14:textId="77777777" w:rsidR="009640E6" w:rsidRPr="00AC4FBC" w:rsidRDefault="009640E6" w:rsidP="009640E6">
            <w:pPr>
              <w:pStyle w:val="TAC"/>
            </w:pPr>
            <w:r w:rsidRPr="00AC4FBC">
              <w:t>DC_7A_n1A</w:t>
            </w:r>
          </w:p>
          <w:p w14:paraId="7538C644" w14:textId="77777777" w:rsidR="009640E6" w:rsidRPr="00AC4FBC" w:rsidRDefault="009640E6" w:rsidP="009640E6">
            <w:pPr>
              <w:pStyle w:val="TAC"/>
            </w:pPr>
            <w:r w:rsidRPr="00AC4FBC">
              <w:t>DC_8A_n1A</w:t>
            </w:r>
          </w:p>
        </w:tc>
      </w:tr>
      <w:tr w:rsidR="009640E6" w:rsidRPr="00AC4FBC" w14:paraId="7FA067B7"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101BEBDD" w14:textId="77777777" w:rsidR="009640E6" w:rsidRPr="00AC4FBC" w:rsidRDefault="009640E6" w:rsidP="009640E6">
            <w:pPr>
              <w:pStyle w:val="TAC"/>
              <w:rPr>
                <w:lang w:eastAsia="ja-JP"/>
              </w:rPr>
            </w:pPr>
            <w:r w:rsidRPr="00AC4FBC">
              <w:rPr>
                <w:lang w:eastAsia="ja-JP"/>
              </w:rPr>
              <w:t>DC_7A-8A_n3A</w:t>
            </w:r>
          </w:p>
        </w:tc>
        <w:tc>
          <w:tcPr>
            <w:tcW w:w="3969" w:type="dxa"/>
            <w:tcMar>
              <w:top w:w="28" w:type="dxa"/>
              <w:left w:w="28" w:type="dxa"/>
              <w:bottom w:w="28" w:type="dxa"/>
              <w:right w:w="28" w:type="dxa"/>
            </w:tcMar>
            <w:vAlign w:val="center"/>
          </w:tcPr>
          <w:p w14:paraId="1A34387B" w14:textId="77777777" w:rsidR="009640E6" w:rsidRPr="00AC4FBC" w:rsidRDefault="009640E6" w:rsidP="009640E6">
            <w:pPr>
              <w:pStyle w:val="TAC"/>
              <w:rPr>
                <w:lang w:eastAsia="ja-JP"/>
              </w:rPr>
            </w:pPr>
            <w:r w:rsidRPr="00AC4FBC">
              <w:rPr>
                <w:lang w:eastAsia="fi-FI"/>
              </w:rPr>
              <w:t>DC_7A_</w:t>
            </w:r>
            <w:r w:rsidRPr="00AC4FBC">
              <w:rPr>
                <w:lang w:eastAsia="ja-JP"/>
              </w:rPr>
              <w:t>n3A</w:t>
            </w:r>
          </w:p>
          <w:p w14:paraId="60678D31" w14:textId="77777777" w:rsidR="009640E6" w:rsidRPr="00AC4FBC" w:rsidRDefault="009640E6" w:rsidP="009640E6">
            <w:pPr>
              <w:pStyle w:val="TAC"/>
            </w:pPr>
            <w:r w:rsidRPr="00AC4FBC">
              <w:rPr>
                <w:lang w:eastAsia="fi-FI"/>
              </w:rPr>
              <w:t>DC_8A_</w:t>
            </w:r>
            <w:r w:rsidRPr="00AC4FBC">
              <w:rPr>
                <w:lang w:eastAsia="ja-JP"/>
              </w:rPr>
              <w:t>n3A</w:t>
            </w:r>
          </w:p>
        </w:tc>
      </w:tr>
      <w:tr w:rsidR="009640E6" w:rsidRPr="00AC4FBC" w14:paraId="4F78F53D"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47B7CC4B" w14:textId="77777777" w:rsidR="009640E6" w:rsidRPr="00AC4FBC" w:rsidRDefault="009640E6" w:rsidP="009640E6">
            <w:pPr>
              <w:pStyle w:val="TAC"/>
            </w:pPr>
            <w:r w:rsidRPr="00AC4FBC">
              <w:rPr>
                <w:lang w:eastAsia="ja-JP"/>
              </w:rPr>
              <w:t>DC_7A-20A_n1A</w:t>
            </w:r>
          </w:p>
        </w:tc>
        <w:tc>
          <w:tcPr>
            <w:tcW w:w="3969" w:type="dxa"/>
            <w:tcMar>
              <w:top w:w="28" w:type="dxa"/>
              <w:left w:w="28" w:type="dxa"/>
              <w:bottom w:w="28" w:type="dxa"/>
              <w:right w:w="28" w:type="dxa"/>
            </w:tcMar>
            <w:vAlign w:val="center"/>
          </w:tcPr>
          <w:p w14:paraId="712539FA" w14:textId="77777777" w:rsidR="009640E6" w:rsidRPr="00AC4FBC" w:rsidRDefault="009640E6" w:rsidP="009640E6">
            <w:pPr>
              <w:pStyle w:val="TAC"/>
            </w:pPr>
            <w:r w:rsidRPr="00AC4FBC">
              <w:t>DC_7A_n1A</w:t>
            </w:r>
          </w:p>
          <w:p w14:paraId="3C2E18C4" w14:textId="77777777" w:rsidR="009640E6" w:rsidRPr="00AC4FBC" w:rsidRDefault="009640E6" w:rsidP="009640E6">
            <w:pPr>
              <w:pStyle w:val="TAC"/>
            </w:pPr>
            <w:r w:rsidRPr="00AC4FBC">
              <w:t>DC_20A_n1A</w:t>
            </w:r>
          </w:p>
        </w:tc>
      </w:tr>
      <w:tr w:rsidR="009640E6" w:rsidRPr="00AC4FBC" w14:paraId="4D1E8236"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6E64FD6C" w14:textId="77777777" w:rsidR="009640E6" w:rsidRPr="00AC4FBC" w:rsidRDefault="009640E6" w:rsidP="009640E6">
            <w:pPr>
              <w:pStyle w:val="TAC"/>
              <w:rPr>
                <w:lang w:eastAsia="ja-JP"/>
              </w:rPr>
            </w:pPr>
            <w:r w:rsidRPr="00AC4FBC">
              <w:rPr>
                <w:lang w:eastAsia="ja-JP"/>
              </w:rPr>
              <w:t>DC_7A-20A_n3A</w:t>
            </w:r>
          </w:p>
        </w:tc>
        <w:tc>
          <w:tcPr>
            <w:tcW w:w="3969" w:type="dxa"/>
            <w:tcMar>
              <w:top w:w="28" w:type="dxa"/>
              <w:left w:w="28" w:type="dxa"/>
              <w:bottom w:w="28" w:type="dxa"/>
              <w:right w:w="28" w:type="dxa"/>
            </w:tcMar>
            <w:vAlign w:val="center"/>
          </w:tcPr>
          <w:p w14:paraId="335B1764" w14:textId="77777777" w:rsidR="009640E6" w:rsidRPr="00AC4FBC" w:rsidRDefault="009640E6" w:rsidP="009640E6">
            <w:pPr>
              <w:pStyle w:val="TAC"/>
            </w:pPr>
            <w:r w:rsidRPr="00AC4FBC">
              <w:t>DC_7A_n3A</w:t>
            </w:r>
          </w:p>
          <w:p w14:paraId="489D143F" w14:textId="77777777" w:rsidR="009640E6" w:rsidRPr="00AC4FBC" w:rsidRDefault="009640E6" w:rsidP="009640E6">
            <w:pPr>
              <w:pStyle w:val="TAC"/>
            </w:pPr>
            <w:r w:rsidRPr="00AC4FBC">
              <w:t>DC_20A_n3A</w:t>
            </w:r>
          </w:p>
        </w:tc>
      </w:tr>
      <w:tr w:rsidR="009640E6" w:rsidRPr="00AC4FBC" w14:paraId="33072BEE"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26763CD7" w14:textId="77777777" w:rsidR="009640E6" w:rsidRPr="00AC4FBC" w:rsidRDefault="009640E6" w:rsidP="009640E6">
            <w:pPr>
              <w:pStyle w:val="TAC"/>
            </w:pPr>
            <w:r w:rsidRPr="00AC4FBC">
              <w:rPr>
                <w:lang w:eastAsia="ja-JP"/>
              </w:rPr>
              <w:t>DC_7A-20A_n8A</w:t>
            </w:r>
          </w:p>
        </w:tc>
        <w:tc>
          <w:tcPr>
            <w:tcW w:w="3969" w:type="dxa"/>
            <w:tcMar>
              <w:top w:w="28" w:type="dxa"/>
              <w:left w:w="28" w:type="dxa"/>
              <w:bottom w:w="28" w:type="dxa"/>
              <w:right w:w="28" w:type="dxa"/>
            </w:tcMar>
            <w:vAlign w:val="center"/>
          </w:tcPr>
          <w:p w14:paraId="2108DB2D" w14:textId="77777777" w:rsidR="009640E6" w:rsidRPr="00AC4FBC" w:rsidRDefault="009640E6" w:rsidP="009640E6">
            <w:pPr>
              <w:pStyle w:val="TAC"/>
              <w:rPr>
                <w:lang w:eastAsia="ja-JP"/>
              </w:rPr>
            </w:pPr>
            <w:r w:rsidRPr="00AC4FBC">
              <w:rPr>
                <w:lang w:eastAsia="fi-FI"/>
              </w:rPr>
              <w:t>DC_7A_</w:t>
            </w:r>
            <w:r w:rsidRPr="00AC4FBC">
              <w:rPr>
                <w:lang w:eastAsia="ja-JP"/>
              </w:rPr>
              <w:t>n8A</w:t>
            </w:r>
          </w:p>
          <w:p w14:paraId="6BCD035E" w14:textId="77777777" w:rsidR="009640E6" w:rsidRPr="00AC4FBC" w:rsidRDefault="009640E6" w:rsidP="009640E6">
            <w:pPr>
              <w:pStyle w:val="TAC"/>
            </w:pPr>
            <w:r w:rsidRPr="00AC4FBC">
              <w:rPr>
                <w:lang w:eastAsia="fi-FI"/>
              </w:rPr>
              <w:t>DC_</w:t>
            </w:r>
            <w:r w:rsidRPr="00AC4FBC">
              <w:rPr>
                <w:lang w:eastAsia="ja-JP"/>
              </w:rPr>
              <w:t>20</w:t>
            </w:r>
            <w:r w:rsidRPr="00AC4FBC">
              <w:rPr>
                <w:lang w:eastAsia="fi-FI"/>
              </w:rPr>
              <w:t>A_</w:t>
            </w:r>
            <w:r w:rsidRPr="00AC4FBC">
              <w:rPr>
                <w:lang w:eastAsia="ja-JP"/>
              </w:rPr>
              <w:t>n8</w:t>
            </w:r>
            <w:r w:rsidRPr="00AC4FBC">
              <w:rPr>
                <w:lang w:eastAsia="fi-FI"/>
              </w:rPr>
              <w:t>A</w:t>
            </w:r>
          </w:p>
        </w:tc>
      </w:tr>
      <w:tr w:rsidR="009640E6" w:rsidRPr="00AC4FBC" w14:paraId="76BF8F29"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352D09D3" w14:textId="77777777" w:rsidR="009640E6" w:rsidRPr="00AC4FBC" w:rsidRDefault="009640E6" w:rsidP="009640E6">
            <w:pPr>
              <w:pStyle w:val="TAC"/>
            </w:pPr>
            <w:r w:rsidRPr="00AC4FBC">
              <w:t>DC_7A-20A_n28A</w:t>
            </w:r>
            <w:r w:rsidRPr="00AC4FBC">
              <w:rPr>
                <w:vertAlign w:val="superscript"/>
              </w:rPr>
              <w:t>6,11,12</w:t>
            </w:r>
          </w:p>
        </w:tc>
        <w:tc>
          <w:tcPr>
            <w:tcW w:w="3969" w:type="dxa"/>
            <w:tcMar>
              <w:top w:w="28" w:type="dxa"/>
              <w:left w:w="28" w:type="dxa"/>
              <w:bottom w:w="28" w:type="dxa"/>
              <w:right w:w="28" w:type="dxa"/>
            </w:tcMar>
            <w:vAlign w:val="center"/>
          </w:tcPr>
          <w:p w14:paraId="1BDEBE9E" w14:textId="77777777" w:rsidR="009640E6" w:rsidRPr="00AC4FBC" w:rsidRDefault="009640E6" w:rsidP="009640E6">
            <w:pPr>
              <w:pStyle w:val="TAC"/>
            </w:pPr>
            <w:r w:rsidRPr="00AC4FBC">
              <w:t>DC_7A_n28A</w:t>
            </w:r>
          </w:p>
          <w:p w14:paraId="4B437A81" w14:textId="77777777" w:rsidR="009640E6" w:rsidRPr="00AC4FBC" w:rsidRDefault="009640E6" w:rsidP="009640E6">
            <w:pPr>
              <w:pStyle w:val="TAC"/>
            </w:pPr>
            <w:r w:rsidRPr="00AC4FBC">
              <w:t>DC_20A_n28A</w:t>
            </w:r>
          </w:p>
        </w:tc>
      </w:tr>
      <w:tr w:rsidR="009640E6" w:rsidRPr="00AC4FBC" w14:paraId="5D7D95C2"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2DE4121B" w14:textId="77777777" w:rsidR="009640E6" w:rsidRPr="00AC4FBC" w:rsidRDefault="009640E6" w:rsidP="009640E6">
            <w:pPr>
              <w:pStyle w:val="TAC"/>
            </w:pPr>
            <w:r w:rsidRPr="00AC4FBC">
              <w:t>DC_7A-20A_n78A</w:t>
            </w:r>
            <w:r w:rsidRPr="00AC4FBC">
              <w:rPr>
                <w:vertAlign w:val="superscript"/>
              </w:rPr>
              <w:t>5</w:t>
            </w:r>
          </w:p>
        </w:tc>
        <w:tc>
          <w:tcPr>
            <w:tcW w:w="3969" w:type="dxa"/>
            <w:tcMar>
              <w:top w:w="28" w:type="dxa"/>
              <w:left w:w="28" w:type="dxa"/>
              <w:bottom w:w="28" w:type="dxa"/>
              <w:right w:w="28" w:type="dxa"/>
            </w:tcMar>
            <w:vAlign w:val="center"/>
          </w:tcPr>
          <w:p w14:paraId="2197532D" w14:textId="77777777" w:rsidR="009640E6" w:rsidRPr="00AC4FBC" w:rsidRDefault="009640E6" w:rsidP="009640E6">
            <w:pPr>
              <w:pStyle w:val="TAC"/>
            </w:pPr>
            <w:r w:rsidRPr="00AC4FBC">
              <w:t>DC_7A_n78A</w:t>
            </w:r>
          </w:p>
          <w:p w14:paraId="455EB61F" w14:textId="77777777" w:rsidR="009640E6" w:rsidRPr="00AC4FBC" w:rsidRDefault="009640E6" w:rsidP="009640E6">
            <w:pPr>
              <w:pStyle w:val="TAC"/>
            </w:pPr>
            <w:r w:rsidRPr="00AC4FBC">
              <w:t>DC_20A_n78A</w:t>
            </w:r>
          </w:p>
        </w:tc>
      </w:tr>
      <w:tr w:rsidR="009640E6" w:rsidRPr="00AC4FBC" w14:paraId="14C494EA"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35E70CCB" w14:textId="77777777" w:rsidR="009640E6" w:rsidRPr="00AC4FBC" w:rsidRDefault="009640E6" w:rsidP="009640E6">
            <w:pPr>
              <w:pStyle w:val="TAC"/>
            </w:pPr>
            <w:r w:rsidRPr="00AC4FBC">
              <w:rPr>
                <w:lang w:eastAsia="ja-JP"/>
              </w:rPr>
              <w:t>DC_7A-28A_n3A</w:t>
            </w:r>
          </w:p>
        </w:tc>
        <w:tc>
          <w:tcPr>
            <w:tcW w:w="3969" w:type="dxa"/>
            <w:tcMar>
              <w:top w:w="28" w:type="dxa"/>
              <w:left w:w="28" w:type="dxa"/>
              <w:bottom w:w="28" w:type="dxa"/>
              <w:right w:w="28" w:type="dxa"/>
            </w:tcMar>
            <w:vAlign w:val="center"/>
          </w:tcPr>
          <w:p w14:paraId="7BE28F00" w14:textId="77777777" w:rsidR="009640E6" w:rsidRPr="00AC4FBC" w:rsidRDefault="009640E6" w:rsidP="009640E6">
            <w:pPr>
              <w:pStyle w:val="TAC"/>
              <w:rPr>
                <w:lang w:eastAsia="ja-JP"/>
              </w:rPr>
            </w:pPr>
            <w:r w:rsidRPr="00AC4FBC">
              <w:rPr>
                <w:lang w:eastAsia="ja-JP"/>
              </w:rPr>
              <w:t>DC_7A_n3A</w:t>
            </w:r>
          </w:p>
          <w:p w14:paraId="3D94E93D" w14:textId="77777777" w:rsidR="009640E6" w:rsidRPr="00AC4FBC" w:rsidRDefault="009640E6" w:rsidP="009640E6">
            <w:pPr>
              <w:pStyle w:val="TAC"/>
            </w:pPr>
            <w:r w:rsidRPr="00AC4FBC">
              <w:rPr>
                <w:lang w:eastAsia="ja-JP"/>
              </w:rPr>
              <w:t>DC_28A_n3A</w:t>
            </w:r>
          </w:p>
        </w:tc>
      </w:tr>
      <w:tr w:rsidR="009640E6" w:rsidRPr="00AC4FBC" w14:paraId="34543854"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5491A0FC" w14:textId="77777777" w:rsidR="009640E6" w:rsidRPr="00AC4FBC" w:rsidRDefault="009640E6" w:rsidP="009640E6">
            <w:pPr>
              <w:pStyle w:val="TAC"/>
              <w:rPr>
                <w:lang w:eastAsia="ja-JP"/>
              </w:rPr>
            </w:pPr>
            <w:r w:rsidRPr="00AC4FBC">
              <w:rPr>
                <w:lang w:eastAsia="fi-FI"/>
              </w:rPr>
              <w:t>DC_7A-28A_n5A</w:t>
            </w:r>
            <w:r w:rsidRPr="00AC4FBC">
              <w:rPr>
                <w:vertAlign w:val="superscript"/>
                <w:lang w:eastAsia="zh-CN"/>
              </w:rPr>
              <w:t>6</w:t>
            </w:r>
          </w:p>
        </w:tc>
        <w:tc>
          <w:tcPr>
            <w:tcW w:w="3969" w:type="dxa"/>
            <w:tcMar>
              <w:top w:w="28" w:type="dxa"/>
              <w:left w:w="28" w:type="dxa"/>
              <w:bottom w:w="28" w:type="dxa"/>
              <w:right w:w="28" w:type="dxa"/>
            </w:tcMar>
            <w:vAlign w:val="center"/>
          </w:tcPr>
          <w:p w14:paraId="71D9C46D" w14:textId="77777777" w:rsidR="009640E6" w:rsidRPr="00AC4FBC" w:rsidRDefault="009640E6" w:rsidP="009640E6">
            <w:pPr>
              <w:pStyle w:val="TAC"/>
              <w:rPr>
                <w:lang w:eastAsia="fi-FI"/>
              </w:rPr>
            </w:pPr>
            <w:r w:rsidRPr="00AC4FBC">
              <w:rPr>
                <w:lang w:eastAsia="fi-FI"/>
              </w:rPr>
              <w:t>DC_7A_n5A</w:t>
            </w:r>
          </w:p>
          <w:p w14:paraId="4A51847B" w14:textId="77777777" w:rsidR="009640E6" w:rsidRPr="00AC4FBC" w:rsidRDefault="009640E6" w:rsidP="009640E6">
            <w:pPr>
              <w:pStyle w:val="TAC"/>
              <w:rPr>
                <w:lang w:eastAsia="ja-JP"/>
              </w:rPr>
            </w:pPr>
            <w:r w:rsidRPr="00AC4FBC">
              <w:rPr>
                <w:lang w:eastAsia="fi-FI"/>
              </w:rPr>
              <w:t>DC_28A_n5A</w:t>
            </w:r>
          </w:p>
        </w:tc>
      </w:tr>
      <w:tr w:rsidR="009640E6" w:rsidRPr="00AC4FBC" w14:paraId="2E04856F"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1E01B999" w14:textId="77777777" w:rsidR="009640E6" w:rsidRPr="00AC4FBC" w:rsidRDefault="009640E6" w:rsidP="009640E6">
            <w:pPr>
              <w:pStyle w:val="TAC"/>
            </w:pPr>
            <w:r w:rsidRPr="00AC4FBC">
              <w:t>DC_7A-28A_n78A</w:t>
            </w:r>
            <w:r w:rsidRPr="00AC4FBC">
              <w:rPr>
                <w:vertAlign w:val="superscript"/>
              </w:rPr>
              <w:t>5</w:t>
            </w:r>
          </w:p>
        </w:tc>
        <w:tc>
          <w:tcPr>
            <w:tcW w:w="3969" w:type="dxa"/>
            <w:tcMar>
              <w:top w:w="28" w:type="dxa"/>
              <w:left w:w="28" w:type="dxa"/>
              <w:bottom w:w="28" w:type="dxa"/>
              <w:right w:w="28" w:type="dxa"/>
            </w:tcMar>
            <w:vAlign w:val="center"/>
          </w:tcPr>
          <w:p w14:paraId="4339D635" w14:textId="77777777" w:rsidR="009640E6" w:rsidRPr="00AC4FBC" w:rsidRDefault="009640E6" w:rsidP="009640E6">
            <w:pPr>
              <w:pStyle w:val="TAC"/>
            </w:pPr>
            <w:r w:rsidRPr="00AC4FBC">
              <w:t>DC_7A_n78A</w:t>
            </w:r>
          </w:p>
          <w:p w14:paraId="1CDB8EDD" w14:textId="77777777" w:rsidR="009640E6" w:rsidRPr="00AC4FBC" w:rsidRDefault="009640E6" w:rsidP="009640E6">
            <w:pPr>
              <w:pStyle w:val="TAC"/>
            </w:pPr>
            <w:r w:rsidRPr="00AC4FBC">
              <w:t>DC_28A_n78A</w:t>
            </w:r>
          </w:p>
        </w:tc>
      </w:tr>
      <w:tr w:rsidR="009640E6" w:rsidRPr="00AC4FBC" w14:paraId="3BB23252"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7E7FC24C" w14:textId="77777777" w:rsidR="009640E6" w:rsidRPr="00AC4FBC" w:rsidRDefault="009640E6" w:rsidP="009640E6">
            <w:pPr>
              <w:pStyle w:val="TAC"/>
              <w:rPr>
                <w:vertAlign w:val="superscript"/>
              </w:rPr>
            </w:pPr>
            <w:r w:rsidRPr="00AC4FBC">
              <w:rPr>
                <w:rFonts w:eastAsia="Malgun Gothic"/>
              </w:rPr>
              <w:t>DC_7A_n28A-n78A</w:t>
            </w:r>
            <w:r w:rsidRPr="00AC4FBC">
              <w:rPr>
                <w:vertAlign w:val="superscript"/>
              </w:rPr>
              <w:t>5</w:t>
            </w:r>
          </w:p>
          <w:p w14:paraId="064DC8B0" w14:textId="77777777" w:rsidR="009640E6" w:rsidRPr="00AC4FBC" w:rsidRDefault="009640E6" w:rsidP="009640E6">
            <w:pPr>
              <w:pStyle w:val="TAC"/>
            </w:pPr>
            <w:r w:rsidRPr="00AC4FBC">
              <w:rPr>
                <w:rFonts w:eastAsia="Malgun Gothic"/>
                <w:lang w:eastAsia="ko-KR"/>
              </w:rPr>
              <w:t>DC_7C_n28A-n78A</w:t>
            </w:r>
          </w:p>
        </w:tc>
        <w:tc>
          <w:tcPr>
            <w:tcW w:w="3969" w:type="dxa"/>
            <w:tcMar>
              <w:top w:w="28" w:type="dxa"/>
              <w:left w:w="28" w:type="dxa"/>
              <w:bottom w:w="28" w:type="dxa"/>
              <w:right w:w="28" w:type="dxa"/>
            </w:tcMar>
            <w:vAlign w:val="center"/>
          </w:tcPr>
          <w:p w14:paraId="7118AAC7" w14:textId="77777777" w:rsidR="009640E6" w:rsidRPr="00AC4FBC" w:rsidRDefault="009640E6" w:rsidP="009640E6">
            <w:pPr>
              <w:pStyle w:val="TAC"/>
              <w:rPr>
                <w:rFonts w:eastAsia="Malgun Gothic"/>
              </w:rPr>
            </w:pPr>
            <w:r w:rsidRPr="00AC4FBC">
              <w:rPr>
                <w:rFonts w:eastAsia="Malgun Gothic"/>
              </w:rPr>
              <w:t>DC_7A_n28A</w:t>
            </w:r>
          </w:p>
          <w:p w14:paraId="5A5C7FE4" w14:textId="77777777" w:rsidR="009640E6" w:rsidRPr="00AC4FBC" w:rsidRDefault="009640E6" w:rsidP="009640E6">
            <w:pPr>
              <w:pStyle w:val="TAC"/>
              <w:rPr>
                <w:rFonts w:eastAsia="Malgun Gothic"/>
              </w:rPr>
            </w:pPr>
            <w:r w:rsidRPr="00AC4FBC">
              <w:rPr>
                <w:rFonts w:eastAsia="Malgun Gothic"/>
              </w:rPr>
              <w:t>DC_7A_n78A</w:t>
            </w:r>
          </w:p>
          <w:p w14:paraId="29A32160" w14:textId="77777777" w:rsidR="009640E6" w:rsidRPr="00AC4FBC" w:rsidRDefault="009640E6" w:rsidP="009640E6">
            <w:pPr>
              <w:pStyle w:val="TAC"/>
              <w:rPr>
                <w:rFonts w:eastAsia="Malgun Gothic"/>
                <w:lang w:eastAsia="ko-KR"/>
              </w:rPr>
            </w:pPr>
            <w:r w:rsidRPr="00AC4FBC">
              <w:rPr>
                <w:lang w:eastAsia="zh-CN"/>
              </w:rPr>
              <w:t>DC_7C_n28A</w:t>
            </w:r>
          </w:p>
          <w:p w14:paraId="724427A7" w14:textId="77777777" w:rsidR="009640E6" w:rsidRPr="00AC4FBC" w:rsidRDefault="009640E6" w:rsidP="009640E6">
            <w:pPr>
              <w:pStyle w:val="TAC"/>
            </w:pPr>
            <w:r w:rsidRPr="00AC4FBC">
              <w:rPr>
                <w:lang w:eastAsia="zh-CN"/>
              </w:rPr>
              <w:t>DC_7C_n78A</w:t>
            </w:r>
          </w:p>
        </w:tc>
      </w:tr>
      <w:tr w:rsidR="009640E6" w:rsidRPr="00AC4FBC" w14:paraId="4D511B2C"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3E4148FC" w14:textId="77777777" w:rsidR="009640E6" w:rsidRPr="00AC4FBC" w:rsidRDefault="009640E6" w:rsidP="009640E6">
            <w:pPr>
              <w:pStyle w:val="TAC"/>
            </w:pPr>
            <w:r w:rsidRPr="00AC4FBC">
              <w:t>DC_12A-30A_n66A</w:t>
            </w:r>
          </w:p>
        </w:tc>
        <w:tc>
          <w:tcPr>
            <w:tcW w:w="3969" w:type="dxa"/>
            <w:tcMar>
              <w:top w:w="28" w:type="dxa"/>
              <w:left w:w="28" w:type="dxa"/>
              <w:bottom w:w="28" w:type="dxa"/>
              <w:right w:w="28" w:type="dxa"/>
            </w:tcMar>
            <w:vAlign w:val="center"/>
          </w:tcPr>
          <w:p w14:paraId="6999B32D" w14:textId="77777777" w:rsidR="009640E6" w:rsidRPr="00AC4FBC" w:rsidRDefault="009640E6" w:rsidP="009640E6">
            <w:pPr>
              <w:pStyle w:val="TAC"/>
            </w:pPr>
            <w:r w:rsidRPr="00AC4FBC">
              <w:t>DC_12A_n66A</w:t>
            </w:r>
          </w:p>
          <w:p w14:paraId="487BB810" w14:textId="77777777" w:rsidR="009640E6" w:rsidRPr="00AC4FBC" w:rsidRDefault="009640E6" w:rsidP="009640E6">
            <w:pPr>
              <w:pStyle w:val="TAC"/>
            </w:pPr>
            <w:r w:rsidRPr="00AC4FBC">
              <w:t>DC_30A_n66A</w:t>
            </w:r>
          </w:p>
        </w:tc>
      </w:tr>
      <w:tr w:rsidR="009640E6" w:rsidRPr="00AC4FBC" w14:paraId="07F45962"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3B8C4D43" w14:textId="77777777" w:rsidR="009640E6" w:rsidRPr="00AC4FBC" w:rsidRDefault="009640E6" w:rsidP="009640E6">
            <w:pPr>
              <w:pStyle w:val="TAC"/>
            </w:pPr>
            <w:r w:rsidRPr="00877CC8">
              <w:rPr>
                <w:color w:val="000000"/>
                <w:szCs w:val="18"/>
                <w:lang w:eastAsia="zh-CN"/>
              </w:rPr>
              <w:t>DC_13A-66A_n2A</w:t>
            </w:r>
          </w:p>
        </w:tc>
        <w:tc>
          <w:tcPr>
            <w:tcW w:w="3969" w:type="dxa"/>
            <w:tcMar>
              <w:top w:w="28" w:type="dxa"/>
              <w:left w:w="28" w:type="dxa"/>
              <w:bottom w:w="28" w:type="dxa"/>
              <w:right w:w="28" w:type="dxa"/>
            </w:tcMar>
            <w:vAlign w:val="center"/>
          </w:tcPr>
          <w:p w14:paraId="107CDADC" w14:textId="77777777" w:rsidR="009640E6" w:rsidRPr="00877CC8" w:rsidRDefault="009640E6" w:rsidP="009640E6">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20E4E365" w14:textId="77777777" w:rsidR="009640E6" w:rsidRPr="00AC4FBC" w:rsidRDefault="009640E6" w:rsidP="009640E6">
            <w:pPr>
              <w:pStyle w:val="TAC"/>
            </w:pPr>
            <w:r w:rsidRPr="00877CC8">
              <w:rPr>
                <w:color w:val="000000"/>
                <w:szCs w:val="18"/>
                <w:lang w:eastAsia="zh-CN"/>
              </w:rPr>
              <w:t>DC_66A_n2A</w:t>
            </w:r>
          </w:p>
        </w:tc>
      </w:tr>
      <w:tr w:rsidR="009640E6" w:rsidRPr="00AC4FBC" w14:paraId="651CBCF3"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4415C737" w14:textId="77777777" w:rsidR="009640E6" w:rsidRPr="00AC4FBC" w:rsidRDefault="009640E6" w:rsidP="009640E6">
            <w:pPr>
              <w:pStyle w:val="TAC"/>
            </w:pPr>
            <w:r w:rsidRPr="00AC4FBC">
              <w:t>DC_13A-66A_n77A</w:t>
            </w:r>
          </w:p>
        </w:tc>
        <w:tc>
          <w:tcPr>
            <w:tcW w:w="3969" w:type="dxa"/>
            <w:tcMar>
              <w:top w:w="28" w:type="dxa"/>
              <w:left w:w="28" w:type="dxa"/>
              <w:bottom w:w="28" w:type="dxa"/>
              <w:right w:w="28" w:type="dxa"/>
            </w:tcMar>
            <w:vAlign w:val="center"/>
          </w:tcPr>
          <w:p w14:paraId="12884ED1" w14:textId="77777777" w:rsidR="009640E6" w:rsidRPr="00AC4FBC" w:rsidRDefault="009640E6" w:rsidP="009640E6">
            <w:pPr>
              <w:pStyle w:val="TAC"/>
            </w:pPr>
            <w:r w:rsidRPr="00AC4FBC">
              <w:t>DC_13A_n77A</w:t>
            </w:r>
          </w:p>
          <w:p w14:paraId="1244667E" w14:textId="77777777" w:rsidR="009640E6" w:rsidRPr="00AC4FBC" w:rsidRDefault="009640E6" w:rsidP="009640E6">
            <w:pPr>
              <w:pStyle w:val="TAC"/>
            </w:pPr>
            <w:r w:rsidRPr="00AC4FBC">
              <w:t>DC_66A_n77A</w:t>
            </w:r>
          </w:p>
        </w:tc>
      </w:tr>
      <w:tr w:rsidR="009640E6" w:rsidRPr="00AC4FBC" w14:paraId="1BE4E584"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1A899391" w14:textId="77777777" w:rsidR="009640E6" w:rsidRPr="00AC4FBC" w:rsidRDefault="009640E6" w:rsidP="009640E6">
            <w:pPr>
              <w:pStyle w:val="TAC"/>
            </w:pPr>
            <w:r w:rsidRPr="00877CC8">
              <w:t>DC_13A_n2A-n77A</w:t>
            </w:r>
            <w:r w:rsidRPr="00877CC8">
              <w:rPr>
                <w:vertAlign w:val="superscript"/>
              </w:rPr>
              <w:t>14</w:t>
            </w:r>
          </w:p>
        </w:tc>
        <w:tc>
          <w:tcPr>
            <w:tcW w:w="3969" w:type="dxa"/>
            <w:tcMar>
              <w:top w:w="28" w:type="dxa"/>
              <w:left w:w="28" w:type="dxa"/>
              <w:bottom w:w="28" w:type="dxa"/>
              <w:right w:w="28" w:type="dxa"/>
            </w:tcMar>
            <w:vAlign w:val="center"/>
          </w:tcPr>
          <w:p w14:paraId="2AEEDA9F" w14:textId="77777777" w:rsidR="009640E6" w:rsidRPr="00877CC8" w:rsidRDefault="009640E6" w:rsidP="009640E6">
            <w:pPr>
              <w:keepNext/>
              <w:keepLines/>
              <w:spacing w:after="0"/>
              <w:jc w:val="center"/>
              <w:rPr>
                <w:rFonts w:ascii="Arial" w:hAnsi="Arial"/>
                <w:sz w:val="18"/>
              </w:rPr>
            </w:pPr>
            <w:r w:rsidRPr="00877CC8">
              <w:rPr>
                <w:rFonts w:ascii="Arial" w:hAnsi="Arial"/>
                <w:sz w:val="18"/>
              </w:rPr>
              <w:t>DC_13A_n2A</w:t>
            </w:r>
          </w:p>
          <w:p w14:paraId="2845E167" w14:textId="77777777" w:rsidR="009640E6" w:rsidRPr="00AC4FBC" w:rsidRDefault="009640E6" w:rsidP="009640E6">
            <w:pPr>
              <w:pStyle w:val="TAC"/>
            </w:pPr>
            <w:r w:rsidRPr="00877CC8">
              <w:t>DC_13A_n77A</w:t>
            </w:r>
            <w:r w:rsidRPr="00877CC8">
              <w:rPr>
                <w:vertAlign w:val="superscript"/>
              </w:rPr>
              <w:t>14</w:t>
            </w:r>
          </w:p>
        </w:tc>
      </w:tr>
      <w:tr w:rsidR="009640E6" w:rsidRPr="00AC4FBC" w14:paraId="69ED471D" w14:textId="77777777" w:rsidTr="009640E6">
        <w:trPr>
          <w:trHeight w:val="227"/>
          <w:jc w:val="center"/>
          <w:ins w:id="202" w:author="Amy TAO" w:date="2024-02-16T21:56:00Z"/>
        </w:trPr>
        <w:tc>
          <w:tcPr>
            <w:tcW w:w="3969" w:type="dxa"/>
            <w:shd w:val="clear" w:color="auto" w:fill="auto"/>
            <w:noWrap/>
            <w:tcMar>
              <w:top w:w="28" w:type="dxa"/>
              <w:left w:w="28" w:type="dxa"/>
              <w:bottom w:w="28" w:type="dxa"/>
              <w:right w:w="28" w:type="dxa"/>
            </w:tcMar>
            <w:vAlign w:val="center"/>
          </w:tcPr>
          <w:p w14:paraId="06F3FEF5" w14:textId="7E39CF2B" w:rsidR="009640E6" w:rsidRPr="00AC4FBC" w:rsidRDefault="009640E6" w:rsidP="009640E6">
            <w:pPr>
              <w:pStyle w:val="TAC"/>
              <w:rPr>
                <w:ins w:id="203" w:author="Amy TAO" w:date="2024-02-16T21:56:00Z"/>
                <w:lang w:eastAsia="fi-FI"/>
              </w:rPr>
            </w:pPr>
            <w:ins w:id="204" w:author="Amy TAO" w:date="2024-02-16T21:56:00Z">
              <w:r>
                <w:rPr>
                  <w:lang w:eastAsia="ja-JP"/>
                </w:rPr>
                <w:lastRenderedPageBreak/>
                <w:t>DC_14A-66A_n66A</w:t>
              </w:r>
            </w:ins>
          </w:p>
        </w:tc>
        <w:tc>
          <w:tcPr>
            <w:tcW w:w="3969" w:type="dxa"/>
            <w:tcMar>
              <w:top w:w="28" w:type="dxa"/>
              <w:left w:w="28" w:type="dxa"/>
              <w:bottom w:w="28" w:type="dxa"/>
              <w:right w:w="28" w:type="dxa"/>
            </w:tcMar>
            <w:vAlign w:val="center"/>
          </w:tcPr>
          <w:p w14:paraId="6E5B6124" w14:textId="77777777" w:rsidR="009640E6" w:rsidRDefault="009640E6" w:rsidP="009640E6">
            <w:pPr>
              <w:pStyle w:val="TAC"/>
              <w:rPr>
                <w:ins w:id="205" w:author="Amy TAO" w:date="2024-02-16T21:56:00Z"/>
                <w:lang w:eastAsia="ja-JP"/>
              </w:rPr>
            </w:pPr>
            <w:ins w:id="206" w:author="Amy TAO" w:date="2024-02-16T21:56:00Z">
              <w:r>
                <w:rPr>
                  <w:lang w:eastAsia="ja-JP"/>
                </w:rPr>
                <w:t>DC_14A_n66A</w:t>
              </w:r>
            </w:ins>
          </w:p>
          <w:p w14:paraId="5988A34B" w14:textId="42AA9578" w:rsidR="009640E6" w:rsidRPr="00AC4FBC" w:rsidRDefault="009640E6" w:rsidP="009640E6">
            <w:pPr>
              <w:pStyle w:val="TAC"/>
              <w:rPr>
                <w:ins w:id="207" w:author="Amy TAO" w:date="2024-02-16T21:56:00Z"/>
                <w:lang w:eastAsia="fi-FI"/>
              </w:rPr>
            </w:pPr>
            <w:ins w:id="208" w:author="Amy TAO" w:date="2024-02-16T21:56:00Z">
              <w:r>
                <w:rPr>
                  <w:lang w:eastAsia="ja-JP"/>
                </w:rPr>
                <w:t>DC_66A_n66A</w:t>
              </w:r>
              <w:r>
                <w:rPr>
                  <w:vertAlign w:val="superscript"/>
                  <w:lang w:eastAsia="fi-FI"/>
                </w:rPr>
                <w:t>2</w:t>
              </w:r>
            </w:ins>
          </w:p>
        </w:tc>
      </w:tr>
      <w:tr w:rsidR="009640E6" w:rsidRPr="00AC4FBC" w14:paraId="54835454"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3745BC2A" w14:textId="77777777" w:rsidR="009640E6" w:rsidRPr="00AC4FBC" w:rsidRDefault="009640E6" w:rsidP="009640E6">
            <w:pPr>
              <w:pStyle w:val="TAC"/>
            </w:pPr>
            <w:r w:rsidRPr="00AC4FBC">
              <w:rPr>
                <w:lang w:eastAsia="fi-FI"/>
              </w:rPr>
              <w:t>DC_18A-</w:t>
            </w:r>
            <w:r w:rsidRPr="00AC4FBC">
              <w:rPr>
                <w:lang w:eastAsia="zh-CN"/>
              </w:rPr>
              <w:t>41</w:t>
            </w:r>
            <w:r w:rsidRPr="00AC4FBC">
              <w:rPr>
                <w:lang w:eastAsia="fi-FI"/>
              </w:rPr>
              <w:t>A_n</w:t>
            </w:r>
            <w:r w:rsidRPr="00AC4FBC">
              <w:rPr>
                <w:lang w:eastAsia="zh-CN"/>
              </w:rPr>
              <w:t>3</w:t>
            </w:r>
            <w:r w:rsidRPr="00AC4FBC">
              <w:rPr>
                <w:lang w:eastAsia="fi-FI"/>
              </w:rPr>
              <w:t>A</w:t>
            </w:r>
          </w:p>
        </w:tc>
        <w:tc>
          <w:tcPr>
            <w:tcW w:w="3969" w:type="dxa"/>
            <w:tcMar>
              <w:top w:w="28" w:type="dxa"/>
              <w:left w:w="28" w:type="dxa"/>
              <w:bottom w:w="28" w:type="dxa"/>
              <w:right w:w="28" w:type="dxa"/>
            </w:tcMar>
            <w:vAlign w:val="center"/>
          </w:tcPr>
          <w:p w14:paraId="09506E7A" w14:textId="77777777" w:rsidR="009640E6" w:rsidRPr="00AC4FBC" w:rsidRDefault="009640E6" w:rsidP="009640E6">
            <w:pPr>
              <w:pStyle w:val="TAC"/>
              <w:rPr>
                <w:lang w:eastAsia="zh-CN"/>
              </w:rPr>
            </w:pPr>
            <w:r w:rsidRPr="00AC4FBC">
              <w:rPr>
                <w:lang w:eastAsia="fi-FI"/>
              </w:rPr>
              <w:t>DC_</w:t>
            </w:r>
            <w:r w:rsidRPr="00AC4FBC">
              <w:rPr>
                <w:lang w:eastAsia="zh-CN"/>
              </w:rPr>
              <w:t>18</w:t>
            </w:r>
            <w:r w:rsidRPr="00AC4FBC">
              <w:rPr>
                <w:lang w:eastAsia="fi-FI"/>
              </w:rPr>
              <w:t>A_n3A</w:t>
            </w:r>
          </w:p>
          <w:p w14:paraId="6DAB0247" w14:textId="77777777" w:rsidR="009640E6" w:rsidRPr="00AC4FBC" w:rsidRDefault="009640E6" w:rsidP="009640E6">
            <w:pPr>
              <w:pStyle w:val="TAC"/>
            </w:pPr>
            <w:r w:rsidRPr="00AC4FBC">
              <w:rPr>
                <w:lang w:eastAsia="fi-FI"/>
              </w:rPr>
              <w:t>DC_</w:t>
            </w:r>
            <w:r w:rsidRPr="00AC4FBC">
              <w:rPr>
                <w:lang w:eastAsia="zh-CN"/>
              </w:rPr>
              <w:t>41</w:t>
            </w:r>
            <w:r w:rsidRPr="00AC4FBC">
              <w:rPr>
                <w:lang w:eastAsia="fi-FI"/>
              </w:rPr>
              <w:t>A_n3A</w:t>
            </w:r>
          </w:p>
        </w:tc>
      </w:tr>
      <w:tr w:rsidR="009640E6" w:rsidRPr="00AC4FBC" w14:paraId="3DD91809"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4D470224" w14:textId="77777777" w:rsidR="009640E6" w:rsidRPr="00AC4FBC" w:rsidRDefault="009640E6" w:rsidP="009640E6">
            <w:pPr>
              <w:pStyle w:val="TAC"/>
              <w:rPr>
                <w:lang w:eastAsia="fi-FI"/>
              </w:rPr>
            </w:pPr>
            <w:r w:rsidRPr="00AC4FBC">
              <w:rPr>
                <w:lang w:eastAsia="fi-FI"/>
              </w:rPr>
              <w:t>DC_18A-</w:t>
            </w:r>
            <w:r w:rsidRPr="00AC4FBC">
              <w:rPr>
                <w:lang w:eastAsia="zh-CN"/>
              </w:rPr>
              <w:t>41</w:t>
            </w:r>
            <w:r w:rsidRPr="00AC4FBC">
              <w:rPr>
                <w:lang w:eastAsia="fi-FI"/>
              </w:rPr>
              <w:t>A_n77A</w:t>
            </w:r>
          </w:p>
          <w:p w14:paraId="382A00EF" w14:textId="77777777" w:rsidR="009640E6" w:rsidRPr="00AC4FBC" w:rsidRDefault="009640E6" w:rsidP="009640E6">
            <w:pPr>
              <w:pStyle w:val="TAC"/>
            </w:pPr>
            <w:r w:rsidRPr="00AC4FBC">
              <w:rPr>
                <w:lang w:eastAsia="fi-FI"/>
              </w:rPr>
              <w:t>DC_18A-</w:t>
            </w:r>
            <w:r w:rsidRPr="00AC4FBC">
              <w:rPr>
                <w:lang w:eastAsia="zh-CN"/>
              </w:rPr>
              <w:t>41C</w:t>
            </w:r>
            <w:r w:rsidRPr="00AC4FBC">
              <w:rPr>
                <w:lang w:eastAsia="fi-FI"/>
              </w:rPr>
              <w:t>_n77A</w:t>
            </w:r>
          </w:p>
        </w:tc>
        <w:tc>
          <w:tcPr>
            <w:tcW w:w="3969" w:type="dxa"/>
            <w:tcMar>
              <w:top w:w="28" w:type="dxa"/>
              <w:left w:w="28" w:type="dxa"/>
              <w:bottom w:w="28" w:type="dxa"/>
              <w:right w:w="28" w:type="dxa"/>
            </w:tcMar>
            <w:vAlign w:val="center"/>
          </w:tcPr>
          <w:p w14:paraId="3E72B335" w14:textId="77777777" w:rsidR="009640E6" w:rsidRPr="00AC4FBC" w:rsidRDefault="009640E6" w:rsidP="009640E6">
            <w:pPr>
              <w:pStyle w:val="TAC"/>
              <w:rPr>
                <w:lang w:eastAsia="zh-CN"/>
              </w:rPr>
            </w:pPr>
            <w:r w:rsidRPr="00AC4FBC">
              <w:rPr>
                <w:lang w:eastAsia="fi-FI"/>
              </w:rPr>
              <w:t>DC_</w:t>
            </w:r>
            <w:r w:rsidRPr="00AC4FBC">
              <w:rPr>
                <w:lang w:eastAsia="zh-CN"/>
              </w:rPr>
              <w:t>18</w:t>
            </w:r>
            <w:r w:rsidRPr="00AC4FBC">
              <w:rPr>
                <w:lang w:eastAsia="fi-FI"/>
              </w:rPr>
              <w:t>A_n77A</w:t>
            </w:r>
          </w:p>
          <w:p w14:paraId="5151BEB0" w14:textId="77777777" w:rsidR="009640E6" w:rsidRPr="00AC4FBC" w:rsidRDefault="009640E6" w:rsidP="009640E6">
            <w:pPr>
              <w:pStyle w:val="TAC"/>
              <w:rPr>
                <w:lang w:eastAsia="zh-CN"/>
              </w:rPr>
            </w:pPr>
            <w:r w:rsidRPr="00AC4FBC">
              <w:rPr>
                <w:lang w:eastAsia="fi-FI"/>
              </w:rPr>
              <w:t>DC_</w:t>
            </w:r>
            <w:r w:rsidRPr="00AC4FBC">
              <w:rPr>
                <w:lang w:eastAsia="zh-CN"/>
              </w:rPr>
              <w:t>41</w:t>
            </w:r>
            <w:r w:rsidRPr="00AC4FBC">
              <w:rPr>
                <w:lang w:eastAsia="fi-FI"/>
              </w:rPr>
              <w:t>A_n77A</w:t>
            </w:r>
          </w:p>
          <w:p w14:paraId="480D35E3" w14:textId="77777777" w:rsidR="009640E6" w:rsidRPr="00AC4FBC" w:rsidRDefault="009640E6" w:rsidP="009640E6">
            <w:pPr>
              <w:pStyle w:val="TAC"/>
            </w:pPr>
            <w:r w:rsidRPr="00AC4FBC">
              <w:rPr>
                <w:lang w:eastAsia="fi-FI"/>
              </w:rPr>
              <w:t>DC_</w:t>
            </w:r>
            <w:r w:rsidRPr="00AC4FBC">
              <w:rPr>
                <w:lang w:eastAsia="zh-CN"/>
              </w:rPr>
              <w:t>41C</w:t>
            </w:r>
            <w:r w:rsidRPr="00AC4FBC">
              <w:rPr>
                <w:lang w:eastAsia="fi-FI"/>
              </w:rPr>
              <w:t>_n77A</w:t>
            </w:r>
          </w:p>
        </w:tc>
      </w:tr>
      <w:tr w:rsidR="009640E6" w:rsidRPr="00AC4FBC" w14:paraId="681FA7E1"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4C7BF18D" w14:textId="77777777" w:rsidR="009640E6" w:rsidRPr="00AC4FBC" w:rsidRDefault="009640E6" w:rsidP="009640E6">
            <w:pPr>
              <w:pStyle w:val="TAC"/>
              <w:rPr>
                <w:lang w:eastAsia="fi-FI"/>
              </w:rPr>
            </w:pPr>
            <w:r w:rsidRPr="00AC4FBC">
              <w:rPr>
                <w:lang w:eastAsia="fi-FI"/>
              </w:rPr>
              <w:t>DC_18A-</w:t>
            </w:r>
            <w:r w:rsidRPr="00AC4FBC">
              <w:rPr>
                <w:lang w:eastAsia="zh-CN"/>
              </w:rPr>
              <w:t>41</w:t>
            </w:r>
            <w:r w:rsidRPr="00AC4FBC">
              <w:rPr>
                <w:lang w:eastAsia="fi-FI"/>
              </w:rPr>
              <w:t>A_n78A</w:t>
            </w:r>
          </w:p>
          <w:p w14:paraId="49EE97B9" w14:textId="77777777" w:rsidR="009640E6" w:rsidRPr="00AC4FBC" w:rsidRDefault="009640E6" w:rsidP="009640E6">
            <w:pPr>
              <w:pStyle w:val="TAC"/>
            </w:pPr>
            <w:r w:rsidRPr="00AC4FBC">
              <w:rPr>
                <w:lang w:eastAsia="fi-FI"/>
              </w:rPr>
              <w:t>DC_18A-</w:t>
            </w:r>
            <w:r w:rsidRPr="00AC4FBC">
              <w:rPr>
                <w:lang w:eastAsia="zh-CN"/>
              </w:rPr>
              <w:t>41C</w:t>
            </w:r>
            <w:r w:rsidRPr="00AC4FBC">
              <w:rPr>
                <w:lang w:eastAsia="fi-FI"/>
              </w:rPr>
              <w:t>_n78A</w:t>
            </w:r>
          </w:p>
        </w:tc>
        <w:tc>
          <w:tcPr>
            <w:tcW w:w="3969" w:type="dxa"/>
            <w:tcMar>
              <w:top w:w="28" w:type="dxa"/>
              <w:left w:w="28" w:type="dxa"/>
              <w:bottom w:w="28" w:type="dxa"/>
              <w:right w:w="28" w:type="dxa"/>
            </w:tcMar>
            <w:vAlign w:val="center"/>
          </w:tcPr>
          <w:p w14:paraId="613F6474" w14:textId="77777777" w:rsidR="009640E6" w:rsidRPr="00AC4FBC" w:rsidRDefault="009640E6" w:rsidP="009640E6">
            <w:pPr>
              <w:pStyle w:val="TAC"/>
              <w:rPr>
                <w:lang w:eastAsia="zh-CN"/>
              </w:rPr>
            </w:pPr>
            <w:r w:rsidRPr="00AC4FBC">
              <w:rPr>
                <w:lang w:eastAsia="fi-FI"/>
              </w:rPr>
              <w:t>DC_</w:t>
            </w:r>
            <w:r w:rsidRPr="00AC4FBC">
              <w:rPr>
                <w:lang w:eastAsia="zh-CN"/>
              </w:rPr>
              <w:t>18</w:t>
            </w:r>
            <w:r w:rsidRPr="00AC4FBC">
              <w:rPr>
                <w:lang w:eastAsia="fi-FI"/>
              </w:rPr>
              <w:t>A_n78A</w:t>
            </w:r>
          </w:p>
          <w:p w14:paraId="57FDA495" w14:textId="77777777" w:rsidR="009640E6" w:rsidRPr="00AC4FBC" w:rsidRDefault="009640E6" w:rsidP="009640E6">
            <w:pPr>
              <w:pStyle w:val="TAC"/>
              <w:rPr>
                <w:lang w:eastAsia="zh-CN"/>
              </w:rPr>
            </w:pPr>
            <w:r w:rsidRPr="00AC4FBC">
              <w:rPr>
                <w:lang w:eastAsia="fi-FI"/>
              </w:rPr>
              <w:t>DC_</w:t>
            </w:r>
            <w:r w:rsidRPr="00AC4FBC">
              <w:rPr>
                <w:lang w:eastAsia="zh-CN"/>
              </w:rPr>
              <w:t>41</w:t>
            </w:r>
            <w:r w:rsidRPr="00AC4FBC">
              <w:rPr>
                <w:lang w:eastAsia="fi-FI"/>
              </w:rPr>
              <w:t>A_n78A</w:t>
            </w:r>
          </w:p>
          <w:p w14:paraId="389FDE4B" w14:textId="77777777" w:rsidR="009640E6" w:rsidRPr="00AC4FBC" w:rsidRDefault="009640E6" w:rsidP="009640E6">
            <w:pPr>
              <w:pStyle w:val="TAC"/>
            </w:pPr>
            <w:r w:rsidRPr="00AC4FBC">
              <w:rPr>
                <w:lang w:eastAsia="fi-FI"/>
              </w:rPr>
              <w:t>DC_</w:t>
            </w:r>
            <w:r w:rsidRPr="00AC4FBC">
              <w:rPr>
                <w:lang w:eastAsia="zh-CN"/>
              </w:rPr>
              <w:t>41C</w:t>
            </w:r>
            <w:r w:rsidRPr="00AC4FBC">
              <w:rPr>
                <w:lang w:eastAsia="fi-FI"/>
              </w:rPr>
              <w:t>_n78A</w:t>
            </w:r>
          </w:p>
        </w:tc>
      </w:tr>
      <w:tr w:rsidR="009640E6" w:rsidRPr="00AC4FBC" w14:paraId="5143723B"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21784B44" w14:textId="77777777" w:rsidR="009640E6" w:rsidRPr="00AC4FBC" w:rsidRDefault="009640E6" w:rsidP="009640E6">
            <w:pPr>
              <w:pStyle w:val="TAC"/>
            </w:pPr>
            <w:r w:rsidRPr="00AC4FBC">
              <w:t>DC_19A_n1A-n78A</w:t>
            </w:r>
            <w:r w:rsidRPr="00AC4FBC">
              <w:rPr>
                <w:vertAlign w:val="superscript"/>
              </w:rPr>
              <w:t>5</w:t>
            </w:r>
          </w:p>
        </w:tc>
        <w:tc>
          <w:tcPr>
            <w:tcW w:w="3969" w:type="dxa"/>
            <w:tcMar>
              <w:top w:w="28" w:type="dxa"/>
              <w:left w:w="28" w:type="dxa"/>
              <w:bottom w:w="28" w:type="dxa"/>
              <w:right w:w="28" w:type="dxa"/>
            </w:tcMar>
            <w:vAlign w:val="center"/>
          </w:tcPr>
          <w:p w14:paraId="1EEC3218" w14:textId="77777777" w:rsidR="009640E6" w:rsidRPr="00AC4FBC" w:rsidRDefault="009640E6" w:rsidP="009640E6">
            <w:pPr>
              <w:pStyle w:val="TAC"/>
            </w:pPr>
            <w:r w:rsidRPr="00AC4FBC">
              <w:t>DC_19A_n1A</w:t>
            </w:r>
          </w:p>
          <w:p w14:paraId="664A73A5" w14:textId="77777777" w:rsidR="009640E6" w:rsidRPr="00AC4FBC" w:rsidRDefault="009640E6" w:rsidP="009640E6">
            <w:pPr>
              <w:pStyle w:val="TAC"/>
            </w:pPr>
            <w:r w:rsidRPr="00AC4FBC">
              <w:t>DC_19A_n78A</w:t>
            </w:r>
          </w:p>
        </w:tc>
      </w:tr>
      <w:tr w:rsidR="009640E6" w:rsidRPr="00AC4FBC" w14:paraId="297F367A"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238233DA" w14:textId="77777777" w:rsidR="009640E6" w:rsidRPr="00AC4FBC" w:rsidRDefault="009640E6" w:rsidP="009640E6">
            <w:pPr>
              <w:pStyle w:val="TAC"/>
            </w:pPr>
            <w:r w:rsidRPr="00AC4FBC">
              <w:t>DC_19A_n1A-n79A</w:t>
            </w:r>
            <w:r w:rsidRPr="00AC4FBC">
              <w:rPr>
                <w:vertAlign w:val="superscript"/>
              </w:rPr>
              <w:t>5</w:t>
            </w:r>
          </w:p>
        </w:tc>
        <w:tc>
          <w:tcPr>
            <w:tcW w:w="3969" w:type="dxa"/>
            <w:tcMar>
              <w:top w:w="28" w:type="dxa"/>
              <w:left w:w="28" w:type="dxa"/>
              <w:bottom w:w="28" w:type="dxa"/>
              <w:right w:w="28" w:type="dxa"/>
            </w:tcMar>
            <w:vAlign w:val="center"/>
          </w:tcPr>
          <w:p w14:paraId="550BF3AF" w14:textId="77777777" w:rsidR="009640E6" w:rsidRPr="00AC4FBC" w:rsidRDefault="009640E6" w:rsidP="009640E6">
            <w:pPr>
              <w:pStyle w:val="TAC"/>
            </w:pPr>
            <w:r w:rsidRPr="00AC4FBC">
              <w:t>DC_19A_n1A</w:t>
            </w:r>
          </w:p>
          <w:p w14:paraId="469050F9" w14:textId="77777777" w:rsidR="009640E6" w:rsidRPr="00AC4FBC" w:rsidRDefault="009640E6" w:rsidP="009640E6">
            <w:pPr>
              <w:pStyle w:val="TAC"/>
            </w:pPr>
            <w:r w:rsidRPr="00AC4FBC">
              <w:t>DC_19A_n79A</w:t>
            </w:r>
          </w:p>
        </w:tc>
      </w:tr>
      <w:tr w:rsidR="009640E6" w:rsidRPr="00AC4FBC" w14:paraId="6F1C92EC"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1059ADE1" w14:textId="77777777" w:rsidR="009640E6" w:rsidRPr="00AC4FBC" w:rsidRDefault="009640E6" w:rsidP="009640E6">
            <w:pPr>
              <w:pStyle w:val="TAC"/>
              <w:rPr>
                <w:rFonts w:cs="Arial"/>
              </w:rPr>
            </w:pPr>
            <w:r w:rsidRPr="00AC4FBC">
              <w:t>DC_19A-21A_n77A</w:t>
            </w:r>
            <w:r w:rsidRPr="00AC4FBC">
              <w:rPr>
                <w:vertAlign w:val="superscript"/>
              </w:rPr>
              <w:t>5</w:t>
            </w:r>
          </w:p>
        </w:tc>
        <w:tc>
          <w:tcPr>
            <w:tcW w:w="3969" w:type="dxa"/>
            <w:tcMar>
              <w:top w:w="28" w:type="dxa"/>
              <w:left w:w="28" w:type="dxa"/>
              <w:bottom w:w="28" w:type="dxa"/>
              <w:right w:w="28" w:type="dxa"/>
            </w:tcMar>
            <w:vAlign w:val="center"/>
          </w:tcPr>
          <w:p w14:paraId="5B70561F" w14:textId="77777777" w:rsidR="009640E6" w:rsidRPr="00AC4FBC" w:rsidRDefault="009640E6" w:rsidP="009640E6">
            <w:pPr>
              <w:pStyle w:val="TAC"/>
            </w:pPr>
            <w:r w:rsidRPr="00AC4FBC">
              <w:t>DC_19A_n77A</w:t>
            </w:r>
          </w:p>
          <w:p w14:paraId="7FA4C4BD" w14:textId="77777777" w:rsidR="009640E6" w:rsidRPr="00AC4FBC" w:rsidRDefault="009640E6" w:rsidP="009640E6">
            <w:pPr>
              <w:pStyle w:val="TAC"/>
            </w:pPr>
            <w:r w:rsidRPr="00AC4FBC">
              <w:t>DC_21A_n77A</w:t>
            </w:r>
          </w:p>
        </w:tc>
      </w:tr>
      <w:tr w:rsidR="009640E6" w:rsidRPr="00AC4FBC" w14:paraId="00A73F7D"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363D6923" w14:textId="77777777" w:rsidR="009640E6" w:rsidRPr="00AC4FBC" w:rsidRDefault="009640E6" w:rsidP="009640E6">
            <w:pPr>
              <w:pStyle w:val="TAC"/>
            </w:pPr>
            <w:r w:rsidRPr="00AC4FBC">
              <w:t>DC_19A-21A_n78A</w:t>
            </w:r>
            <w:r w:rsidRPr="00AC4FBC">
              <w:rPr>
                <w:vertAlign w:val="superscript"/>
              </w:rPr>
              <w:t>5</w:t>
            </w:r>
          </w:p>
          <w:p w14:paraId="6CF731DD" w14:textId="77777777" w:rsidR="009640E6" w:rsidRPr="00AC4FBC" w:rsidRDefault="009640E6" w:rsidP="009640E6">
            <w:pPr>
              <w:pStyle w:val="TAC"/>
              <w:rPr>
                <w:rFonts w:cs="Arial"/>
              </w:rPr>
            </w:pPr>
            <w:r w:rsidRPr="00AC4FBC">
              <w:t>DC_19A-21A_n78C</w:t>
            </w:r>
            <w:r w:rsidRPr="00AC4FBC">
              <w:rPr>
                <w:vertAlign w:val="superscript"/>
              </w:rPr>
              <w:t>5</w:t>
            </w:r>
          </w:p>
        </w:tc>
        <w:tc>
          <w:tcPr>
            <w:tcW w:w="3969" w:type="dxa"/>
            <w:tcMar>
              <w:top w:w="28" w:type="dxa"/>
              <w:left w:w="28" w:type="dxa"/>
              <w:bottom w:w="28" w:type="dxa"/>
              <w:right w:w="28" w:type="dxa"/>
            </w:tcMar>
            <w:vAlign w:val="center"/>
          </w:tcPr>
          <w:p w14:paraId="6240D66E" w14:textId="77777777" w:rsidR="009640E6" w:rsidRPr="00AC4FBC" w:rsidRDefault="009640E6" w:rsidP="009640E6">
            <w:pPr>
              <w:pStyle w:val="TAC"/>
            </w:pPr>
            <w:r w:rsidRPr="00AC4FBC">
              <w:t>DC_19A_n78A</w:t>
            </w:r>
          </w:p>
          <w:p w14:paraId="6C6F3092" w14:textId="77777777" w:rsidR="009640E6" w:rsidRPr="00AC4FBC" w:rsidRDefault="009640E6" w:rsidP="009640E6">
            <w:pPr>
              <w:pStyle w:val="TAC"/>
            </w:pPr>
            <w:r w:rsidRPr="00AC4FBC">
              <w:t>DC_21A_n78A</w:t>
            </w:r>
          </w:p>
        </w:tc>
      </w:tr>
      <w:tr w:rsidR="009640E6" w:rsidRPr="00AC4FBC" w14:paraId="73DDEF7E"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2B3B47FF" w14:textId="77777777" w:rsidR="009640E6" w:rsidRPr="00AC4FBC" w:rsidRDefault="009640E6" w:rsidP="009640E6">
            <w:pPr>
              <w:pStyle w:val="TAC"/>
            </w:pPr>
            <w:r w:rsidRPr="00AC4FBC">
              <w:t>DC_19A-21A_n79A</w:t>
            </w:r>
            <w:r w:rsidRPr="00AC4FBC">
              <w:rPr>
                <w:vertAlign w:val="superscript"/>
              </w:rPr>
              <w:t>5</w:t>
            </w:r>
          </w:p>
          <w:p w14:paraId="1C45D436" w14:textId="77777777" w:rsidR="009640E6" w:rsidRPr="00AC4FBC" w:rsidRDefault="009640E6" w:rsidP="009640E6">
            <w:pPr>
              <w:pStyle w:val="TAC"/>
              <w:rPr>
                <w:rFonts w:cs="Arial"/>
              </w:rPr>
            </w:pPr>
            <w:r w:rsidRPr="00AC4FBC">
              <w:t>DC_19A-21A_n79C</w:t>
            </w:r>
            <w:r w:rsidRPr="00AC4FBC">
              <w:rPr>
                <w:vertAlign w:val="superscript"/>
              </w:rPr>
              <w:t>5</w:t>
            </w:r>
          </w:p>
        </w:tc>
        <w:tc>
          <w:tcPr>
            <w:tcW w:w="3969" w:type="dxa"/>
            <w:tcMar>
              <w:top w:w="28" w:type="dxa"/>
              <w:left w:w="28" w:type="dxa"/>
              <w:bottom w:w="28" w:type="dxa"/>
              <w:right w:w="28" w:type="dxa"/>
            </w:tcMar>
            <w:vAlign w:val="center"/>
          </w:tcPr>
          <w:p w14:paraId="3DEAE10A" w14:textId="77777777" w:rsidR="009640E6" w:rsidRPr="00AC4FBC" w:rsidRDefault="009640E6" w:rsidP="009640E6">
            <w:pPr>
              <w:pStyle w:val="TAC"/>
            </w:pPr>
            <w:r w:rsidRPr="00AC4FBC">
              <w:t>DC_19A_n79A</w:t>
            </w:r>
          </w:p>
          <w:p w14:paraId="76C80E6A" w14:textId="77777777" w:rsidR="009640E6" w:rsidRPr="00AC4FBC" w:rsidRDefault="009640E6" w:rsidP="009640E6">
            <w:pPr>
              <w:pStyle w:val="TAC"/>
            </w:pPr>
            <w:r w:rsidRPr="00AC4FBC">
              <w:t>DC_21A_n79A</w:t>
            </w:r>
          </w:p>
        </w:tc>
      </w:tr>
      <w:tr w:rsidR="009640E6" w:rsidRPr="00AC4FBC" w14:paraId="485C84CA"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24399FB3" w14:textId="77777777" w:rsidR="009640E6" w:rsidRPr="00AC4FBC" w:rsidRDefault="009640E6" w:rsidP="009640E6">
            <w:pPr>
              <w:pStyle w:val="TAC"/>
            </w:pPr>
            <w:r w:rsidRPr="00AC4FBC">
              <w:t>DC_19A-42A_n77ADC_19A-42C_n77A</w:t>
            </w:r>
          </w:p>
          <w:p w14:paraId="51B0514B" w14:textId="77777777" w:rsidR="009640E6" w:rsidRPr="00AC4FBC" w:rsidRDefault="009640E6" w:rsidP="009640E6">
            <w:pPr>
              <w:pStyle w:val="TAC"/>
            </w:pPr>
          </w:p>
        </w:tc>
        <w:tc>
          <w:tcPr>
            <w:tcW w:w="3969" w:type="dxa"/>
            <w:tcMar>
              <w:top w:w="28" w:type="dxa"/>
              <w:left w:w="28" w:type="dxa"/>
              <w:bottom w:w="28" w:type="dxa"/>
              <w:right w:w="28" w:type="dxa"/>
            </w:tcMar>
            <w:vAlign w:val="center"/>
          </w:tcPr>
          <w:p w14:paraId="742B9E15" w14:textId="77777777" w:rsidR="009640E6" w:rsidRPr="00AC4FBC" w:rsidRDefault="009640E6" w:rsidP="009640E6">
            <w:pPr>
              <w:pStyle w:val="TAC"/>
            </w:pPr>
            <w:r w:rsidRPr="00AC4FBC">
              <w:t>DC_19A_n77A</w:t>
            </w:r>
          </w:p>
        </w:tc>
      </w:tr>
      <w:tr w:rsidR="009640E6" w:rsidRPr="00AC4FBC" w14:paraId="5530F554"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205F0849" w14:textId="77777777" w:rsidR="009640E6" w:rsidRPr="00AC4FBC" w:rsidRDefault="009640E6" w:rsidP="009640E6">
            <w:pPr>
              <w:pStyle w:val="TAC"/>
            </w:pPr>
            <w:r w:rsidRPr="00AC4FBC">
              <w:t>DC_19A-42A_n78A</w:t>
            </w:r>
          </w:p>
          <w:p w14:paraId="78CD9642" w14:textId="77777777" w:rsidR="009640E6" w:rsidRPr="00AC4FBC" w:rsidRDefault="009640E6" w:rsidP="009640E6">
            <w:pPr>
              <w:pStyle w:val="TAC"/>
            </w:pPr>
            <w:r w:rsidRPr="00AC4FBC">
              <w:t>DC_19A-42C_n78A</w:t>
            </w:r>
          </w:p>
          <w:p w14:paraId="020A5598" w14:textId="77777777" w:rsidR="009640E6" w:rsidRPr="00AC4FBC" w:rsidRDefault="009640E6" w:rsidP="009640E6">
            <w:pPr>
              <w:pStyle w:val="TAC"/>
            </w:pPr>
            <w:r w:rsidRPr="00AC4FBC">
              <w:t>DC_19A-42A_n78C</w:t>
            </w:r>
          </w:p>
          <w:p w14:paraId="6182662F" w14:textId="77777777" w:rsidR="009640E6" w:rsidRPr="00AC4FBC" w:rsidRDefault="009640E6" w:rsidP="009640E6">
            <w:pPr>
              <w:pStyle w:val="TAC"/>
            </w:pPr>
            <w:r w:rsidRPr="00AC4FBC">
              <w:t>DC_19A-42C_n78C</w:t>
            </w:r>
          </w:p>
        </w:tc>
        <w:tc>
          <w:tcPr>
            <w:tcW w:w="3969" w:type="dxa"/>
            <w:tcMar>
              <w:top w:w="28" w:type="dxa"/>
              <w:left w:w="28" w:type="dxa"/>
              <w:bottom w:w="28" w:type="dxa"/>
              <w:right w:w="28" w:type="dxa"/>
            </w:tcMar>
            <w:vAlign w:val="center"/>
          </w:tcPr>
          <w:p w14:paraId="6296FB3B" w14:textId="77777777" w:rsidR="009640E6" w:rsidRPr="00AC4FBC" w:rsidRDefault="009640E6" w:rsidP="009640E6">
            <w:pPr>
              <w:pStyle w:val="TAC"/>
            </w:pPr>
            <w:r w:rsidRPr="00AC4FBC">
              <w:t>DC_19A_n78A</w:t>
            </w:r>
          </w:p>
        </w:tc>
      </w:tr>
      <w:tr w:rsidR="009640E6" w:rsidRPr="00AC4FBC" w14:paraId="19F6BA7D"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52406AC3" w14:textId="77777777" w:rsidR="009640E6" w:rsidRPr="00AC4FBC" w:rsidRDefault="009640E6" w:rsidP="009640E6">
            <w:pPr>
              <w:pStyle w:val="TAC"/>
            </w:pPr>
            <w:r w:rsidRPr="00AC4FBC">
              <w:t>DC_19A-42A_n79A</w:t>
            </w:r>
          </w:p>
          <w:p w14:paraId="0C4C8D1D" w14:textId="77777777" w:rsidR="009640E6" w:rsidRPr="00AC4FBC" w:rsidRDefault="009640E6" w:rsidP="009640E6">
            <w:pPr>
              <w:pStyle w:val="TAC"/>
            </w:pPr>
            <w:r w:rsidRPr="00AC4FBC">
              <w:t>DC_19A-42C_n79A</w:t>
            </w:r>
          </w:p>
          <w:p w14:paraId="6FCE55F1" w14:textId="77777777" w:rsidR="009640E6" w:rsidRPr="00AC4FBC" w:rsidRDefault="009640E6" w:rsidP="009640E6">
            <w:pPr>
              <w:pStyle w:val="TAC"/>
            </w:pPr>
            <w:r w:rsidRPr="00AC4FBC">
              <w:t>DC_19A-42A_n79C</w:t>
            </w:r>
          </w:p>
          <w:p w14:paraId="59C3F888" w14:textId="77777777" w:rsidR="009640E6" w:rsidRPr="00AC4FBC" w:rsidRDefault="009640E6" w:rsidP="009640E6">
            <w:pPr>
              <w:pStyle w:val="TAC"/>
            </w:pPr>
            <w:r w:rsidRPr="00AC4FBC">
              <w:t>DC_19A-42C_n79C</w:t>
            </w:r>
          </w:p>
        </w:tc>
        <w:tc>
          <w:tcPr>
            <w:tcW w:w="3969" w:type="dxa"/>
            <w:tcMar>
              <w:top w:w="28" w:type="dxa"/>
              <w:left w:w="28" w:type="dxa"/>
              <w:bottom w:w="28" w:type="dxa"/>
              <w:right w:w="28" w:type="dxa"/>
            </w:tcMar>
            <w:vAlign w:val="center"/>
          </w:tcPr>
          <w:p w14:paraId="4E226E85" w14:textId="77777777" w:rsidR="009640E6" w:rsidRPr="00AC4FBC" w:rsidRDefault="009640E6" w:rsidP="009640E6">
            <w:pPr>
              <w:pStyle w:val="TAC"/>
            </w:pPr>
            <w:r w:rsidRPr="00AC4FBC">
              <w:t>DC_19A_n79A</w:t>
            </w:r>
          </w:p>
        </w:tc>
      </w:tr>
      <w:tr w:rsidR="009640E6" w:rsidRPr="00AC4FBC" w14:paraId="6D7E6C59"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295CFC8B" w14:textId="77777777" w:rsidR="009640E6" w:rsidRPr="00AC4FBC" w:rsidRDefault="009640E6" w:rsidP="009640E6">
            <w:pPr>
              <w:pStyle w:val="TAC"/>
            </w:pPr>
            <w:r w:rsidRPr="00AC4FBC">
              <w:rPr>
                <w:rFonts w:eastAsia="Malgun Gothic"/>
              </w:rPr>
              <w:t>DC_19A_n77A-n79A</w:t>
            </w:r>
          </w:p>
        </w:tc>
        <w:tc>
          <w:tcPr>
            <w:tcW w:w="3969" w:type="dxa"/>
            <w:tcMar>
              <w:top w:w="28" w:type="dxa"/>
              <w:left w:w="28" w:type="dxa"/>
              <w:bottom w:w="28" w:type="dxa"/>
              <w:right w:w="28" w:type="dxa"/>
            </w:tcMar>
            <w:vAlign w:val="center"/>
          </w:tcPr>
          <w:p w14:paraId="6F511DA3" w14:textId="77777777" w:rsidR="009640E6" w:rsidRPr="00AC4FBC" w:rsidRDefault="009640E6" w:rsidP="009640E6">
            <w:pPr>
              <w:pStyle w:val="TAC"/>
              <w:rPr>
                <w:rFonts w:eastAsia="Malgun Gothic"/>
              </w:rPr>
            </w:pPr>
            <w:r w:rsidRPr="00AC4FBC">
              <w:rPr>
                <w:rFonts w:eastAsia="Malgun Gothic"/>
              </w:rPr>
              <w:t>DC_19A_n77A</w:t>
            </w:r>
          </w:p>
          <w:p w14:paraId="15EAD873" w14:textId="77777777" w:rsidR="009640E6" w:rsidRPr="00AC4FBC" w:rsidRDefault="009640E6" w:rsidP="009640E6">
            <w:pPr>
              <w:pStyle w:val="TAC"/>
              <w:rPr>
                <w:lang w:eastAsia="fi-FI"/>
              </w:rPr>
            </w:pPr>
            <w:r w:rsidRPr="00AC4FBC">
              <w:rPr>
                <w:rFonts w:eastAsia="Malgun Gothic"/>
              </w:rPr>
              <w:t>DC_19A_n79A</w:t>
            </w:r>
          </w:p>
        </w:tc>
      </w:tr>
      <w:tr w:rsidR="009640E6" w:rsidRPr="00AC4FBC" w14:paraId="1FF7CAA4"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260F717E" w14:textId="77777777" w:rsidR="009640E6" w:rsidRPr="00AC4FBC" w:rsidRDefault="009640E6" w:rsidP="009640E6">
            <w:pPr>
              <w:pStyle w:val="TAC"/>
            </w:pPr>
            <w:r w:rsidRPr="00AC4FBC">
              <w:rPr>
                <w:rFonts w:eastAsia="Malgun Gothic"/>
              </w:rPr>
              <w:t>DC_19A_n78A-n79A</w:t>
            </w:r>
          </w:p>
        </w:tc>
        <w:tc>
          <w:tcPr>
            <w:tcW w:w="3969" w:type="dxa"/>
            <w:tcMar>
              <w:top w:w="28" w:type="dxa"/>
              <w:left w:w="28" w:type="dxa"/>
              <w:bottom w:w="28" w:type="dxa"/>
              <w:right w:w="28" w:type="dxa"/>
            </w:tcMar>
            <w:vAlign w:val="center"/>
          </w:tcPr>
          <w:p w14:paraId="3981BCA0" w14:textId="77777777" w:rsidR="009640E6" w:rsidRPr="00AC4FBC" w:rsidRDefault="009640E6" w:rsidP="009640E6">
            <w:pPr>
              <w:pStyle w:val="TAC"/>
              <w:rPr>
                <w:rFonts w:eastAsia="Malgun Gothic"/>
              </w:rPr>
            </w:pPr>
            <w:r w:rsidRPr="00AC4FBC">
              <w:rPr>
                <w:rFonts w:eastAsia="Malgun Gothic"/>
              </w:rPr>
              <w:t>DC_19A_n78A</w:t>
            </w:r>
          </w:p>
          <w:p w14:paraId="412E1566" w14:textId="77777777" w:rsidR="009640E6" w:rsidRPr="00AC4FBC" w:rsidRDefault="009640E6" w:rsidP="009640E6">
            <w:pPr>
              <w:pStyle w:val="TAC"/>
              <w:rPr>
                <w:lang w:eastAsia="fi-FI"/>
              </w:rPr>
            </w:pPr>
            <w:r w:rsidRPr="00AC4FBC">
              <w:rPr>
                <w:rFonts w:eastAsia="Malgun Gothic"/>
              </w:rPr>
              <w:t>DC_19A_n79A</w:t>
            </w:r>
          </w:p>
        </w:tc>
      </w:tr>
      <w:tr w:rsidR="009640E6" w:rsidRPr="00AC4FBC" w14:paraId="25182541"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0025AE3A" w14:textId="77777777" w:rsidR="009640E6" w:rsidRPr="00AC4FBC" w:rsidRDefault="009640E6" w:rsidP="009640E6">
            <w:pPr>
              <w:pStyle w:val="TAC"/>
            </w:pPr>
            <w:r w:rsidRPr="00AC4FBC">
              <w:rPr>
                <w:rFonts w:eastAsia="Malgun Gothic"/>
              </w:rPr>
              <w:t>DC_20A_n28A-n78A</w:t>
            </w:r>
            <w:r w:rsidRPr="00AC4FBC">
              <w:rPr>
                <w:vertAlign w:val="superscript"/>
              </w:rPr>
              <w:t>5,6,11,12</w:t>
            </w:r>
          </w:p>
        </w:tc>
        <w:tc>
          <w:tcPr>
            <w:tcW w:w="3969" w:type="dxa"/>
            <w:tcMar>
              <w:top w:w="28" w:type="dxa"/>
              <w:left w:w="28" w:type="dxa"/>
              <w:bottom w:w="28" w:type="dxa"/>
              <w:right w:w="28" w:type="dxa"/>
            </w:tcMar>
            <w:vAlign w:val="center"/>
          </w:tcPr>
          <w:p w14:paraId="4099A6D6" w14:textId="77777777" w:rsidR="009640E6" w:rsidRPr="00AC4FBC" w:rsidRDefault="009640E6" w:rsidP="009640E6">
            <w:pPr>
              <w:pStyle w:val="TAC"/>
              <w:rPr>
                <w:rFonts w:eastAsia="Malgun Gothic"/>
              </w:rPr>
            </w:pPr>
            <w:r w:rsidRPr="00AC4FBC">
              <w:rPr>
                <w:rFonts w:eastAsia="Malgun Gothic"/>
              </w:rPr>
              <w:t>DC_20A_n28A</w:t>
            </w:r>
          </w:p>
          <w:p w14:paraId="61A22952" w14:textId="77777777" w:rsidR="009640E6" w:rsidRPr="00AC4FBC" w:rsidRDefault="009640E6" w:rsidP="009640E6">
            <w:pPr>
              <w:pStyle w:val="TAC"/>
              <w:rPr>
                <w:lang w:eastAsia="fi-FI"/>
              </w:rPr>
            </w:pPr>
            <w:r w:rsidRPr="00AC4FBC">
              <w:rPr>
                <w:rFonts w:eastAsia="Malgun Gothic"/>
              </w:rPr>
              <w:t>DC_20A_n78A</w:t>
            </w:r>
          </w:p>
        </w:tc>
      </w:tr>
      <w:tr w:rsidR="009640E6" w:rsidRPr="00AC4FBC" w14:paraId="6AF5DC33"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2A59E8C2" w14:textId="77777777" w:rsidR="009640E6" w:rsidRPr="00AC4FBC" w:rsidRDefault="009640E6" w:rsidP="009640E6">
            <w:pPr>
              <w:pStyle w:val="TAC"/>
            </w:pPr>
            <w:r w:rsidRPr="00AC4FBC">
              <w:rPr>
                <w:rFonts w:eastAsia="Malgun Gothic"/>
              </w:rPr>
              <w:t>DC_20A_n76A-n78A</w:t>
            </w:r>
            <w:r w:rsidRPr="00AC4FBC">
              <w:rPr>
                <w:vertAlign w:val="superscript"/>
              </w:rPr>
              <w:t>5</w:t>
            </w:r>
          </w:p>
        </w:tc>
        <w:tc>
          <w:tcPr>
            <w:tcW w:w="3969" w:type="dxa"/>
            <w:tcMar>
              <w:top w:w="28" w:type="dxa"/>
              <w:left w:w="28" w:type="dxa"/>
              <w:bottom w:w="28" w:type="dxa"/>
              <w:right w:w="28" w:type="dxa"/>
            </w:tcMar>
            <w:vAlign w:val="center"/>
          </w:tcPr>
          <w:p w14:paraId="56433284" w14:textId="77777777" w:rsidR="009640E6" w:rsidRPr="00AC4FBC" w:rsidRDefault="009640E6" w:rsidP="009640E6">
            <w:pPr>
              <w:pStyle w:val="TAC"/>
              <w:rPr>
                <w:lang w:eastAsia="fi-FI"/>
              </w:rPr>
            </w:pPr>
            <w:r w:rsidRPr="00AC4FBC">
              <w:rPr>
                <w:rFonts w:eastAsia="Malgun Gothic"/>
              </w:rPr>
              <w:t>DC_20A_n78A</w:t>
            </w:r>
          </w:p>
        </w:tc>
      </w:tr>
      <w:tr w:rsidR="009640E6" w:rsidRPr="00AC4FBC" w14:paraId="58BFE400"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750D8018" w14:textId="77777777" w:rsidR="009640E6" w:rsidRPr="00AC4FBC" w:rsidRDefault="009640E6" w:rsidP="009640E6">
            <w:pPr>
              <w:pStyle w:val="TAC"/>
            </w:pPr>
            <w:r w:rsidRPr="00AC4FBC">
              <w:t>DC_21A_n1A-n78A</w:t>
            </w:r>
            <w:r w:rsidRPr="00AC4FBC">
              <w:rPr>
                <w:vertAlign w:val="superscript"/>
              </w:rPr>
              <w:t>5</w:t>
            </w:r>
          </w:p>
        </w:tc>
        <w:tc>
          <w:tcPr>
            <w:tcW w:w="3969" w:type="dxa"/>
            <w:tcMar>
              <w:top w:w="28" w:type="dxa"/>
              <w:left w:w="28" w:type="dxa"/>
              <w:bottom w:w="28" w:type="dxa"/>
              <w:right w:w="28" w:type="dxa"/>
            </w:tcMar>
            <w:vAlign w:val="center"/>
          </w:tcPr>
          <w:p w14:paraId="21F80465" w14:textId="77777777" w:rsidR="009640E6" w:rsidRPr="00AC4FBC" w:rsidRDefault="009640E6" w:rsidP="009640E6">
            <w:pPr>
              <w:pStyle w:val="TAC"/>
            </w:pPr>
            <w:r w:rsidRPr="00AC4FBC">
              <w:t>DC_21A_n1A</w:t>
            </w:r>
          </w:p>
          <w:p w14:paraId="42CD4AEB" w14:textId="77777777" w:rsidR="009640E6" w:rsidRPr="00AC4FBC" w:rsidRDefault="009640E6" w:rsidP="009640E6">
            <w:pPr>
              <w:pStyle w:val="TAC"/>
            </w:pPr>
            <w:r w:rsidRPr="00AC4FBC">
              <w:t>DC_21A_n78A</w:t>
            </w:r>
          </w:p>
        </w:tc>
      </w:tr>
      <w:tr w:rsidR="009640E6" w:rsidRPr="00AC4FBC" w14:paraId="2019CFE1"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549AAA8B" w14:textId="77777777" w:rsidR="009640E6" w:rsidRPr="00AC4FBC" w:rsidRDefault="009640E6" w:rsidP="009640E6">
            <w:pPr>
              <w:pStyle w:val="TAC"/>
            </w:pPr>
            <w:r w:rsidRPr="00AC4FBC">
              <w:t>DC_21A_n1A-n79A</w:t>
            </w:r>
            <w:r w:rsidRPr="00AC4FBC">
              <w:rPr>
                <w:vertAlign w:val="superscript"/>
              </w:rPr>
              <w:t>5</w:t>
            </w:r>
          </w:p>
        </w:tc>
        <w:tc>
          <w:tcPr>
            <w:tcW w:w="3969" w:type="dxa"/>
            <w:tcMar>
              <w:top w:w="28" w:type="dxa"/>
              <w:left w:w="28" w:type="dxa"/>
              <w:bottom w:w="28" w:type="dxa"/>
              <w:right w:w="28" w:type="dxa"/>
            </w:tcMar>
            <w:vAlign w:val="center"/>
          </w:tcPr>
          <w:p w14:paraId="4C8D6878" w14:textId="77777777" w:rsidR="009640E6" w:rsidRPr="00AC4FBC" w:rsidRDefault="009640E6" w:rsidP="009640E6">
            <w:pPr>
              <w:pStyle w:val="TAC"/>
            </w:pPr>
            <w:r w:rsidRPr="00AC4FBC">
              <w:t>DC_21A_n1A</w:t>
            </w:r>
          </w:p>
          <w:p w14:paraId="67ED927E" w14:textId="77777777" w:rsidR="009640E6" w:rsidRPr="00AC4FBC" w:rsidRDefault="009640E6" w:rsidP="009640E6">
            <w:pPr>
              <w:pStyle w:val="TAC"/>
            </w:pPr>
            <w:r w:rsidRPr="00AC4FBC">
              <w:t>DC_21A_n79A</w:t>
            </w:r>
          </w:p>
        </w:tc>
      </w:tr>
      <w:tr w:rsidR="009640E6" w:rsidRPr="00AC4FBC" w14:paraId="7A14106C"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1948B7FE" w14:textId="77777777" w:rsidR="009640E6" w:rsidRPr="00AC4FBC" w:rsidRDefault="009640E6" w:rsidP="009640E6">
            <w:pPr>
              <w:pStyle w:val="TAC"/>
            </w:pPr>
            <w:r w:rsidRPr="00AC4FBC">
              <w:t>DC_21A-42A_n77A</w:t>
            </w:r>
            <w:r w:rsidRPr="00AC4FBC">
              <w:rPr>
                <w:vertAlign w:val="superscript"/>
              </w:rPr>
              <w:t>10,11</w:t>
            </w:r>
          </w:p>
          <w:p w14:paraId="15C7492B" w14:textId="77777777" w:rsidR="009640E6" w:rsidRPr="00AC4FBC" w:rsidRDefault="009640E6" w:rsidP="009640E6">
            <w:pPr>
              <w:pStyle w:val="TAC"/>
            </w:pPr>
            <w:r w:rsidRPr="00AC4FBC">
              <w:t>DC_21A-42C_n77A</w:t>
            </w:r>
            <w:r w:rsidRPr="00AC4FBC">
              <w:rPr>
                <w:vertAlign w:val="superscript"/>
              </w:rPr>
              <w:t>10,11</w:t>
            </w:r>
          </w:p>
        </w:tc>
        <w:tc>
          <w:tcPr>
            <w:tcW w:w="3969" w:type="dxa"/>
            <w:tcMar>
              <w:top w:w="28" w:type="dxa"/>
              <w:left w:w="28" w:type="dxa"/>
              <w:bottom w:w="28" w:type="dxa"/>
              <w:right w:w="28" w:type="dxa"/>
            </w:tcMar>
            <w:vAlign w:val="center"/>
          </w:tcPr>
          <w:p w14:paraId="194EAB73" w14:textId="77777777" w:rsidR="009640E6" w:rsidRPr="00AC4FBC" w:rsidRDefault="009640E6" w:rsidP="009640E6">
            <w:pPr>
              <w:pStyle w:val="TAC"/>
            </w:pPr>
            <w:r w:rsidRPr="00AC4FBC">
              <w:t>DC_21A_n77A</w:t>
            </w:r>
          </w:p>
        </w:tc>
      </w:tr>
      <w:tr w:rsidR="009640E6" w:rsidRPr="00AC4FBC" w14:paraId="126928A6"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6EC70188" w14:textId="77777777" w:rsidR="009640E6" w:rsidRPr="00AC4FBC" w:rsidRDefault="009640E6" w:rsidP="009640E6">
            <w:pPr>
              <w:pStyle w:val="TAC"/>
            </w:pPr>
            <w:r w:rsidRPr="00AC4FBC">
              <w:t>DC_21A-42A_n78A</w:t>
            </w:r>
            <w:r w:rsidRPr="00AC4FBC">
              <w:rPr>
                <w:vertAlign w:val="superscript"/>
              </w:rPr>
              <w:t>10,11</w:t>
            </w:r>
          </w:p>
          <w:p w14:paraId="6392B9D0" w14:textId="77777777" w:rsidR="009640E6" w:rsidRPr="00AC4FBC" w:rsidRDefault="009640E6" w:rsidP="009640E6">
            <w:pPr>
              <w:pStyle w:val="TAC"/>
            </w:pPr>
            <w:r w:rsidRPr="00AC4FBC">
              <w:t>DC_21A-42A_n78C</w:t>
            </w:r>
            <w:r w:rsidRPr="00AC4FBC">
              <w:rPr>
                <w:vertAlign w:val="superscript"/>
              </w:rPr>
              <w:t>10,11</w:t>
            </w:r>
          </w:p>
          <w:p w14:paraId="0EEF40B3" w14:textId="77777777" w:rsidR="009640E6" w:rsidRPr="00AC4FBC" w:rsidRDefault="009640E6" w:rsidP="009640E6">
            <w:pPr>
              <w:pStyle w:val="TAC"/>
            </w:pPr>
            <w:r w:rsidRPr="00AC4FBC">
              <w:t>DC_21A-42C_n78A</w:t>
            </w:r>
            <w:r w:rsidRPr="00AC4FBC">
              <w:rPr>
                <w:vertAlign w:val="superscript"/>
              </w:rPr>
              <w:t>10,11</w:t>
            </w:r>
          </w:p>
          <w:p w14:paraId="0B91C83B" w14:textId="77777777" w:rsidR="009640E6" w:rsidRPr="00AC4FBC" w:rsidRDefault="009640E6" w:rsidP="009640E6">
            <w:pPr>
              <w:pStyle w:val="TAC"/>
            </w:pPr>
            <w:r w:rsidRPr="00AC4FBC">
              <w:t>DC_21A-42C_n78C</w:t>
            </w:r>
            <w:r w:rsidRPr="00AC4FBC">
              <w:rPr>
                <w:vertAlign w:val="superscript"/>
              </w:rPr>
              <w:t>10,11</w:t>
            </w:r>
          </w:p>
        </w:tc>
        <w:tc>
          <w:tcPr>
            <w:tcW w:w="3969" w:type="dxa"/>
            <w:tcMar>
              <w:top w:w="28" w:type="dxa"/>
              <w:left w:w="28" w:type="dxa"/>
              <w:bottom w:w="28" w:type="dxa"/>
              <w:right w:w="28" w:type="dxa"/>
            </w:tcMar>
            <w:vAlign w:val="center"/>
          </w:tcPr>
          <w:p w14:paraId="72BB318F" w14:textId="77777777" w:rsidR="009640E6" w:rsidRPr="00AC4FBC" w:rsidRDefault="009640E6" w:rsidP="009640E6">
            <w:pPr>
              <w:pStyle w:val="TAC"/>
            </w:pPr>
            <w:r w:rsidRPr="00AC4FBC">
              <w:t>DC_21A_n78A</w:t>
            </w:r>
          </w:p>
        </w:tc>
      </w:tr>
      <w:tr w:rsidR="009640E6" w:rsidRPr="00AC4FBC" w14:paraId="74AD82CB"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674918C8" w14:textId="77777777" w:rsidR="009640E6" w:rsidRPr="00AC4FBC" w:rsidRDefault="009640E6" w:rsidP="009640E6">
            <w:pPr>
              <w:pStyle w:val="TAC"/>
            </w:pPr>
            <w:r w:rsidRPr="00AC4FBC">
              <w:t>DC_21A-42A_n79A</w:t>
            </w:r>
          </w:p>
          <w:p w14:paraId="7A489E7F" w14:textId="77777777" w:rsidR="009640E6" w:rsidRPr="00AC4FBC" w:rsidRDefault="009640E6" w:rsidP="009640E6">
            <w:pPr>
              <w:pStyle w:val="TAC"/>
            </w:pPr>
            <w:r w:rsidRPr="00AC4FBC">
              <w:t>DC_21A-42A_n79C</w:t>
            </w:r>
          </w:p>
          <w:p w14:paraId="4EF57947" w14:textId="77777777" w:rsidR="009640E6" w:rsidRPr="00AC4FBC" w:rsidRDefault="009640E6" w:rsidP="009640E6">
            <w:pPr>
              <w:pStyle w:val="TAC"/>
            </w:pPr>
            <w:r w:rsidRPr="00AC4FBC">
              <w:t>DC_21A-42C_n79A</w:t>
            </w:r>
          </w:p>
          <w:p w14:paraId="3A3A7E79" w14:textId="77777777" w:rsidR="009640E6" w:rsidRPr="00AC4FBC" w:rsidRDefault="009640E6" w:rsidP="009640E6">
            <w:pPr>
              <w:pStyle w:val="TAC"/>
            </w:pPr>
            <w:r w:rsidRPr="00AC4FBC">
              <w:t>DC_21A-42C_n79C</w:t>
            </w:r>
          </w:p>
        </w:tc>
        <w:tc>
          <w:tcPr>
            <w:tcW w:w="3969" w:type="dxa"/>
            <w:tcMar>
              <w:top w:w="28" w:type="dxa"/>
              <w:left w:w="28" w:type="dxa"/>
              <w:bottom w:w="28" w:type="dxa"/>
              <w:right w:w="28" w:type="dxa"/>
            </w:tcMar>
            <w:vAlign w:val="center"/>
          </w:tcPr>
          <w:p w14:paraId="7112AE16" w14:textId="77777777" w:rsidR="009640E6" w:rsidRPr="00AC4FBC" w:rsidRDefault="009640E6" w:rsidP="009640E6">
            <w:pPr>
              <w:pStyle w:val="TAC"/>
            </w:pPr>
            <w:r w:rsidRPr="00AC4FBC">
              <w:t>DC_21A_n79A</w:t>
            </w:r>
          </w:p>
        </w:tc>
      </w:tr>
      <w:tr w:rsidR="009640E6" w:rsidRPr="00AC4FBC" w14:paraId="67372C90"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3F7F88E0" w14:textId="77777777" w:rsidR="009640E6" w:rsidRPr="00AC4FBC" w:rsidRDefault="009640E6" w:rsidP="009640E6">
            <w:pPr>
              <w:pStyle w:val="TAC"/>
            </w:pPr>
            <w:r w:rsidRPr="00AC4FBC">
              <w:rPr>
                <w:rFonts w:eastAsia="Malgun Gothic"/>
              </w:rPr>
              <w:t>DC_21A_n77A-n79A</w:t>
            </w:r>
          </w:p>
        </w:tc>
        <w:tc>
          <w:tcPr>
            <w:tcW w:w="3969" w:type="dxa"/>
            <w:tcMar>
              <w:top w:w="28" w:type="dxa"/>
              <w:left w:w="28" w:type="dxa"/>
              <w:bottom w:w="28" w:type="dxa"/>
              <w:right w:w="28" w:type="dxa"/>
            </w:tcMar>
            <w:vAlign w:val="center"/>
          </w:tcPr>
          <w:p w14:paraId="1AB2DF35" w14:textId="77777777" w:rsidR="009640E6" w:rsidRPr="00AC4FBC" w:rsidRDefault="009640E6" w:rsidP="009640E6">
            <w:pPr>
              <w:pStyle w:val="TAC"/>
              <w:rPr>
                <w:rFonts w:eastAsia="Malgun Gothic"/>
              </w:rPr>
            </w:pPr>
            <w:r w:rsidRPr="00AC4FBC">
              <w:rPr>
                <w:rFonts w:eastAsia="Malgun Gothic"/>
              </w:rPr>
              <w:t>DC_21A_n77A</w:t>
            </w:r>
          </w:p>
          <w:p w14:paraId="5B29A1F5" w14:textId="77777777" w:rsidR="009640E6" w:rsidRPr="00AC4FBC" w:rsidRDefault="009640E6" w:rsidP="009640E6">
            <w:pPr>
              <w:pStyle w:val="TAC"/>
              <w:rPr>
                <w:lang w:eastAsia="fi-FI"/>
              </w:rPr>
            </w:pPr>
            <w:r w:rsidRPr="00AC4FBC">
              <w:rPr>
                <w:rFonts w:eastAsia="Malgun Gothic"/>
              </w:rPr>
              <w:t>DC_21A_n79A</w:t>
            </w:r>
          </w:p>
        </w:tc>
      </w:tr>
      <w:tr w:rsidR="009640E6" w:rsidRPr="00AC4FBC" w14:paraId="0F717155"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4AB5741E" w14:textId="77777777" w:rsidR="009640E6" w:rsidRPr="00AC4FBC" w:rsidRDefault="009640E6" w:rsidP="009640E6">
            <w:pPr>
              <w:pStyle w:val="TAC"/>
            </w:pPr>
            <w:r w:rsidRPr="00AC4FBC">
              <w:rPr>
                <w:rFonts w:eastAsia="Malgun Gothic"/>
              </w:rPr>
              <w:t>DC_21A_n78A-n79A</w:t>
            </w:r>
          </w:p>
        </w:tc>
        <w:tc>
          <w:tcPr>
            <w:tcW w:w="3969" w:type="dxa"/>
            <w:tcMar>
              <w:top w:w="28" w:type="dxa"/>
              <w:left w:w="28" w:type="dxa"/>
              <w:bottom w:w="28" w:type="dxa"/>
              <w:right w:w="28" w:type="dxa"/>
            </w:tcMar>
            <w:vAlign w:val="center"/>
          </w:tcPr>
          <w:p w14:paraId="2E347AA4" w14:textId="77777777" w:rsidR="009640E6" w:rsidRPr="00AC4FBC" w:rsidRDefault="009640E6" w:rsidP="009640E6">
            <w:pPr>
              <w:pStyle w:val="TAC"/>
              <w:rPr>
                <w:rFonts w:eastAsia="Malgun Gothic"/>
              </w:rPr>
            </w:pPr>
            <w:r w:rsidRPr="00AC4FBC">
              <w:rPr>
                <w:rFonts w:eastAsia="Malgun Gothic"/>
              </w:rPr>
              <w:t>DC_21A_n78A</w:t>
            </w:r>
          </w:p>
          <w:p w14:paraId="2E51B3F4" w14:textId="77777777" w:rsidR="009640E6" w:rsidRPr="00AC4FBC" w:rsidRDefault="009640E6" w:rsidP="009640E6">
            <w:pPr>
              <w:pStyle w:val="TAC"/>
              <w:rPr>
                <w:lang w:eastAsia="fi-FI"/>
              </w:rPr>
            </w:pPr>
            <w:r w:rsidRPr="00AC4FBC">
              <w:rPr>
                <w:rFonts w:eastAsia="Malgun Gothic"/>
              </w:rPr>
              <w:t>DC_21A_n79A</w:t>
            </w:r>
          </w:p>
        </w:tc>
      </w:tr>
      <w:tr w:rsidR="009640E6" w:rsidRPr="00AC4FBC" w14:paraId="4838C287"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0E158D9E" w14:textId="77777777" w:rsidR="009640E6" w:rsidRPr="00AC4FBC" w:rsidRDefault="009640E6" w:rsidP="009640E6">
            <w:pPr>
              <w:pStyle w:val="TAC"/>
            </w:pPr>
            <w:r w:rsidRPr="00AC4FBC">
              <w:rPr>
                <w:rFonts w:eastAsia="Malgun Gothic"/>
              </w:rPr>
              <w:t>DC_28A_n7A-n78A</w:t>
            </w:r>
          </w:p>
        </w:tc>
        <w:tc>
          <w:tcPr>
            <w:tcW w:w="3969" w:type="dxa"/>
            <w:tcMar>
              <w:top w:w="28" w:type="dxa"/>
              <w:left w:w="28" w:type="dxa"/>
              <w:bottom w:w="28" w:type="dxa"/>
              <w:right w:w="28" w:type="dxa"/>
            </w:tcMar>
            <w:vAlign w:val="center"/>
          </w:tcPr>
          <w:p w14:paraId="6BE6A1AA" w14:textId="77777777" w:rsidR="009640E6" w:rsidRPr="00AC4FBC" w:rsidRDefault="009640E6" w:rsidP="009640E6">
            <w:pPr>
              <w:pStyle w:val="TAC"/>
              <w:rPr>
                <w:rFonts w:eastAsia="Malgun Gothic"/>
              </w:rPr>
            </w:pPr>
            <w:r w:rsidRPr="00AC4FBC">
              <w:rPr>
                <w:rFonts w:eastAsia="Malgun Gothic"/>
              </w:rPr>
              <w:t>DC_28A_n7A</w:t>
            </w:r>
          </w:p>
          <w:p w14:paraId="09D4EA9A" w14:textId="77777777" w:rsidR="009640E6" w:rsidRPr="00AC4FBC" w:rsidRDefault="009640E6" w:rsidP="009640E6">
            <w:pPr>
              <w:pStyle w:val="TAC"/>
            </w:pPr>
            <w:r w:rsidRPr="00AC4FBC">
              <w:rPr>
                <w:rFonts w:eastAsia="Malgun Gothic"/>
              </w:rPr>
              <w:t>DC_28A_n78A</w:t>
            </w:r>
          </w:p>
        </w:tc>
      </w:tr>
      <w:tr w:rsidR="009640E6" w:rsidRPr="00AC4FBC" w14:paraId="013CB80F"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448B91CE" w14:textId="77777777" w:rsidR="009640E6" w:rsidRPr="00AC4FBC" w:rsidRDefault="009640E6" w:rsidP="009640E6">
            <w:pPr>
              <w:pStyle w:val="TAC"/>
            </w:pPr>
            <w:r w:rsidRPr="00AC4FBC">
              <w:t>DC_28A-42A_n78A</w:t>
            </w:r>
            <w:r w:rsidRPr="00AC4FBC">
              <w:rPr>
                <w:vertAlign w:val="superscript"/>
              </w:rPr>
              <w:t>10,11</w:t>
            </w:r>
          </w:p>
        </w:tc>
        <w:tc>
          <w:tcPr>
            <w:tcW w:w="3969" w:type="dxa"/>
            <w:tcMar>
              <w:top w:w="28" w:type="dxa"/>
              <w:left w:w="28" w:type="dxa"/>
              <w:bottom w:w="28" w:type="dxa"/>
              <w:right w:w="28" w:type="dxa"/>
            </w:tcMar>
            <w:vAlign w:val="center"/>
          </w:tcPr>
          <w:p w14:paraId="396560BB" w14:textId="77777777" w:rsidR="009640E6" w:rsidRPr="00AC4FBC" w:rsidRDefault="009640E6" w:rsidP="009640E6">
            <w:pPr>
              <w:pStyle w:val="TAC"/>
            </w:pPr>
            <w:r w:rsidRPr="00AC4FBC">
              <w:t>DC_28A_n78A</w:t>
            </w:r>
          </w:p>
        </w:tc>
      </w:tr>
      <w:tr w:rsidR="009640E6" w:rsidRPr="00AC4FBC" w14:paraId="56AD7115"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116DCDED" w14:textId="77777777" w:rsidR="009640E6" w:rsidRPr="00AC4FBC" w:rsidRDefault="009640E6" w:rsidP="009640E6">
            <w:pPr>
              <w:pStyle w:val="TAC"/>
            </w:pPr>
            <w:r w:rsidRPr="00AC4FBC">
              <w:lastRenderedPageBreak/>
              <w:t>DC_41A-42A_n78A</w:t>
            </w:r>
            <w:r w:rsidRPr="00AC4FBC">
              <w:rPr>
                <w:vertAlign w:val="superscript"/>
              </w:rPr>
              <w:t>10,11</w:t>
            </w:r>
          </w:p>
        </w:tc>
        <w:tc>
          <w:tcPr>
            <w:tcW w:w="3969" w:type="dxa"/>
            <w:tcMar>
              <w:top w:w="28" w:type="dxa"/>
              <w:left w:w="28" w:type="dxa"/>
              <w:bottom w:w="28" w:type="dxa"/>
              <w:right w:w="28" w:type="dxa"/>
            </w:tcMar>
            <w:vAlign w:val="center"/>
          </w:tcPr>
          <w:p w14:paraId="3C81B299" w14:textId="77777777" w:rsidR="009640E6" w:rsidRPr="00AC4FBC" w:rsidRDefault="009640E6" w:rsidP="009640E6">
            <w:pPr>
              <w:pStyle w:val="TAC"/>
            </w:pPr>
            <w:r w:rsidRPr="00AC4FBC">
              <w:t>DC_41A_n78A</w:t>
            </w:r>
          </w:p>
        </w:tc>
      </w:tr>
      <w:tr w:rsidR="009640E6" w:rsidRPr="00AC4FBC" w14:paraId="53E2BACF"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56D81E86" w14:textId="77777777" w:rsidR="009640E6" w:rsidRPr="00AC4FBC" w:rsidRDefault="009640E6" w:rsidP="009640E6">
            <w:pPr>
              <w:pStyle w:val="TAC"/>
            </w:pPr>
            <w:r w:rsidRPr="00877CC8">
              <w:t>DC_66A_n2A-n77A</w:t>
            </w:r>
            <w:r w:rsidRPr="00877CC8">
              <w:rPr>
                <w:vertAlign w:val="superscript"/>
              </w:rPr>
              <w:t>14</w:t>
            </w:r>
          </w:p>
        </w:tc>
        <w:tc>
          <w:tcPr>
            <w:tcW w:w="3969" w:type="dxa"/>
            <w:tcMar>
              <w:top w:w="28" w:type="dxa"/>
              <w:left w:w="28" w:type="dxa"/>
              <w:bottom w:w="28" w:type="dxa"/>
              <w:right w:w="28" w:type="dxa"/>
            </w:tcMar>
            <w:vAlign w:val="center"/>
          </w:tcPr>
          <w:p w14:paraId="3C17EA19" w14:textId="77777777" w:rsidR="009640E6" w:rsidRPr="00877CC8" w:rsidRDefault="009640E6" w:rsidP="009640E6">
            <w:pPr>
              <w:keepNext/>
              <w:keepLines/>
              <w:spacing w:after="0"/>
              <w:jc w:val="center"/>
              <w:rPr>
                <w:rFonts w:ascii="Arial" w:hAnsi="Arial"/>
                <w:sz w:val="18"/>
              </w:rPr>
            </w:pPr>
            <w:r w:rsidRPr="00877CC8">
              <w:rPr>
                <w:rFonts w:ascii="Arial" w:hAnsi="Arial"/>
                <w:sz w:val="18"/>
              </w:rPr>
              <w:t>DC_66A_n2A</w:t>
            </w:r>
          </w:p>
          <w:p w14:paraId="7C7C9EBD" w14:textId="77777777" w:rsidR="009640E6" w:rsidRPr="00AC4FBC" w:rsidRDefault="009640E6" w:rsidP="009640E6">
            <w:pPr>
              <w:pStyle w:val="TAC"/>
            </w:pPr>
            <w:r w:rsidRPr="00877CC8">
              <w:t>DC_66A_n77A</w:t>
            </w:r>
            <w:r w:rsidRPr="00877CC8">
              <w:rPr>
                <w:vertAlign w:val="superscript"/>
              </w:rPr>
              <w:t>14</w:t>
            </w:r>
          </w:p>
        </w:tc>
      </w:tr>
      <w:tr w:rsidR="009640E6" w:rsidRPr="00AC4FBC" w14:paraId="469055EC"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3C2584AC" w14:textId="77777777" w:rsidR="009640E6" w:rsidRPr="00AC4FBC" w:rsidRDefault="009640E6" w:rsidP="009640E6">
            <w:pPr>
              <w:pStyle w:val="TAC"/>
            </w:pPr>
            <w:r w:rsidRPr="00877CC8">
              <w:t>DC_66A_n5A-n77A</w:t>
            </w:r>
            <w:r w:rsidRPr="00877CC8">
              <w:rPr>
                <w:vertAlign w:val="superscript"/>
              </w:rPr>
              <w:t>14</w:t>
            </w:r>
          </w:p>
        </w:tc>
        <w:tc>
          <w:tcPr>
            <w:tcW w:w="3969" w:type="dxa"/>
            <w:tcMar>
              <w:top w:w="28" w:type="dxa"/>
              <w:left w:w="28" w:type="dxa"/>
              <w:bottom w:w="28" w:type="dxa"/>
              <w:right w:w="28" w:type="dxa"/>
            </w:tcMar>
            <w:vAlign w:val="center"/>
          </w:tcPr>
          <w:p w14:paraId="065F7C6D" w14:textId="77777777" w:rsidR="009640E6" w:rsidRPr="00877CC8" w:rsidRDefault="009640E6" w:rsidP="009640E6">
            <w:pPr>
              <w:keepNext/>
              <w:keepLines/>
              <w:spacing w:after="0"/>
              <w:jc w:val="center"/>
              <w:rPr>
                <w:rFonts w:ascii="Arial" w:hAnsi="Arial"/>
                <w:sz w:val="18"/>
              </w:rPr>
            </w:pPr>
            <w:r w:rsidRPr="00877CC8">
              <w:rPr>
                <w:rFonts w:ascii="Arial" w:hAnsi="Arial"/>
                <w:sz w:val="18"/>
              </w:rPr>
              <w:t>DC_66A_n5A</w:t>
            </w:r>
          </w:p>
          <w:p w14:paraId="18350F15" w14:textId="77777777" w:rsidR="009640E6" w:rsidRPr="00AC4FBC" w:rsidRDefault="009640E6" w:rsidP="009640E6">
            <w:pPr>
              <w:pStyle w:val="TAC"/>
            </w:pPr>
            <w:r w:rsidRPr="00877CC8">
              <w:t>DC_66A_n77A</w:t>
            </w:r>
            <w:r w:rsidRPr="00877CC8">
              <w:rPr>
                <w:vertAlign w:val="superscript"/>
              </w:rPr>
              <w:t>14</w:t>
            </w:r>
          </w:p>
        </w:tc>
      </w:tr>
      <w:tr w:rsidR="009640E6" w:rsidRPr="00AC4FBC" w14:paraId="47EF8315"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2A3D088A" w14:textId="77777777" w:rsidR="009640E6" w:rsidRPr="00AC4FBC" w:rsidRDefault="009640E6" w:rsidP="009640E6">
            <w:pPr>
              <w:pStyle w:val="TAC"/>
            </w:pPr>
            <w:r w:rsidRPr="00AC4FBC">
              <w:t>DC_66A-(n)71AA</w:t>
            </w:r>
          </w:p>
        </w:tc>
        <w:tc>
          <w:tcPr>
            <w:tcW w:w="3969" w:type="dxa"/>
            <w:tcMar>
              <w:top w:w="28" w:type="dxa"/>
              <w:left w:w="28" w:type="dxa"/>
              <w:bottom w:w="28" w:type="dxa"/>
              <w:right w:w="28" w:type="dxa"/>
            </w:tcMar>
            <w:vAlign w:val="center"/>
          </w:tcPr>
          <w:p w14:paraId="027D6CC1" w14:textId="77777777" w:rsidR="009640E6" w:rsidRPr="00AC4FBC" w:rsidRDefault="009640E6" w:rsidP="009640E6">
            <w:pPr>
              <w:pStyle w:val="TAC"/>
            </w:pPr>
            <w:r w:rsidRPr="00AC4FBC">
              <w:t>DC_66A_n71A</w:t>
            </w:r>
          </w:p>
          <w:p w14:paraId="20C1DAB1" w14:textId="77777777" w:rsidR="009640E6" w:rsidRPr="00AC4FBC" w:rsidRDefault="009640E6" w:rsidP="009640E6">
            <w:pPr>
              <w:pStyle w:val="TAC"/>
            </w:pPr>
            <w:r w:rsidRPr="00AC4FBC">
              <w:t>DC_(n)71AA</w:t>
            </w:r>
          </w:p>
        </w:tc>
      </w:tr>
      <w:tr w:rsidR="009640E6" w:rsidRPr="00AC4FBC" w14:paraId="6461FF57" w14:textId="77777777" w:rsidTr="009640E6">
        <w:trPr>
          <w:trHeight w:val="227"/>
          <w:jc w:val="center"/>
        </w:trPr>
        <w:tc>
          <w:tcPr>
            <w:tcW w:w="7938" w:type="dxa"/>
            <w:gridSpan w:val="2"/>
            <w:shd w:val="clear" w:color="auto" w:fill="auto"/>
            <w:noWrap/>
            <w:tcMar>
              <w:top w:w="28" w:type="dxa"/>
              <w:left w:w="28" w:type="dxa"/>
              <w:bottom w:w="28" w:type="dxa"/>
              <w:right w:w="28" w:type="dxa"/>
            </w:tcMar>
            <w:vAlign w:val="center"/>
          </w:tcPr>
          <w:p w14:paraId="4A8491BF" w14:textId="77777777" w:rsidR="009640E6" w:rsidRPr="00AC4FBC" w:rsidRDefault="009640E6" w:rsidP="009640E6">
            <w:pPr>
              <w:pStyle w:val="TAN"/>
            </w:pPr>
            <w:r w:rsidRPr="00AC4FBC">
              <w:t>NOTE 1:</w:t>
            </w:r>
            <w:r w:rsidRPr="00AC4FBC">
              <w:tab/>
              <w:t>Uplink EN-DC configurations are the configurations supported by the present release of specifications.</w:t>
            </w:r>
          </w:p>
          <w:p w14:paraId="5AD83369" w14:textId="77777777" w:rsidR="009640E6" w:rsidRPr="00AC4FBC" w:rsidRDefault="009640E6" w:rsidP="009640E6">
            <w:pPr>
              <w:pStyle w:val="TAN"/>
            </w:pPr>
            <w:r w:rsidRPr="00AC4FBC">
              <w:rPr>
                <w:lang w:eastAsia="zh-TW"/>
              </w:rPr>
              <w:t>NOTE 2:</w:t>
            </w:r>
            <w:r w:rsidRPr="00AC4FBC">
              <w:tab/>
            </w:r>
            <w:r w:rsidRPr="00AC4FBC">
              <w:rPr>
                <w:lang w:eastAsia="zh-TW"/>
              </w:rPr>
              <w:t>Only single switched UL is supported.</w:t>
            </w:r>
          </w:p>
          <w:p w14:paraId="333939FB" w14:textId="77777777" w:rsidR="009640E6" w:rsidRPr="00AC4FBC" w:rsidRDefault="009640E6" w:rsidP="009640E6">
            <w:pPr>
              <w:pStyle w:val="TAN"/>
            </w:pPr>
            <w:r w:rsidRPr="00AC4FBC">
              <w:t>NOTE 3:</w:t>
            </w:r>
            <w:r w:rsidRPr="00AC4FBC">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AC4FBC">
              <w:t>PCell</w:t>
            </w:r>
            <w:proofErr w:type="spellEnd"/>
            <w:r w:rsidRPr="00AC4FBC">
              <w:t>.</w:t>
            </w:r>
          </w:p>
          <w:p w14:paraId="35722F2C" w14:textId="77777777" w:rsidR="009640E6" w:rsidRPr="00AC4FBC" w:rsidRDefault="009640E6" w:rsidP="009640E6">
            <w:pPr>
              <w:pStyle w:val="TAN"/>
            </w:pPr>
            <w:r w:rsidRPr="00AC4FBC">
              <w:rPr>
                <w:rFonts w:cs="Arial"/>
              </w:rPr>
              <w:t>NOTE 4:</w:t>
            </w:r>
            <w:r w:rsidRPr="00AC4FBC">
              <w:tab/>
            </w:r>
            <w:r w:rsidRPr="00AC4FBC">
              <w:rPr>
                <w:rFonts w:cs="Arial"/>
              </w:rPr>
              <w:t xml:space="preserve">If a UE is configured with both NR UL and NR SUL carriers in a cell, </w:t>
            </w:r>
            <w:r w:rsidRPr="00AC4FBC">
              <w:t>the switching time between NR UL carrier and NR SUL carrier can be up to 140us and placed in SUL resources.</w:t>
            </w:r>
          </w:p>
          <w:p w14:paraId="78886E6B" w14:textId="77777777" w:rsidR="009640E6" w:rsidRPr="00AC4FBC" w:rsidRDefault="009640E6" w:rsidP="009640E6">
            <w:pPr>
              <w:pStyle w:val="TAN"/>
            </w:pPr>
            <w:r w:rsidRPr="00AC4FBC">
              <w:t>NOTE 5:</w:t>
            </w:r>
            <w:r w:rsidRPr="00AC4FBC">
              <w:tab/>
              <w:t>Applicable for UE supporting inter-band EN-DC with mandatory simultaneous Rx/Tx capability</w:t>
            </w:r>
          </w:p>
          <w:p w14:paraId="2500EAFF" w14:textId="77777777" w:rsidR="009640E6" w:rsidRPr="00AC4FBC" w:rsidRDefault="009640E6" w:rsidP="009640E6">
            <w:pPr>
              <w:pStyle w:val="TAN"/>
            </w:pPr>
            <w:r w:rsidRPr="00AC4FBC">
              <w:t>NOTE 6:</w:t>
            </w:r>
            <w:r w:rsidRPr="00AC4FBC">
              <w:tab/>
              <w:t>The frequency range in band n28 is restricted for this band combination to 703-733 MHz for the UL and 758-788 MHz for the DL.</w:t>
            </w:r>
          </w:p>
          <w:p w14:paraId="2F43F04F" w14:textId="77777777" w:rsidR="009640E6" w:rsidRPr="00AC4FBC" w:rsidRDefault="009640E6" w:rsidP="009640E6">
            <w:pPr>
              <w:pStyle w:val="TAN"/>
            </w:pPr>
            <w:r w:rsidRPr="00AC4FBC">
              <w:t>NOTE 7:</w:t>
            </w:r>
            <w:r w:rsidRPr="00AC4FBC">
              <w:tab/>
              <w:t>Void.</w:t>
            </w:r>
          </w:p>
          <w:p w14:paraId="5C66DEF7" w14:textId="77777777" w:rsidR="009640E6" w:rsidRPr="00AC4FBC" w:rsidRDefault="009640E6" w:rsidP="009640E6">
            <w:pPr>
              <w:pStyle w:val="TAN"/>
            </w:pPr>
            <w:r w:rsidRPr="00AC4FBC">
              <w:t>NOTE 8:</w:t>
            </w:r>
            <w:r w:rsidRPr="00AC4FBC">
              <w:tab/>
              <w:t>Reserved</w:t>
            </w:r>
            <w:r w:rsidRPr="00AC4FBC">
              <w:rPr>
                <w:rFonts w:eastAsia="PMingLiU" w:cs="Arial"/>
                <w:lang w:eastAsia="zh-TW"/>
              </w:rPr>
              <w:t>.</w:t>
            </w:r>
          </w:p>
          <w:p w14:paraId="71848285" w14:textId="77777777" w:rsidR="009640E6" w:rsidRPr="00AC4FBC" w:rsidRDefault="009640E6" w:rsidP="009640E6">
            <w:pPr>
              <w:pStyle w:val="TAN"/>
            </w:pPr>
            <w:r w:rsidRPr="00AC4FBC">
              <w:t>NOTE 9:</w:t>
            </w:r>
            <w:r w:rsidRPr="00AC4FBC">
              <w:tab/>
              <w:t>Reserved.</w:t>
            </w:r>
          </w:p>
          <w:p w14:paraId="03900B87" w14:textId="77777777" w:rsidR="009640E6" w:rsidRPr="00AC4FBC" w:rsidRDefault="009640E6" w:rsidP="009640E6">
            <w:pPr>
              <w:pStyle w:val="TAN"/>
            </w:pPr>
            <w:r w:rsidRPr="00AC4FBC">
              <w:t>NOTE 10:</w:t>
            </w:r>
            <w:r w:rsidRPr="00AC4FBC">
              <w:tab/>
              <w:t xml:space="preserve">For UEs not indicating </w:t>
            </w:r>
            <w:r w:rsidRPr="00AC4FBC">
              <w:rPr>
                <w:i/>
                <w:iCs/>
              </w:rPr>
              <w:t>interBandMRDC-WithOverlapDL-Bands-r16</w:t>
            </w:r>
            <w:r w:rsidRPr="00AC4FBC">
              <w:t xml:space="preserve">, the minimum requirements for intra-band non-contiguous EN-DC apply for the Band 42 and Band n77/n78 combination. For UEs not indicating </w:t>
            </w:r>
            <w:r w:rsidRPr="00AC4FBC">
              <w:rPr>
                <w:i/>
                <w:iCs/>
              </w:rPr>
              <w:t>interBandMRDC-WithOverlapDL-Bands-r16</w:t>
            </w:r>
            <w:r w:rsidRPr="00AC4FBC">
              <w:t xml:space="preserve">, </w:t>
            </w:r>
            <w:r w:rsidRPr="00AC4FBC">
              <w:rPr>
                <w:lang w:eastAsia="ja-JP"/>
              </w:rPr>
              <w:t xml:space="preserve">when UE capability </w:t>
            </w:r>
            <w:proofErr w:type="spellStart"/>
            <w:r w:rsidRPr="00AC4FBC">
              <w:rPr>
                <w:i/>
                <w:iCs/>
                <w:lang w:eastAsia="ja-JP"/>
              </w:rPr>
              <w:t>interBandContiguousMRDC</w:t>
            </w:r>
            <w:proofErr w:type="spellEnd"/>
            <w:r w:rsidRPr="00AC4FBC">
              <w:rPr>
                <w:lang w:eastAsia="ja-JP"/>
              </w:rPr>
              <w:t xml:space="preserve"> is indicated, the minimum requirements for intra-band-contiguous EN-DC also should be met in </w:t>
            </w:r>
            <w:proofErr w:type="spellStart"/>
            <w:r w:rsidRPr="00AC4FBC">
              <w:rPr>
                <w:lang w:eastAsia="ja-JP"/>
              </w:rPr>
              <w:t>addtion</w:t>
            </w:r>
            <w:proofErr w:type="spellEnd"/>
            <w:r w:rsidRPr="00AC4FBC">
              <w:rPr>
                <w:lang w:eastAsia="ja-JP"/>
              </w:rPr>
              <w:t xml:space="preserve"> to intra-band non-contiguous EN-DC</w:t>
            </w:r>
            <w:r w:rsidRPr="00AC4FBC">
              <w:rPr>
                <w:i/>
                <w:iCs/>
                <w:lang w:eastAsia="ja-JP"/>
              </w:rPr>
              <w:t>.</w:t>
            </w:r>
          </w:p>
          <w:p w14:paraId="4816DA0A" w14:textId="77777777" w:rsidR="009640E6" w:rsidRPr="00AC4FBC" w:rsidRDefault="009640E6" w:rsidP="009640E6">
            <w:pPr>
              <w:pStyle w:val="TAN"/>
            </w:pPr>
            <w:r w:rsidRPr="00AC4FBC">
              <w:t>NOTE 11:</w:t>
            </w:r>
            <w:r w:rsidRPr="00AC4FBC">
              <w:tab/>
              <w:t xml:space="preserve">For UEs not indicating </w:t>
            </w:r>
            <w:r w:rsidRPr="00AC4FBC">
              <w:rPr>
                <w:i/>
                <w:iCs/>
              </w:rPr>
              <w:t>interBandMRDC-WithOverlapDL-Bands-r16</w:t>
            </w:r>
            <w:r w:rsidRPr="00AC4FBC">
              <w:t xml:space="preserve">, the minimum requirements for inter-band EN-DC apply when the maximum power spectral density imbalance between downlink carriers contained in overlapping or partially overlapping DL bands is within 6 </w:t>
            </w:r>
            <w:proofErr w:type="spellStart"/>
            <w:r w:rsidRPr="00AC4FBC">
              <w:t>dB.</w:t>
            </w:r>
            <w:proofErr w:type="spellEnd"/>
          </w:p>
          <w:p w14:paraId="2FB77A9D" w14:textId="77777777" w:rsidR="009640E6" w:rsidRDefault="009640E6" w:rsidP="009640E6">
            <w:pPr>
              <w:pStyle w:val="TAN"/>
            </w:pPr>
            <w:r w:rsidRPr="00AC4FBC">
              <w:t>NOTE 12:</w:t>
            </w:r>
            <w:r w:rsidRPr="00AC4FBC">
              <w:tab/>
              <w:t xml:space="preserve">For UEs not indicating </w:t>
            </w:r>
            <w:r w:rsidRPr="00AC4FBC">
              <w:rPr>
                <w:i/>
                <w:iCs/>
              </w:rPr>
              <w:t>interBandMRDC-WithOverlapDL-Bands-r16</w:t>
            </w:r>
            <w:r w:rsidRPr="00AC4FBC">
              <w:t xml:space="preserve">, the minimum requirements apply for synchronized DL carriers with a maximum receive time difference </w:t>
            </w:r>
            <w:r w:rsidRPr="00AC4FBC">
              <w:rPr>
                <w:rFonts w:cs="Arial"/>
              </w:rPr>
              <w:t>≤</w:t>
            </w:r>
            <w:r w:rsidRPr="00AC4FBC">
              <w:t xml:space="preserve"> 3 </w:t>
            </w:r>
            <w:proofErr w:type="spellStart"/>
            <w:r w:rsidRPr="00AC4FBC">
              <w:t>usec</w:t>
            </w:r>
            <w:proofErr w:type="spellEnd"/>
            <w:r w:rsidRPr="00AC4FBC">
              <w:t xml:space="preserve"> between overlapping or partially overlapping DL bands contained in different cell groups.</w:t>
            </w:r>
          </w:p>
          <w:p w14:paraId="2CE7AFBB" w14:textId="77777777" w:rsidR="009640E6" w:rsidRDefault="009640E6" w:rsidP="009640E6">
            <w:pPr>
              <w:pStyle w:val="TAN"/>
            </w:pPr>
            <w:r>
              <w:t>NOTE 13:</w:t>
            </w:r>
            <w:r>
              <w:tab/>
              <w:t>Reserved.</w:t>
            </w:r>
          </w:p>
          <w:p w14:paraId="4F4D527A" w14:textId="77777777" w:rsidR="009640E6" w:rsidRPr="00AC4FBC" w:rsidRDefault="009640E6" w:rsidP="009640E6">
            <w:pPr>
              <w:pStyle w:val="TAN"/>
            </w:pPr>
            <w:r>
              <w:t>NOTE 14:</w:t>
            </w:r>
            <w:r>
              <w:tab/>
            </w:r>
            <w:r>
              <w:rPr>
                <w:lang w:eastAsia="ja-JP"/>
              </w:rPr>
              <w:t xml:space="preserve">Minimum requirements for </w:t>
            </w:r>
            <w:r w:rsidRPr="00877CC8">
              <w:rPr>
                <w:lang w:eastAsia="ja-JP"/>
              </w:rPr>
              <w:t xml:space="preserve">PC2 </w:t>
            </w:r>
            <w:r>
              <w:rPr>
                <w:lang w:eastAsia="ja-JP"/>
              </w:rPr>
              <w:t xml:space="preserve">are applicable for this </w:t>
            </w:r>
            <w:proofErr w:type="spellStart"/>
            <w:r>
              <w:rPr>
                <w:lang w:eastAsia="ja-JP"/>
              </w:rPr>
              <w:t>u</w:t>
            </w:r>
            <w:r w:rsidRPr="00877CC8">
              <w:rPr>
                <w:lang w:eastAsia="ja-JP"/>
              </w:rPr>
              <w:t>Uplink</w:t>
            </w:r>
            <w:proofErr w:type="spellEnd"/>
            <w:r w:rsidRPr="00877CC8">
              <w:rPr>
                <w:lang w:eastAsia="ja-JP"/>
              </w:rPr>
              <w:t xml:space="preserve"> EN-DC configuration </w:t>
            </w:r>
            <w:r>
              <w:rPr>
                <w:lang w:eastAsia="ja-JP"/>
              </w:rPr>
              <w:t>in this downlink/uplink</w:t>
            </w:r>
            <w:r w:rsidRPr="00877CC8">
              <w:rPr>
                <w:lang w:eastAsia="ja-JP"/>
              </w:rPr>
              <w:t xml:space="preserve"> to EN-DC configuration.</w:t>
            </w:r>
          </w:p>
        </w:tc>
      </w:tr>
    </w:tbl>
    <w:p w14:paraId="1E8D9176" w14:textId="77777777" w:rsidR="009640E6" w:rsidRPr="00AC4FBC" w:rsidRDefault="009640E6" w:rsidP="009640E6"/>
    <w:p w14:paraId="25B46BEC" w14:textId="77777777" w:rsidR="00882F18" w:rsidRDefault="00882F18" w:rsidP="00882F18">
      <w:pPr>
        <w:rPr>
          <w:rFonts w:eastAsia="PMingLiU"/>
        </w:rPr>
      </w:pPr>
      <w:bookmarkStart w:id="209" w:name="_CR5_5B_4_3"/>
      <w:bookmarkStart w:id="210" w:name="_Toc27475569"/>
      <w:bookmarkStart w:id="211" w:name="_Toc29495160"/>
      <w:bookmarkStart w:id="212" w:name="_Toc36116206"/>
      <w:bookmarkStart w:id="213" w:name="_Toc36118255"/>
      <w:bookmarkStart w:id="214" w:name="_Toc36560368"/>
      <w:bookmarkStart w:id="215" w:name="_Toc43976865"/>
      <w:bookmarkStart w:id="216" w:name="_Toc52213432"/>
      <w:bookmarkStart w:id="217" w:name="_Toc60742888"/>
      <w:bookmarkStart w:id="218" w:name="_Toc68206068"/>
      <w:bookmarkStart w:id="219" w:name="_Toc75971865"/>
      <w:bookmarkStart w:id="220" w:name="_Toc85051288"/>
      <w:bookmarkStart w:id="221" w:name="_Toc90493286"/>
      <w:bookmarkStart w:id="222" w:name="_Toc90493926"/>
      <w:bookmarkStart w:id="223" w:name="_Toc100093949"/>
      <w:bookmarkStart w:id="224" w:name="_Toc106872593"/>
      <w:bookmarkStart w:id="225" w:name="_Toc155208509"/>
      <w:bookmarkEnd w:id="209"/>
      <w:r>
        <w:rPr>
          <w:highlight w:val="yellow"/>
        </w:rPr>
        <w:t>&lt;Unchanged Sections Skipped&gt;</w:t>
      </w:r>
    </w:p>
    <w:p w14:paraId="77931420" w14:textId="77777777" w:rsidR="009640E6" w:rsidRPr="00AC4FBC" w:rsidRDefault="009640E6" w:rsidP="009640E6">
      <w:pPr>
        <w:pStyle w:val="Heading3"/>
      </w:pPr>
      <w:bookmarkStart w:id="226" w:name="_CR5_5B_5"/>
      <w:bookmarkStart w:id="227" w:name="_Toc27475574"/>
      <w:bookmarkStart w:id="228" w:name="_Toc29495165"/>
      <w:bookmarkStart w:id="229" w:name="_Toc36116211"/>
      <w:bookmarkStart w:id="230" w:name="_Toc36118260"/>
      <w:bookmarkStart w:id="231" w:name="_Toc36560373"/>
      <w:bookmarkStart w:id="232" w:name="_Toc43976870"/>
      <w:bookmarkStart w:id="233" w:name="_Toc52213437"/>
      <w:bookmarkStart w:id="234" w:name="_Toc60742893"/>
      <w:bookmarkStart w:id="235" w:name="_Toc68206073"/>
      <w:bookmarkStart w:id="236" w:name="_Toc75971870"/>
      <w:bookmarkStart w:id="237" w:name="_Toc85051293"/>
      <w:bookmarkStart w:id="238" w:name="_Toc90493291"/>
      <w:bookmarkStart w:id="239" w:name="_Toc90493931"/>
      <w:bookmarkStart w:id="240" w:name="_Toc100093954"/>
      <w:bookmarkStart w:id="241" w:name="_Toc106872598"/>
      <w:bookmarkStart w:id="242" w:name="_Toc155208514"/>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r w:rsidRPr="00AC4FBC">
        <w:t>5.5B.5</w:t>
      </w:r>
      <w:r w:rsidRPr="00AC4FBC">
        <w:tab/>
        <w:t>Inter-band EN-DC including FR2</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60780E7A" w14:textId="77777777" w:rsidR="009640E6" w:rsidRPr="00AC4FBC" w:rsidRDefault="009640E6" w:rsidP="009640E6">
      <w:r w:rsidRPr="00AC4FBC">
        <w:t>Supported channel bandwidths for E-UTRA operating bands and CA configurations are defined in TS 36.</w:t>
      </w:r>
      <w:r w:rsidRPr="00AC4FBC">
        <w:rPr>
          <w:lang w:eastAsia="zh-TW"/>
        </w:rPr>
        <w:t>521-1 [10]</w:t>
      </w:r>
      <w:r w:rsidRPr="00AC4FBC">
        <w:t xml:space="preserve"> and for NR operating bands and CA configurations in TS 38.</w:t>
      </w:r>
      <w:r w:rsidRPr="00AC4FBC">
        <w:rPr>
          <w:lang w:eastAsia="zh-TW"/>
        </w:rPr>
        <w:t>52</w:t>
      </w:r>
      <w:r w:rsidRPr="00AC4FBC">
        <w:t>1-1 </w:t>
      </w:r>
      <w:r w:rsidRPr="00AC4FBC">
        <w:rPr>
          <w:lang w:eastAsia="zh-TW"/>
        </w:rPr>
        <w:t>[8]</w:t>
      </w:r>
      <w:r w:rsidRPr="00AC4FBC">
        <w:t>, TS 38.</w:t>
      </w:r>
      <w:r w:rsidRPr="00AC4FBC">
        <w:rPr>
          <w:lang w:eastAsia="zh-TW"/>
        </w:rPr>
        <w:t>52</w:t>
      </w:r>
      <w:r w:rsidRPr="00AC4FBC">
        <w:t>1-2 </w:t>
      </w:r>
      <w:r w:rsidRPr="00AC4FBC">
        <w:rPr>
          <w:lang w:eastAsia="zh-TW"/>
        </w:rPr>
        <w:t>[9]</w:t>
      </w:r>
      <w:r w:rsidRPr="00AC4FBC">
        <w:t xml:space="preserve"> and </w:t>
      </w:r>
      <w:r w:rsidRPr="00AC4FBC">
        <w:rPr>
          <w:lang w:eastAsia="zh-TW"/>
        </w:rPr>
        <w:t>present document</w:t>
      </w:r>
      <w:r w:rsidRPr="00AC4FBC">
        <w:t xml:space="preserve">. </w:t>
      </w:r>
    </w:p>
    <w:p w14:paraId="78D04C16" w14:textId="77777777" w:rsidR="009640E6" w:rsidRPr="00AC4FBC" w:rsidRDefault="009640E6" w:rsidP="009640E6">
      <w:pPr>
        <w:pStyle w:val="Heading4"/>
      </w:pPr>
      <w:bookmarkStart w:id="243" w:name="_CR5_5B_5_1"/>
      <w:bookmarkStart w:id="244" w:name="_Toc27475575"/>
      <w:bookmarkStart w:id="245" w:name="_Toc29495166"/>
      <w:bookmarkStart w:id="246" w:name="_Toc36116212"/>
      <w:bookmarkStart w:id="247" w:name="_Toc36118261"/>
      <w:bookmarkStart w:id="248" w:name="_Toc36560374"/>
      <w:bookmarkStart w:id="249" w:name="_Toc43976871"/>
      <w:bookmarkStart w:id="250" w:name="_Toc52213438"/>
      <w:bookmarkStart w:id="251" w:name="_Toc60742894"/>
      <w:bookmarkStart w:id="252" w:name="_Toc68206074"/>
      <w:bookmarkStart w:id="253" w:name="_Toc75971871"/>
      <w:bookmarkStart w:id="254" w:name="_Toc85051294"/>
      <w:bookmarkStart w:id="255" w:name="_Toc90493292"/>
      <w:bookmarkStart w:id="256" w:name="_Toc90493932"/>
      <w:bookmarkStart w:id="257" w:name="_Toc100093955"/>
      <w:bookmarkStart w:id="258" w:name="_Toc106872599"/>
      <w:bookmarkStart w:id="259" w:name="_Toc155208515"/>
      <w:bookmarkEnd w:id="243"/>
      <w:r w:rsidRPr="00AC4FBC">
        <w:lastRenderedPageBreak/>
        <w:t>5.5B.5.1</w:t>
      </w:r>
      <w:r w:rsidRPr="00AC4FBC">
        <w:tab/>
        <w:t>Inter-band EN-DC configurations including FR2 (two bands)</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6A03EC2A" w14:textId="77777777" w:rsidR="009640E6" w:rsidRPr="00AC4FBC" w:rsidRDefault="009640E6" w:rsidP="009640E6">
      <w:pPr>
        <w:pStyle w:val="TH"/>
      </w:pPr>
      <w:bookmarkStart w:id="260" w:name="_CRTable5_5B_5_11"/>
      <w:r w:rsidRPr="00AC4FBC">
        <w:t xml:space="preserve">Table </w:t>
      </w:r>
      <w:bookmarkEnd w:id="260"/>
      <w:r w:rsidRPr="00AC4FBC">
        <w:t>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9640E6" w:rsidRPr="00D91852" w14:paraId="5DAA6F52" w14:textId="77777777" w:rsidTr="009640E6">
        <w:trPr>
          <w:trHeight w:val="227"/>
          <w:tblHeader/>
          <w:jc w:val="center"/>
        </w:trPr>
        <w:tc>
          <w:tcPr>
            <w:tcW w:w="3969" w:type="dxa"/>
            <w:shd w:val="clear" w:color="auto" w:fill="auto"/>
            <w:tcMar>
              <w:top w:w="28" w:type="dxa"/>
              <w:left w:w="28" w:type="dxa"/>
              <w:bottom w:w="28" w:type="dxa"/>
              <w:right w:w="28" w:type="dxa"/>
            </w:tcMar>
            <w:vAlign w:val="center"/>
            <w:hideMark/>
          </w:tcPr>
          <w:p w14:paraId="3387F0FC" w14:textId="77777777" w:rsidR="009640E6" w:rsidRPr="00AC4FBC" w:rsidRDefault="009640E6" w:rsidP="009640E6">
            <w:pPr>
              <w:pStyle w:val="TAH"/>
              <w:rPr>
                <w:lang w:eastAsia="fi-FI"/>
              </w:rPr>
            </w:pPr>
            <w:r w:rsidRPr="00AC4FBC">
              <w:rPr>
                <w:lang w:eastAsia="fi-FI"/>
              </w:rPr>
              <w:t>EN-DC</w:t>
            </w:r>
            <w:r w:rsidRPr="00AC4FBC">
              <w:t xml:space="preserve"> </w:t>
            </w:r>
            <w:r w:rsidRPr="00AC4FBC">
              <w:rPr>
                <w:lang w:eastAsia="fi-FI"/>
              </w:rPr>
              <w:t>configuration</w:t>
            </w:r>
          </w:p>
        </w:tc>
        <w:tc>
          <w:tcPr>
            <w:tcW w:w="3969" w:type="dxa"/>
            <w:tcMar>
              <w:top w:w="28" w:type="dxa"/>
              <w:left w:w="28" w:type="dxa"/>
              <w:bottom w:w="28" w:type="dxa"/>
              <w:right w:w="28" w:type="dxa"/>
            </w:tcMar>
            <w:vAlign w:val="center"/>
          </w:tcPr>
          <w:p w14:paraId="0134B257" w14:textId="77777777" w:rsidR="009640E6" w:rsidRPr="00AC2491" w:rsidRDefault="009640E6" w:rsidP="009640E6">
            <w:pPr>
              <w:pStyle w:val="TAH"/>
              <w:rPr>
                <w:lang w:val="fr-FR" w:eastAsia="fi-FI"/>
              </w:rPr>
            </w:pPr>
            <w:proofErr w:type="spellStart"/>
            <w:r w:rsidRPr="00AC2491">
              <w:rPr>
                <w:lang w:val="fr-FR" w:eastAsia="fi-FI"/>
              </w:rPr>
              <w:t>Uplink</w:t>
            </w:r>
            <w:proofErr w:type="spellEnd"/>
            <w:r w:rsidRPr="00AC2491">
              <w:rPr>
                <w:lang w:val="fr-FR" w:eastAsia="fi-FI"/>
              </w:rPr>
              <w:t xml:space="preserve"> EN-DC</w:t>
            </w:r>
            <w:r w:rsidRPr="00AC2491">
              <w:rPr>
                <w:lang w:val="fr-FR"/>
              </w:rPr>
              <w:t xml:space="preserve"> </w:t>
            </w:r>
            <w:r w:rsidRPr="00AC2491">
              <w:rPr>
                <w:lang w:val="fr-FR" w:eastAsia="fi-FI"/>
              </w:rPr>
              <w:t>configuration</w:t>
            </w:r>
            <w:r w:rsidRPr="00AC2491">
              <w:rPr>
                <w:lang w:val="fr-FR"/>
              </w:rPr>
              <w:t xml:space="preserve"> </w:t>
            </w:r>
            <w:r w:rsidRPr="00AC2491">
              <w:rPr>
                <w:lang w:val="fr-FR" w:eastAsia="fi-FI"/>
              </w:rPr>
              <w:t>(NOTE 1)</w:t>
            </w:r>
          </w:p>
        </w:tc>
      </w:tr>
      <w:tr w:rsidR="009640E6" w:rsidRPr="00AC4FBC" w14:paraId="29DAE988"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6E7D9413" w14:textId="77777777" w:rsidR="009640E6" w:rsidRPr="00AC4FBC" w:rsidRDefault="009640E6" w:rsidP="009640E6">
            <w:pPr>
              <w:pStyle w:val="TAC"/>
              <w:rPr>
                <w:lang w:eastAsia="fi-FI"/>
              </w:rPr>
            </w:pPr>
            <w:r w:rsidRPr="00AC4FBC">
              <w:rPr>
                <w:lang w:eastAsia="fi-FI"/>
              </w:rPr>
              <w:t>DC_1A_n257A</w:t>
            </w:r>
          </w:p>
        </w:tc>
        <w:tc>
          <w:tcPr>
            <w:tcW w:w="3969" w:type="dxa"/>
            <w:tcMar>
              <w:top w:w="28" w:type="dxa"/>
              <w:left w:w="28" w:type="dxa"/>
              <w:bottom w:w="28" w:type="dxa"/>
              <w:right w:w="28" w:type="dxa"/>
            </w:tcMar>
            <w:vAlign w:val="center"/>
          </w:tcPr>
          <w:p w14:paraId="62A688CC" w14:textId="77777777" w:rsidR="009640E6" w:rsidRPr="00AC4FBC" w:rsidRDefault="009640E6" w:rsidP="009640E6">
            <w:pPr>
              <w:pStyle w:val="TAC"/>
              <w:rPr>
                <w:lang w:eastAsia="fi-FI"/>
              </w:rPr>
            </w:pPr>
            <w:r w:rsidRPr="00AC4FBC">
              <w:rPr>
                <w:lang w:eastAsia="fi-FI"/>
              </w:rPr>
              <w:t>DC_1A_n257A</w:t>
            </w:r>
          </w:p>
        </w:tc>
      </w:tr>
      <w:tr w:rsidR="009640E6" w:rsidRPr="00AC4FBC" w14:paraId="682C71BE"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4E3DBDB4" w14:textId="77777777" w:rsidR="009640E6" w:rsidRPr="00AC4FBC" w:rsidRDefault="009640E6" w:rsidP="009640E6">
            <w:pPr>
              <w:pStyle w:val="TAC"/>
            </w:pPr>
            <w:r w:rsidRPr="00AC4FBC">
              <w:rPr>
                <w:lang w:eastAsia="fi-FI"/>
              </w:rPr>
              <w:t>DC_2A_n257A</w:t>
            </w:r>
          </w:p>
        </w:tc>
        <w:tc>
          <w:tcPr>
            <w:tcW w:w="3969" w:type="dxa"/>
            <w:tcMar>
              <w:top w:w="28" w:type="dxa"/>
              <w:left w:w="28" w:type="dxa"/>
              <w:bottom w:w="28" w:type="dxa"/>
              <w:right w:w="28" w:type="dxa"/>
            </w:tcMar>
            <w:vAlign w:val="center"/>
          </w:tcPr>
          <w:p w14:paraId="31A37E2E" w14:textId="77777777" w:rsidR="009640E6" w:rsidRPr="00AC4FBC" w:rsidRDefault="009640E6" w:rsidP="009640E6">
            <w:pPr>
              <w:pStyle w:val="TAC"/>
              <w:rPr>
                <w:lang w:eastAsia="fi-FI"/>
              </w:rPr>
            </w:pPr>
            <w:r w:rsidRPr="00AC4FBC">
              <w:rPr>
                <w:lang w:eastAsia="fi-FI"/>
              </w:rPr>
              <w:t>DC_2A_n257A</w:t>
            </w:r>
          </w:p>
        </w:tc>
      </w:tr>
      <w:tr w:rsidR="009640E6" w:rsidRPr="00AC4FBC" w14:paraId="46FE5776"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0C14675C" w14:textId="77777777" w:rsidR="009640E6" w:rsidRPr="00AC4FBC" w:rsidRDefault="009640E6" w:rsidP="009640E6">
            <w:pPr>
              <w:pStyle w:val="TAC"/>
              <w:rPr>
                <w:lang w:eastAsia="fi-FI"/>
              </w:rPr>
            </w:pPr>
            <w:r w:rsidRPr="00AC4FBC">
              <w:rPr>
                <w:lang w:eastAsia="fi-FI"/>
              </w:rPr>
              <w:t>DC_2A_n257(2A)</w:t>
            </w:r>
          </w:p>
        </w:tc>
        <w:tc>
          <w:tcPr>
            <w:tcW w:w="3969" w:type="dxa"/>
            <w:tcMar>
              <w:top w:w="28" w:type="dxa"/>
              <w:left w:w="28" w:type="dxa"/>
              <w:bottom w:w="28" w:type="dxa"/>
              <w:right w:w="28" w:type="dxa"/>
            </w:tcMar>
            <w:vAlign w:val="center"/>
          </w:tcPr>
          <w:p w14:paraId="05CDE607" w14:textId="77777777" w:rsidR="009640E6" w:rsidRPr="00AC4FBC" w:rsidRDefault="009640E6" w:rsidP="009640E6">
            <w:pPr>
              <w:pStyle w:val="TAC"/>
              <w:rPr>
                <w:lang w:eastAsia="fi-FI"/>
              </w:rPr>
            </w:pPr>
            <w:r w:rsidRPr="00AC4FBC">
              <w:rPr>
                <w:lang w:eastAsia="fi-FI"/>
              </w:rPr>
              <w:t>DC_2A_n257A</w:t>
            </w:r>
          </w:p>
        </w:tc>
      </w:tr>
      <w:tr w:rsidR="009640E6" w:rsidRPr="00AC4FBC" w14:paraId="483B2E8D"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266E1732" w14:textId="77777777" w:rsidR="009640E6" w:rsidRPr="00AC4FBC" w:rsidRDefault="009640E6" w:rsidP="009640E6">
            <w:pPr>
              <w:pStyle w:val="TAC"/>
              <w:rPr>
                <w:lang w:eastAsia="fi-FI"/>
              </w:rPr>
            </w:pPr>
            <w:r w:rsidRPr="00AC4FBC">
              <w:rPr>
                <w:lang w:eastAsia="fi-FI"/>
              </w:rPr>
              <w:t>DC_2A_n260A</w:t>
            </w:r>
          </w:p>
          <w:p w14:paraId="687C9E05" w14:textId="77777777" w:rsidR="009640E6" w:rsidRPr="00AC4FBC" w:rsidRDefault="009640E6" w:rsidP="009640E6">
            <w:pPr>
              <w:pStyle w:val="TAC"/>
              <w:rPr>
                <w:lang w:eastAsia="fi-FI"/>
              </w:rPr>
            </w:pPr>
            <w:r w:rsidRPr="00AC4FBC">
              <w:rPr>
                <w:lang w:eastAsia="fi-FI"/>
              </w:rPr>
              <w:t>DC_2A_n260G</w:t>
            </w:r>
          </w:p>
          <w:p w14:paraId="0FC72340" w14:textId="77777777" w:rsidR="009640E6" w:rsidRPr="00AC4FBC" w:rsidRDefault="009640E6" w:rsidP="009640E6">
            <w:pPr>
              <w:pStyle w:val="TAC"/>
              <w:rPr>
                <w:lang w:eastAsia="fi-FI"/>
              </w:rPr>
            </w:pPr>
            <w:r w:rsidRPr="00AC4FBC">
              <w:rPr>
                <w:lang w:eastAsia="fi-FI"/>
              </w:rPr>
              <w:t>DC_2A_n260H</w:t>
            </w:r>
          </w:p>
          <w:p w14:paraId="65A00445" w14:textId="77777777" w:rsidR="009640E6" w:rsidRPr="00AC4FBC" w:rsidRDefault="009640E6" w:rsidP="009640E6">
            <w:pPr>
              <w:pStyle w:val="TAC"/>
              <w:rPr>
                <w:lang w:eastAsia="fi-FI"/>
              </w:rPr>
            </w:pPr>
            <w:r w:rsidRPr="00AC4FBC">
              <w:rPr>
                <w:lang w:eastAsia="fi-FI"/>
              </w:rPr>
              <w:t>DC_2A_n260I</w:t>
            </w:r>
          </w:p>
          <w:p w14:paraId="46D0C9D8" w14:textId="77777777" w:rsidR="009640E6" w:rsidRPr="00AC4FBC" w:rsidRDefault="009640E6" w:rsidP="009640E6">
            <w:pPr>
              <w:pStyle w:val="TAC"/>
              <w:rPr>
                <w:lang w:eastAsia="fi-FI"/>
              </w:rPr>
            </w:pPr>
            <w:r w:rsidRPr="00AC4FBC">
              <w:rPr>
                <w:lang w:eastAsia="fi-FI"/>
              </w:rPr>
              <w:t>DC_2A_n260J</w:t>
            </w:r>
          </w:p>
          <w:p w14:paraId="52DC4A32" w14:textId="77777777" w:rsidR="009640E6" w:rsidRPr="00AC4FBC" w:rsidRDefault="009640E6" w:rsidP="009640E6">
            <w:pPr>
              <w:pStyle w:val="TAC"/>
              <w:rPr>
                <w:lang w:eastAsia="fi-FI"/>
              </w:rPr>
            </w:pPr>
            <w:r w:rsidRPr="00AC4FBC">
              <w:rPr>
                <w:lang w:eastAsia="fi-FI"/>
              </w:rPr>
              <w:t>DC_2A_n260K</w:t>
            </w:r>
          </w:p>
          <w:p w14:paraId="68173B20" w14:textId="77777777" w:rsidR="009640E6" w:rsidRPr="00AC4FBC" w:rsidRDefault="009640E6" w:rsidP="009640E6">
            <w:pPr>
              <w:pStyle w:val="TAC"/>
              <w:rPr>
                <w:lang w:eastAsia="fi-FI"/>
              </w:rPr>
            </w:pPr>
            <w:r w:rsidRPr="00AC4FBC">
              <w:rPr>
                <w:lang w:eastAsia="fi-FI"/>
              </w:rPr>
              <w:t>DC_2A_n260L</w:t>
            </w:r>
          </w:p>
          <w:p w14:paraId="5E442818" w14:textId="77777777" w:rsidR="009640E6" w:rsidRPr="00AC4FBC" w:rsidRDefault="009640E6" w:rsidP="009640E6">
            <w:pPr>
              <w:pStyle w:val="TAC"/>
            </w:pPr>
            <w:r w:rsidRPr="00AC4FBC">
              <w:rPr>
                <w:lang w:eastAsia="fi-FI"/>
              </w:rPr>
              <w:t>DC_2A_n260M</w:t>
            </w:r>
          </w:p>
          <w:p w14:paraId="77C30904" w14:textId="77777777" w:rsidR="009640E6" w:rsidRPr="00AC4FBC" w:rsidRDefault="009640E6" w:rsidP="009640E6">
            <w:pPr>
              <w:pStyle w:val="TAC"/>
            </w:pPr>
            <w:r w:rsidRPr="00AC4FBC">
              <w:t>DC_2C_n260A</w:t>
            </w:r>
          </w:p>
        </w:tc>
        <w:tc>
          <w:tcPr>
            <w:tcW w:w="3969" w:type="dxa"/>
            <w:tcMar>
              <w:top w:w="28" w:type="dxa"/>
              <w:left w:w="28" w:type="dxa"/>
              <w:bottom w:w="28" w:type="dxa"/>
              <w:right w:w="28" w:type="dxa"/>
            </w:tcMar>
            <w:vAlign w:val="center"/>
          </w:tcPr>
          <w:p w14:paraId="103DD8AA" w14:textId="77777777" w:rsidR="009640E6" w:rsidRPr="00AC4FBC" w:rsidRDefault="009640E6" w:rsidP="009640E6">
            <w:pPr>
              <w:pStyle w:val="TAC"/>
              <w:rPr>
                <w:lang w:eastAsia="fi-FI"/>
              </w:rPr>
            </w:pPr>
            <w:r w:rsidRPr="00AC4FBC">
              <w:rPr>
                <w:lang w:eastAsia="fi-FI"/>
              </w:rPr>
              <w:t>DC_2A_n260A</w:t>
            </w:r>
          </w:p>
          <w:p w14:paraId="2FADAF20" w14:textId="77777777" w:rsidR="009640E6" w:rsidRPr="00AC4FBC" w:rsidRDefault="009640E6" w:rsidP="009640E6">
            <w:pPr>
              <w:pStyle w:val="TAC"/>
              <w:rPr>
                <w:lang w:eastAsia="fi-FI"/>
              </w:rPr>
            </w:pPr>
            <w:r w:rsidRPr="00AC4FBC">
              <w:rPr>
                <w:lang w:eastAsia="zh-CN"/>
              </w:rPr>
              <w:t>DC_2A_n260G</w:t>
            </w:r>
          </w:p>
          <w:p w14:paraId="35242F66" w14:textId="77777777" w:rsidR="009640E6" w:rsidRPr="00AC4FBC" w:rsidRDefault="009640E6" w:rsidP="009640E6">
            <w:pPr>
              <w:pStyle w:val="TAC"/>
            </w:pPr>
            <w:r w:rsidRPr="00AC4FBC">
              <w:rPr>
                <w:lang w:eastAsia="zh-CN"/>
              </w:rPr>
              <w:t>DC_2A_n260H</w:t>
            </w:r>
          </w:p>
        </w:tc>
      </w:tr>
      <w:tr w:rsidR="009640E6" w:rsidRPr="00AC4FBC" w:rsidDel="00864D1B" w14:paraId="6267921B"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2175B08A" w14:textId="77777777" w:rsidR="009640E6" w:rsidRPr="00AC4FBC" w:rsidRDefault="009640E6" w:rsidP="009640E6">
            <w:pPr>
              <w:pStyle w:val="TAC"/>
              <w:rPr>
                <w:lang w:eastAsia="fi-FI"/>
              </w:rPr>
            </w:pPr>
            <w:r w:rsidRPr="00AC4FBC">
              <w:rPr>
                <w:lang w:eastAsia="fi-FI"/>
              </w:rPr>
              <w:t>DC_2A_n261A</w:t>
            </w:r>
          </w:p>
          <w:p w14:paraId="3B026564" w14:textId="77777777" w:rsidR="009640E6" w:rsidRPr="00AC4FBC" w:rsidRDefault="009640E6" w:rsidP="009640E6">
            <w:pPr>
              <w:pStyle w:val="TAC"/>
              <w:rPr>
                <w:lang w:eastAsia="fi-FI"/>
              </w:rPr>
            </w:pPr>
            <w:r w:rsidRPr="00AC4FBC">
              <w:rPr>
                <w:lang w:eastAsia="fi-FI"/>
              </w:rPr>
              <w:t>DC_2A_n261G</w:t>
            </w:r>
          </w:p>
          <w:p w14:paraId="65F87D33" w14:textId="77777777" w:rsidR="009640E6" w:rsidRPr="00AC4FBC" w:rsidRDefault="009640E6" w:rsidP="009640E6">
            <w:pPr>
              <w:pStyle w:val="TAC"/>
              <w:rPr>
                <w:lang w:eastAsia="fi-FI"/>
              </w:rPr>
            </w:pPr>
            <w:r w:rsidRPr="00AC4FBC">
              <w:rPr>
                <w:lang w:eastAsia="fi-FI"/>
              </w:rPr>
              <w:t>DC_2A_n261H</w:t>
            </w:r>
          </w:p>
          <w:p w14:paraId="08E7FF7F" w14:textId="77777777" w:rsidR="009640E6" w:rsidRPr="00AC4FBC" w:rsidRDefault="009640E6" w:rsidP="009640E6">
            <w:pPr>
              <w:pStyle w:val="TAC"/>
              <w:rPr>
                <w:lang w:eastAsia="fi-FI"/>
              </w:rPr>
            </w:pPr>
            <w:r w:rsidRPr="00AC4FBC">
              <w:rPr>
                <w:lang w:eastAsia="fi-FI"/>
              </w:rPr>
              <w:t>DC_2A_n261I</w:t>
            </w:r>
          </w:p>
          <w:p w14:paraId="4741692D" w14:textId="77777777" w:rsidR="009640E6" w:rsidRPr="00AC4FBC" w:rsidRDefault="009640E6" w:rsidP="009640E6">
            <w:pPr>
              <w:pStyle w:val="TAC"/>
              <w:rPr>
                <w:lang w:eastAsia="fi-FI"/>
              </w:rPr>
            </w:pPr>
            <w:r w:rsidRPr="00AC4FBC">
              <w:rPr>
                <w:lang w:eastAsia="fi-FI"/>
              </w:rPr>
              <w:t>DC_2A_n261J</w:t>
            </w:r>
          </w:p>
          <w:p w14:paraId="336CCC79" w14:textId="77777777" w:rsidR="009640E6" w:rsidRPr="00AC4FBC" w:rsidDel="00864D1B" w:rsidRDefault="009640E6" w:rsidP="009640E6">
            <w:pPr>
              <w:pStyle w:val="TAC"/>
            </w:pPr>
            <w:r w:rsidRPr="00AC4FBC">
              <w:rPr>
                <w:lang w:eastAsia="fi-FI"/>
              </w:rPr>
              <w:t>DC_2A_n261M</w:t>
            </w:r>
          </w:p>
        </w:tc>
        <w:tc>
          <w:tcPr>
            <w:tcW w:w="3969" w:type="dxa"/>
            <w:tcMar>
              <w:top w:w="28" w:type="dxa"/>
              <w:left w:w="28" w:type="dxa"/>
              <w:bottom w:w="28" w:type="dxa"/>
              <w:right w:w="28" w:type="dxa"/>
            </w:tcMar>
            <w:vAlign w:val="center"/>
          </w:tcPr>
          <w:p w14:paraId="6FED11B9" w14:textId="77777777" w:rsidR="009640E6" w:rsidRPr="00AC4FBC" w:rsidRDefault="009640E6" w:rsidP="009640E6">
            <w:pPr>
              <w:pStyle w:val="TAC"/>
              <w:rPr>
                <w:lang w:eastAsia="fi-FI"/>
              </w:rPr>
            </w:pPr>
            <w:r w:rsidRPr="00AC4FBC">
              <w:rPr>
                <w:lang w:eastAsia="fi-FI"/>
              </w:rPr>
              <w:t>DC_2A_n261G</w:t>
            </w:r>
          </w:p>
          <w:p w14:paraId="74CDE941" w14:textId="77777777" w:rsidR="009640E6" w:rsidRPr="00AC4FBC" w:rsidRDefault="009640E6" w:rsidP="009640E6">
            <w:pPr>
              <w:pStyle w:val="TAC"/>
              <w:rPr>
                <w:lang w:eastAsia="fi-FI"/>
              </w:rPr>
            </w:pPr>
            <w:r w:rsidRPr="00AC4FBC">
              <w:rPr>
                <w:lang w:eastAsia="fi-FI"/>
              </w:rPr>
              <w:t>DC_2A_n261H</w:t>
            </w:r>
          </w:p>
          <w:p w14:paraId="1A7A56FB" w14:textId="77777777" w:rsidR="009640E6" w:rsidRPr="00AC4FBC" w:rsidDel="00864D1B" w:rsidRDefault="009640E6" w:rsidP="009640E6">
            <w:pPr>
              <w:pStyle w:val="TAC"/>
              <w:rPr>
                <w:lang w:eastAsia="fi-FI"/>
              </w:rPr>
            </w:pPr>
            <w:r w:rsidRPr="00AC4FBC">
              <w:rPr>
                <w:lang w:eastAsia="fi-FI"/>
              </w:rPr>
              <w:t>DC_2A_n261I</w:t>
            </w:r>
          </w:p>
        </w:tc>
      </w:tr>
      <w:tr w:rsidR="009640E6" w:rsidRPr="00AC4FBC" w14:paraId="53CC78A5" w14:textId="77777777" w:rsidTr="009640E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A5CF51E" w14:textId="77777777" w:rsidR="009640E6" w:rsidRPr="00AC4FBC" w:rsidRDefault="009640E6" w:rsidP="009640E6">
            <w:pPr>
              <w:pStyle w:val="TAC"/>
              <w:rPr>
                <w:lang w:eastAsia="fi-FI"/>
              </w:rPr>
            </w:pPr>
            <w:r w:rsidRPr="00AC4FBC">
              <w:rPr>
                <w:lang w:eastAsia="fi-FI"/>
              </w:rPr>
              <w:t>DC_2A_n261(2A)</w:t>
            </w:r>
          </w:p>
          <w:p w14:paraId="1B345B8A" w14:textId="77777777" w:rsidR="009640E6" w:rsidRPr="00AC4FBC" w:rsidRDefault="009640E6" w:rsidP="009640E6">
            <w:pPr>
              <w:pStyle w:val="TAC"/>
              <w:rPr>
                <w:rFonts w:eastAsia="Yu Mincho" w:cs="Arial"/>
                <w:szCs w:val="18"/>
                <w:lang w:eastAsia="ja-JP"/>
              </w:rPr>
            </w:pPr>
            <w:r w:rsidRPr="00AC4FBC">
              <w:rPr>
                <w:lang w:eastAsia="fi-FI"/>
              </w:rPr>
              <w:t>DC_2A_n261(3A)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2A8763A" w14:textId="77777777" w:rsidR="009640E6" w:rsidRPr="00AC4FBC" w:rsidRDefault="009640E6" w:rsidP="009640E6">
            <w:pPr>
              <w:pStyle w:val="TAC"/>
              <w:rPr>
                <w:lang w:eastAsia="fi-FI"/>
              </w:rPr>
            </w:pPr>
            <w:r w:rsidRPr="00AC4FBC">
              <w:rPr>
                <w:lang w:eastAsia="fi-FI"/>
              </w:rPr>
              <w:t>DC_2A_n261A</w:t>
            </w:r>
          </w:p>
        </w:tc>
      </w:tr>
      <w:tr w:rsidR="009640E6" w:rsidRPr="00AC4FBC" w14:paraId="14193770" w14:textId="77777777" w:rsidTr="009640E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63D2928" w14:textId="77777777" w:rsidR="009640E6" w:rsidRPr="00AC4FBC" w:rsidRDefault="009640E6" w:rsidP="009640E6">
            <w:pPr>
              <w:pStyle w:val="TAC"/>
              <w:rPr>
                <w:rFonts w:eastAsia="Yu Mincho" w:cs="Arial"/>
                <w:szCs w:val="18"/>
                <w:lang w:eastAsia="ja-JP"/>
              </w:rPr>
            </w:pPr>
            <w:r w:rsidRPr="00AC4FBC">
              <w:rPr>
                <w:rFonts w:cs="Arial"/>
                <w:color w:val="000000"/>
                <w:szCs w:val="18"/>
              </w:rPr>
              <w:t>DC_2A_n261(2G)</w:t>
            </w:r>
          </w:p>
          <w:p w14:paraId="5360CDDB" w14:textId="77777777" w:rsidR="009640E6" w:rsidRPr="00AC4FBC" w:rsidRDefault="009640E6" w:rsidP="009640E6">
            <w:pPr>
              <w:pStyle w:val="TAC"/>
              <w:rPr>
                <w:lang w:eastAsia="zh-TW"/>
              </w:rPr>
            </w:pPr>
            <w:r w:rsidRPr="00AC4FBC">
              <w:rPr>
                <w:lang w:eastAsia="fi-FI"/>
              </w:rPr>
              <w:t>DC_2A_n261(2H)</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3C61ABB" w14:textId="77777777" w:rsidR="009640E6" w:rsidRPr="00AC4FBC" w:rsidRDefault="009640E6" w:rsidP="009640E6">
            <w:pPr>
              <w:pStyle w:val="TAC"/>
              <w:rPr>
                <w:lang w:eastAsia="fi-FI"/>
              </w:rPr>
            </w:pPr>
            <w:r w:rsidRPr="00AC4FBC">
              <w:rPr>
                <w:lang w:eastAsia="fi-FI"/>
              </w:rPr>
              <w:t>DC_2A_n261A</w:t>
            </w:r>
          </w:p>
          <w:p w14:paraId="21FC5F69" w14:textId="77777777" w:rsidR="009640E6" w:rsidRPr="00AC4FBC" w:rsidRDefault="009640E6" w:rsidP="009640E6">
            <w:pPr>
              <w:pStyle w:val="TAC"/>
              <w:rPr>
                <w:lang w:eastAsia="fi-FI"/>
              </w:rPr>
            </w:pPr>
            <w:r w:rsidRPr="00AC4FBC">
              <w:rPr>
                <w:lang w:eastAsia="fi-FI"/>
              </w:rPr>
              <w:t>DC_2A_n261G</w:t>
            </w:r>
          </w:p>
          <w:p w14:paraId="69E51310" w14:textId="77777777" w:rsidR="009640E6" w:rsidRPr="00AC4FBC" w:rsidRDefault="009640E6" w:rsidP="009640E6">
            <w:pPr>
              <w:pStyle w:val="TAC"/>
              <w:rPr>
                <w:lang w:eastAsia="fi-FI"/>
              </w:rPr>
            </w:pPr>
            <w:r w:rsidRPr="00AC4FBC">
              <w:rPr>
                <w:lang w:eastAsia="fi-FI"/>
              </w:rPr>
              <w:t>DC_2A_n261H</w:t>
            </w:r>
          </w:p>
        </w:tc>
      </w:tr>
      <w:tr w:rsidR="009640E6" w:rsidRPr="00AC4FBC" w14:paraId="3A7CB308" w14:textId="77777777" w:rsidTr="009640E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670895F" w14:textId="77777777" w:rsidR="009640E6" w:rsidRPr="00AC4FBC" w:rsidRDefault="009640E6" w:rsidP="009640E6">
            <w:pPr>
              <w:pStyle w:val="TAC"/>
              <w:rPr>
                <w:lang w:eastAsia="zh-TW"/>
              </w:rPr>
            </w:pPr>
            <w:r w:rsidRPr="00AC4FBC">
              <w:rPr>
                <w:lang w:eastAsia="fi-FI"/>
              </w:rPr>
              <w:t>DC_2A_n261(A-G)</w:t>
            </w:r>
          </w:p>
          <w:p w14:paraId="4652D881" w14:textId="77777777" w:rsidR="009640E6" w:rsidRPr="00AC4FBC" w:rsidRDefault="009640E6" w:rsidP="009640E6">
            <w:pPr>
              <w:pStyle w:val="TAC"/>
              <w:rPr>
                <w:lang w:eastAsia="zh-TW"/>
              </w:rPr>
            </w:pPr>
            <w:r w:rsidRPr="00AC4FBC">
              <w:rPr>
                <w:rFonts w:cs="Arial"/>
                <w:color w:val="000000"/>
                <w:szCs w:val="18"/>
              </w:rPr>
              <w:t>DC_2A_n261(A-2G)</w:t>
            </w:r>
          </w:p>
          <w:p w14:paraId="7348A247" w14:textId="77777777" w:rsidR="009640E6" w:rsidRPr="00AC4FBC" w:rsidRDefault="009640E6" w:rsidP="009640E6">
            <w:pPr>
              <w:pStyle w:val="TAC"/>
              <w:rPr>
                <w:lang w:eastAsia="fi-FI"/>
              </w:rPr>
            </w:pPr>
            <w:r w:rsidRPr="00AC4FBC">
              <w:rPr>
                <w:lang w:eastAsia="fi-FI"/>
              </w:rPr>
              <w:t>DC_2A_n261(A-H)</w:t>
            </w:r>
          </w:p>
          <w:p w14:paraId="448680B1" w14:textId="77777777" w:rsidR="009640E6" w:rsidRPr="00AC4FBC" w:rsidRDefault="009640E6" w:rsidP="009640E6">
            <w:pPr>
              <w:pStyle w:val="TAC"/>
              <w:rPr>
                <w:lang w:eastAsia="fi-FI"/>
              </w:rPr>
            </w:pPr>
            <w:r w:rsidRPr="00AC4FBC">
              <w:rPr>
                <w:lang w:eastAsia="fi-FI"/>
              </w:rPr>
              <w:t>DC_2A_n261(A-I)</w:t>
            </w:r>
          </w:p>
          <w:p w14:paraId="7703ECBA" w14:textId="77777777" w:rsidR="009640E6" w:rsidRPr="00AC4FBC" w:rsidRDefault="009640E6" w:rsidP="009640E6">
            <w:pPr>
              <w:pStyle w:val="TAC"/>
              <w:rPr>
                <w:lang w:eastAsia="fi-FI"/>
              </w:rPr>
            </w:pPr>
            <w:r w:rsidRPr="00AC4FBC">
              <w:rPr>
                <w:lang w:eastAsia="fi-FI"/>
              </w:rPr>
              <w:t>DC_2A_n261(G-H)</w:t>
            </w:r>
          </w:p>
          <w:p w14:paraId="6C9D8105" w14:textId="77777777" w:rsidR="009640E6" w:rsidRPr="00AC4FBC" w:rsidRDefault="009640E6" w:rsidP="009640E6">
            <w:pPr>
              <w:pStyle w:val="TAC"/>
              <w:rPr>
                <w:lang w:eastAsia="fi-FI"/>
              </w:rPr>
            </w:pPr>
            <w:r w:rsidRPr="00AC4FBC">
              <w:rPr>
                <w:lang w:eastAsia="fi-FI"/>
              </w:rPr>
              <w:t>DC_2A_n261(G-I)</w:t>
            </w:r>
          </w:p>
          <w:p w14:paraId="716B9AEB" w14:textId="77777777" w:rsidR="009640E6" w:rsidRPr="00AC4FBC" w:rsidRDefault="009640E6" w:rsidP="009640E6">
            <w:pPr>
              <w:pStyle w:val="TAC"/>
              <w:rPr>
                <w:lang w:eastAsia="fi-FI"/>
              </w:rPr>
            </w:pPr>
            <w:r w:rsidRPr="00AC4FBC">
              <w:rPr>
                <w:lang w:eastAsia="fi-FI"/>
              </w:rPr>
              <w:t>DC_2A_n261(H-I)</w:t>
            </w:r>
          </w:p>
          <w:p w14:paraId="48231E2F" w14:textId="77777777" w:rsidR="009640E6" w:rsidRPr="00AC4FBC" w:rsidRDefault="009640E6" w:rsidP="009640E6">
            <w:pPr>
              <w:pStyle w:val="TAC"/>
              <w:rPr>
                <w:lang w:eastAsia="fi-FI"/>
              </w:rPr>
            </w:pPr>
            <w:r w:rsidRPr="00AC4FBC">
              <w:rPr>
                <w:rFonts w:cs="Arial"/>
                <w:color w:val="000000"/>
                <w:szCs w:val="18"/>
              </w:rPr>
              <w:t>DC_2A_n261(2A-G)</w:t>
            </w:r>
          </w:p>
          <w:p w14:paraId="0649D1CF" w14:textId="77777777" w:rsidR="009640E6" w:rsidRPr="00AC4FBC" w:rsidDel="00AC6885" w:rsidRDefault="009640E6" w:rsidP="009640E6">
            <w:pPr>
              <w:pStyle w:val="TAC"/>
              <w:rPr>
                <w:lang w:eastAsia="fi-FI"/>
              </w:rPr>
            </w:pPr>
            <w:r w:rsidRPr="00AC4FBC">
              <w:rPr>
                <w:rFonts w:cs="Arial"/>
                <w:color w:val="000000"/>
                <w:szCs w:val="18"/>
              </w:rPr>
              <w:t>DC_2A_n261(2A-I)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902B8C8" w14:textId="77777777" w:rsidR="009640E6" w:rsidRPr="00AC4FBC" w:rsidRDefault="009640E6" w:rsidP="009640E6">
            <w:pPr>
              <w:pStyle w:val="TAC"/>
              <w:rPr>
                <w:lang w:eastAsia="fi-FI"/>
              </w:rPr>
            </w:pPr>
            <w:r w:rsidRPr="00AC4FBC">
              <w:rPr>
                <w:lang w:eastAsia="fi-FI"/>
              </w:rPr>
              <w:t>DC_2A_n261A</w:t>
            </w:r>
          </w:p>
          <w:p w14:paraId="5877AE8A" w14:textId="77777777" w:rsidR="009640E6" w:rsidRPr="00AC4FBC" w:rsidRDefault="009640E6" w:rsidP="009640E6">
            <w:pPr>
              <w:pStyle w:val="TAC"/>
              <w:rPr>
                <w:lang w:eastAsia="fi-FI"/>
              </w:rPr>
            </w:pPr>
            <w:r w:rsidRPr="00AC4FBC">
              <w:rPr>
                <w:lang w:eastAsia="fi-FI"/>
              </w:rPr>
              <w:t>DC_2A_n261G</w:t>
            </w:r>
          </w:p>
          <w:p w14:paraId="026FD4D4" w14:textId="77777777" w:rsidR="009640E6" w:rsidRPr="00AC4FBC" w:rsidRDefault="009640E6" w:rsidP="009640E6">
            <w:pPr>
              <w:pStyle w:val="TAC"/>
              <w:rPr>
                <w:lang w:eastAsia="fi-FI"/>
              </w:rPr>
            </w:pPr>
            <w:r w:rsidRPr="00AC4FBC">
              <w:rPr>
                <w:lang w:eastAsia="fi-FI"/>
              </w:rPr>
              <w:t>DC_2A_n261H</w:t>
            </w:r>
          </w:p>
          <w:p w14:paraId="174483B0" w14:textId="77777777" w:rsidR="009640E6" w:rsidRPr="00AC4FBC" w:rsidRDefault="009640E6" w:rsidP="009640E6">
            <w:pPr>
              <w:pStyle w:val="TAC"/>
              <w:rPr>
                <w:lang w:eastAsia="fi-FI"/>
              </w:rPr>
            </w:pPr>
            <w:r w:rsidRPr="00AC4FBC">
              <w:rPr>
                <w:lang w:eastAsia="fi-FI"/>
              </w:rPr>
              <w:t>DC_2A_n261I</w:t>
            </w:r>
          </w:p>
        </w:tc>
      </w:tr>
      <w:tr w:rsidR="009640E6" w:rsidRPr="00AC4FBC" w14:paraId="1FADFBAE" w14:textId="77777777" w:rsidTr="009640E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CED1E4F" w14:textId="77777777" w:rsidR="009640E6" w:rsidRPr="00AC4FBC" w:rsidRDefault="009640E6" w:rsidP="009640E6">
            <w:pPr>
              <w:pStyle w:val="TAC"/>
              <w:rPr>
                <w:lang w:eastAsia="fi-FI"/>
              </w:rPr>
            </w:pPr>
            <w:r w:rsidRPr="00AC4FBC">
              <w:rPr>
                <w:lang w:eastAsia="fi-FI"/>
              </w:rPr>
              <w:t>DC_2A_n261(A-G-H)</w:t>
            </w:r>
          </w:p>
          <w:p w14:paraId="0FB0A5D4" w14:textId="77777777" w:rsidR="009640E6" w:rsidRPr="00AC4FBC" w:rsidDel="00AC6885" w:rsidRDefault="009640E6" w:rsidP="009640E6">
            <w:pPr>
              <w:pStyle w:val="TAC"/>
              <w:rPr>
                <w:rFonts w:eastAsia="Yu Mincho" w:cs="Arial"/>
                <w:szCs w:val="18"/>
                <w:lang w:eastAsia="ja-JP"/>
              </w:rPr>
            </w:pPr>
            <w:r w:rsidRPr="00AC4FBC">
              <w:rPr>
                <w:lang w:eastAsia="fi-FI"/>
              </w:rPr>
              <w:t>DC_2A_n261(A-G-I)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6D6636D" w14:textId="77777777" w:rsidR="009640E6" w:rsidRPr="00AC4FBC" w:rsidRDefault="009640E6" w:rsidP="009640E6">
            <w:pPr>
              <w:pStyle w:val="TAC"/>
              <w:rPr>
                <w:lang w:eastAsia="fi-FI"/>
              </w:rPr>
            </w:pPr>
            <w:r w:rsidRPr="00AC4FBC">
              <w:rPr>
                <w:lang w:eastAsia="fi-FI"/>
              </w:rPr>
              <w:t>DC_2A_n261A</w:t>
            </w:r>
          </w:p>
          <w:p w14:paraId="69B102EB" w14:textId="77777777" w:rsidR="009640E6" w:rsidRPr="00AC4FBC" w:rsidRDefault="009640E6" w:rsidP="009640E6">
            <w:pPr>
              <w:pStyle w:val="TAC"/>
              <w:rPr>
                <w:lang w:eastAsia="fi-FI"/>
              </w:rPr>
            </w:pPr>
            <w:r w:rsidRPr="00AC4FBC">
              <w:rPr>
                <w:lang w:eastAsia="fi-FI"/>
              </w:rPr>
              <w:t>DC_2A_n261G</w:t>
            </w:r>
          </w:p>
          <w:p w14:paraId="46C9E5A9" w14:textId="77777777" w:rsidR="009640E6" w:rsidRPr="00AC4FBC" w:rsidRDefault="009640E6" w:rsidP="009640E6">
            <w:pPr>
              <w:pStyle w:val="TAC"/>
              <w:rPr>
                <w:lang w:eastAsia="fi-FI"/>
              </w:rPr>
            </w:pPr>
            <w:r w:rsidRPr="00AC4FBC">
              <w:rPr>
                <w:lang w:eastAsia="fi-FI"/>
              </w:rPr>
              <w:t>DC_2A_n261H</w:t>
            </w:r>
          </w:p>
          <w:p w14:paraId="4A7C5AA3" w14:textId="77777777" w:rsidR="009640E6" w:rsidRPr="00AC4FBC" w:rsidRDefault="009640E6" w:rsidP="009640E6">
            <w:pPr>
              <w:pStyle w:val="TAC"/>
              <w:rPr>
                <w:lang w:eastAsia="fi-FI"/>
              </w:rPr>
            </w:pPr>
            <w:r w:rsidRPr="00AC4FBC">
              <w:rPr>
                <w:lang w:eastAsia="fi-FI"/>
              </w:rPr>
              <w:t>DC_2A_n261I</w:t>
            </w:r>
          </w:p>
        </w:tc>
      </w:tr>
      <w:tr w:rsidR="009640E6" w:rsidRPr="00AC4FBC" w14:paraId="2B3591DD"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709CFB3B" w14:textId="77777777" w:rsidR="009640E6" w:rsidRPr="00AC4FBC" w:rsidRDefault="009640E6" w:rsidP="009640E6">
            <w:pPr>
              <w:pStyle w:val="TAC"/>
              <w:keepNext w:val="0"/>
              <w:rPr>
                <w:lang w:eastAsia="ja-JP"/>
              </w:rPr>
            </w:pPr>
            <w:r w:rsidRPr="00AC4FBC">
              <w:rPr>
                <w:lang w:eastAsia="ja-JP"/>
              </w:rPr>
              <w:t>DC_3A_n257G</w:t>
            </w:r>
          </w:p>
          <w:p w14:paraId="515EE90A" w14:textId="77777777" w:rsidR="009640E6" w:rsidRPr="00AC4FBC" w:rsidRDefault="009640E6" w:rsidP="009640E6">
            <w:pPr>
              <w:pStyle w:val="TAC"/>
              <w:keepNext w:val="0"/>
              <w:rPr>
                <w:lang w:eastAsia="ja-JP"/>
              </w:rPr>
            </w:pPr>
            <w:r w:rsidRPr="00AC4FBC">
              <w:rPr>
                <w:lang w:eastAsia="ja-JP"/>
              </w:rPr>
              <w:t>DC_3A_n257H</w:t>
            </w:r>
          </w:p>
          <w:p w14:paraId="411EFFF8" w14:textId="77777777" w:rsidR="009640E6" w:rsidRPr="00AC4FBC" w:rsidRDefault="009640E6" w:rsidP="009640E6">
            <w:pPr>
              <w:pStyle w:val="TAC"/>
              <w:rPr>
                <w:lang w:eastAsia="fi-FI"/>
              </w:rPr>
            </w:pPr>
            <w:r w:rsidRPr="00AC4FBC">
              <w:rPr>
                <w:lang w:eastAsia="ja-JP"/>
              </w:rPr>
              <w:t>DC_3A_n257I</w:t>
            </w:r>
          </w:p>
        </w:tc>
        <w:tc>
          <w:tcPr>
            <w:tcW w:w="3969" w:type="dxa"/>
            <w:tcMar>
              <w:top w:w="28" w:type="dxa"/>
              <w:left w:w="28" w:type="dxa"/>
              <w:bottom w:w="28" w:type="dxa"/>
              <w:right w:w="28" w:type="dxa"/>
            </w:tcMar>
            <w:vAlign w:val="center"/>
          </w:tcPr>
          <w:p w14:paraId="5D4EB70A" w14:textId="77777777" w:rsidR="009640E6" w:rsidRPr="00AC4FBC" w:rsidRDefault="009640E6" w:rsidP="009640E6">
            <w:pPr>
              <w:pStyle w:val="TAC"/>
              <w:rPr>
                <w:lang w:eastAsia="ja-JP"/>
              </w:rPr>
            </w:pPr>
            <w:r w:rsidRPr="00AC4FBC">
              <w:rPr>
                <w:lang w:eastAsia="ja-JP"/>
              </w:rPr>
              <w:t>DC_3A_n257G</w:t>
            </w:r>
          </w:p>
          <w:p w14:paraId="2FD0F4B1" w14:textId="77777777" w:rsidR="009640E6" w:rsidRPr="00AC4FBC" w:rsidRDefault="009640E6" w:rsidP="009640E6">
            <w:pPr>
              <w:pStyle w:val="TAC"/>
              <w:keepNext w:val="0"/>
              <w:rPr>
                <w:lang w:eastAsia="ja-JP"/>
              </w:rPr>
            </w:pPr>
            <w:r w:rsidRPr="00AC4FBC">
              <w:rPr>
                <w:lang w:eastAsia="ja-JP"/>
              </w:rPr>
              <w:t>DC_3A_n257H</w:t>
            </w:r>
          </w:p>
          <w:p w14:paraId="7E480004" w14:textId="77777777" w:rsidR="009640E6" w:rsidRPr="00AC4FBC" w:rsidRDefault="009640E6" w:rsidP="009640E6">
            <w:pPr>
              <w:pStyle w:val="TAC"/>
              <w:rPr>
                <w:lang w:eastAsia="fi-FI"/>
              </w:rPr>
            </w:pPr>
            <w:r w:rsidRPr="00AC4FBC">
              <w:rPr>
                <w:lang w:eastAsia="ja-JP"/>
              </w:rPr>
              <w:t>DC_3A_n257I</w:t>
            </w:r>
          </w:p>
        </w:tc>
      </w:tr>
      <w:tr w:rsidR="009640E6" w:rsidRPr="00AC4FBC" w14:paraId="7BB029E3"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4129A13A" w14:textId="77777777" w:rsidR="009640E6" w:rsidRPr="00AC4FBC" w:rsidRDefault="009640E6" w:rsidP="009640E6">
            <w:pPr>
              <w:pStyle w:val="TAC"/>
              <w:rPr>
                <w:lang w:eastAsia="fi-FI"/>
              </w:rPr>
            </w:pPr>
            <w:r w:rsidRPr="00AC4FBC">
              <w:rPr>
                <w:lang w:eastAsia="fi-FI"/>
              </w:rPr>
              <w:lastRenderedPageBreak/>
              <w:t>DC_5A_n260A</w:t>
            </w:r>
          </w:p>
          <w:p w14:paraId="751B1505" w14:textId="77777777" w:rsidR="009640E6" w:rsidRPr="00AC4FBC" w:rsidRDefault="009640E6" w:rsidP="009640E6">
            <w:pPr>
              <w:pStyle w:val="TAC"/>
              <w:rPr>
                <w:lang w:eastAsia="fi-FI"/>
              </w:rPr>
            </w:pPr>
            <w:r w:rsidRPr="00AC4FBC">
              <w:rPr>
                <w:lang w:eastAsia="fi-FI"/>
              </w:rPr>
              <w:t>DC_5A_n260G</w:t>
            </w:r>
          </w:p>
          <w:p w14:paraId="2B0250B0" w14:textId="77777777" w:rsidR="009640E6" w:rsidRPr="00AC4FBC" w:rsidRDefault="009640E6" w:rsidP="009640E6">
            <w:pPr>
              <w:pStyle w:val="TAC"/>
              <w:rPr>
                <w:lang w:eastAsia="fi-FI"/>
              </w:rPr>
            </w:pPr>
            <w:r w:rsidRPr="00AC4FBC">
              <w:rPr>
                <w:lang w:eastAsia="fi-FI"/>
              </w:rPr>
              <w:t>DC_5A_n260H</w:t>
            </w:r>
          </w:p>
          <w:p w14:paraId="12DE2AC2" w14:textId="77777777" w:rsidR="009640E6" w:rsidRPr="00AC4FBC" w:rsidRDefault="009640E6" w:rsidP="009640E6">
            <w:pPr>
              <w:pStyle w:val="TAC"/>
              <w:rPr>
                <w:lang w:eastAsia="fi-FI"/>
              </w:rPr>
            </w:pPr>
            <w:r w:rsidRPr="00AC4FBC">
              <w:rPr>
                <w:lang w:eastAsia="fi-FI"/>
              </w:rPr>
              <w:t>DC_5A_n260I</w:t>
            </w:r>
          </w:p>
          <w:p w14:paraId="701B1E81" w14:textId="77777777" w:rsidR="009640E6" w:rsidRPr="00AC4FBC" w:rsidRDefault="009640E6" w:rsidP="009640E6">
            <w:pPr>
              <w:pStyle w:val="TAC"/>
              <w:rPr>
                <w:lang w:eastAsia="fi-FI"/>
              </w:rPr>
            </w:pPr>
            <w:r w:rsidRPr="00AC4FBC">
              <w:rPr>
                <w:lang w:eastAsia="fi-FI"/>
              </w:rPr>
              <w:t>DC_5A_n260J</w:t>
            </w:r>
          </w:p>
          <w:p w14:paraId="5B6E2662" w14:textId="77777777" w:rsidR="009640E6" w:rsidRPr="00AC4FBC" w:rsidRDefault="009640E6" w:rsidP="009640E6">
            <w:pPr>
              <w:pStyle w:val="TAC"/>
              <w:rPr>
                <w:lang w:eastAsia="fi-FI"/>
              </w:rPr>
            </w:pPr>
            <w:r w:rsidRPr="00AC4FBC">
              <w:rPr>
                <w:lang w:eastAsia="fi-FI"/>
              </w:rPr>
              <w:t>DC_5A_n260K</w:t>
            </w:r>
          </w:p>
          <w:p w14:paraId="2BC3709E" w14:textId="77777777" w:rsidR="009640E6" w:rsidRPr="00AC4FBC" w:rsidRDefault="009640E6" w:rsidP="009640E6">
            <w:pPr>
              <w:pStyle w:val="TAC"/>
              <w:rPr>
                <w:lang w:eastAsia="fi-FI"/>
              </w:rPr>
            </w:pPr>
            <w:r w:rsidRPr="00AC4FBC">
              <w:rPr>
                <w:lang w:eastAsia="fi-FI"/>
              </w:rPr>
              <w:t>DC_5A_n260L</w:t>
            </w:r>
          </w:p>
          <w:p w14:paraId="03C43046" w14:textId="77777777" w:rsidR="009640E6" w:rsidRPr="00AC4FBC" w:rsidRDefault="009640E6" w:rsidP="009640E6">
            <w:pPr>
              <w:pStyle w:val="TAC"/>
              <w:rPr>
                <w:lang w:eastAsia="fi-FI"/>
              </w:rPr>
            </w:pPr>
            <w:r w:rsidRPr="00AC4FBC">
              <w:rPr>
                <w:lang w:eastAsia="fi-FI"/>
              </w:rPr>
              <w:t>DC_5A_n260M</w:t>
            </w:r>
          </w:p>
          <w:p w14:paraId="187C9CDD" w14:textId="77777777" w:rsidR="009640E6" w:rsidRPr="00AC4FBC" w:rsidRDefault="009640E6" w:rsidP="009640E6">
            <w:pPr>
              <w:pStyle w:val="TAC"/>
            </w:pPr>
            <w:r w:rsidRPr="00AC4FBC">
              <w:rPr>
                <w:lang w:eastAsia="fi-FI"/>
              </w:rPr>
              <w:t>DC_5A_n260O</w:t>
            </w:r>
            <w:r w:rsidRPr="00AC4FBC">
              <w:t>DC_5B_n260A</w:t>
            </w:r>
          </w:p>
        </w:tc>
        <w:tc>
          <w:tcPr>
            <w:tcW w:w="3969" w:type="dxa"/>
            <w:tcMar>
              <w:top w:w="28" w:type="dxa"/>
              <w:left w:w="28" w:type="dxa"/>
              <w:bottom w:w="28" w:type="dxa"/>
              <w:right w:w="28" w:type="dxa"/>
            </w:tcMar>
            <w:vAlign w:val="center"/>
          </w:tcPr>
          <w:p w14:paraId="7F9A7CEF" w14:textId="77777777" w:rsidR="009640E6" w:rsidRPr="00AC4FBC" w:rsidRDefault="009640E6" w:rsidP="009640E6">
            <w:pPr>
              <w:pStyle w:val="TAC"/>
            </w:pPr>
            <w:r w:rsidRPr="00AC4FBC">
              <w:t>DC_5A_n260A</w:t>
            </w:r>
          </w:p>
          <w:p w14:paraId="64B7D4EF" w14:textId="77777777" w:rsidR="009640E6" w:rsidRPr="00AC4FBC" w:rsidRDefault="009640E6" w:rsidP="009640E6">
            <w:pPr>
              <w:pStyle w:val="TAC"/>
            </w:pPr>
            <w:r w:rsidRPr="00AC4FBC">
              <w:t>DC_5A_n260G</w:t>
            </w:r>
          </w:p>
          <w:p w14:paraId="7B70B541" w14:textId="77777777" w:rsidR="009640E6" w:rsidRPr="00AC4FBC" w:rsidRDefault="009640E6" w:rsidP="009640E6">
            <w:pPr>
              <w:pStyle w:val="TAC"/>
            </w:pPr>
            <w:r w:rsidRPr="00AC4FBC">
              <w:t>DC_5A_n260H</w:t>
            </w:r>
          </w:p>
          <w:p w14:paraId="2DE6760D" w14:textId="77777777" w:rsidR="009640E6" w:rsidRPr="00AC4FBC" w:rsidRDefault="009640E6" w:rsidP="009640E6">
            <w:pPr>
              <w:pStyle w:val="TAC"/>
            </w:pPr>
            <w:r w:rsidRPr="00AC4FBC">
              <w:t>DC_5A_n260O</w:t>
            </w:r>
          </w:p>
          <w:p w14:paraId="7D4B98E0" w14:textId="77777777" w:rsidR="009640E6" w:rsidRPr="00AC4FBC" w:rsidRDefault="009640E6" w:rsidP="009640E6">
            <w:pPr>
              <w:pStyle w:val="TAC"/>
            </w:pPr>
            <w:r w:rsidRPr="00AC4FBC">
              <w:t>DC_5A_n260P</w:t>
            </w:r>
          </w:p>
          <w:p w14:paraId="5834C681" w14:textId="77777777" w:rsidR="009640E6" w:rsidRPr="00AC4FBC" w:rsidRDefault="009640E6" w:rsidP="009640E6">
            <w:pPr>
              <w:pStyle w:val="TAC"/>
            </w:pPr>
            <w:r w:rsidRPr="00AC4FBC">
              <w:t>DC_5A_n260Q</w:t>
            </w:r>
          </w:p>
        </w:tc>
      </w:tr>
      <w:tr w:rsidR="009640E6" w:rsidRPr="00AC4FBC" w14:paraId="3D789628"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3043E04D" w14:textId="77777777" w:rsidR="009640E6" w:rsidRPr="00AC4FBC" w:rsidRDefault="009640E6" w:rsidP="009640E6">
            <w:pPr>
              <w:pStyle w:val="TAC"/>
              <w:rPr>
                <w:lang w:eastAsia="fi-FI"/>
              </w:rPr>
            </w:pPr>
            <w:r w:rsidRPr="00AC4FBC">
              <w:rPr>
                <w:lang w:eastAsia="fi-FI"/>
              </w:rPr>
              <w:t>DC_5A_n261A</w:t>
            </w:r>
          </w:p>
          <w:p w14:paraId="3700C71C" w14:textId="77777777" w:rsidR="009640E6" w:rsidRPr="00AC4FBC" w:rsidRDefault="009640E6" w:rsidP="009640E6">
            <w:pPr>
              <w:pStyle w:val="TAC"/>
              <w:rPr>
                <w:lang w:eastAsia="fi-FI"/>
              </w:rPr>
            </w:pPr>
            <w:r w:rsidRPr="00AC4FBC">
              <w:rPr>
                <w:lang w:eastAsia="fi-FI"/>
              </w:rPr>
              <w:t>DC_5A_n261G</w:t>
            </w:r>
          </w:p>
          <w:p w14:paraId="33E34E8C" w14:textId="77777777" w:rsidR="009640E6" w:rsidRPr="00AC4FBC" w:rsidRDefault="009640E6" w:rsidP="009640E6">
            <w:pPr>
              <w:pStyle w:val="TAC"/>
              <w:rPr>
                <w:lang w:eastAsia="fi-FI"/>
              </w:rPr>
            </w:pPr>
            <w:r w:rsidRPr="00AC4FBC">
              <w:rPr>
                <w:lang w:eastAsia="fi-FI"/>
              </w:rPr>
              <w:t>DC_5A_n261H</w:t>
            </w:r>
          </w:p>
          <w:p w14:paraId="32490E60" w14:textId="77777777" w:rsidR="009640E6" w:rsidRPr="00AC4FBC" w:rsidRDefault="009640E6" w:rsidP="009640E6">
            <w:pPr>
              <w:pStyle w:val="TAC"/>
              <w:rPr>
                <w:lang w:eastAsia="fi-FI"/>
              </w:rPr>
            </w:pPr>
            <w:r w:rsidRPr="00AC4FBC">
              <w:rPr>
                <w:lang w:eastAsia="fi-FI"/>
              </w:rPr>
              <w:t>DC_5A_n261I</w:t>
            </w:r>
          </w:p>
          <w:p w14:paraId="37B95796" w14:textId="77777777" w:rsidR="009640E6" w:rsidRPr="00AC4FBC" w:rsidRDefault="009640E6" w:rsidP="009640E6">
            <w:pPr>
              <w:pStyle w:val="TAC"/>
              <w:rPr>
                <w:lang w:eastAsia="fi-FI"/>
              </w:rPr>
            </w:pPr>
            <w:r w:rsidRPr="00AC4FBC">
              <w:rPr>
                <w:lang w:eastAsia="fi-FI"/>
              </w:rPr>
              <w:t>DC_5A_n261J</w:t>
            </w:r>
          </w:p>
          <w:p w14:paraId="5C61DFBF" w14:textId="77777777" w:rsidR="009640E6" w:rsidRPr="00AC4FBC" w:rsidRDefault="009640E6" w:rsidP="009640E6">
            <w:pPr>
              <w:pStyle w:val="TAC"/>
              <w:rPr>
                <w:lang w:eastAsia="fi-FI"/>
              </w:rPr>
            </w:pPr>
            <w:r w:rsidRPr="00AC4FBC">
              <w:rPr>
                <w:lang w:eastAsia="fi-FI"/>
              </w:rPr>
              <w:t>DC_5A_n261M</w:t>
            </w:r>
          </w:p>
        </w:tc>
        <w:tc>
          <w:tcPr>
            <w:tcW w:w="3969" w:type="dxa"/>
            <w:tcMar>
              <w:top w:w="28" w:type="dxa"/>
              <w:left w:w="28" w:type="dxa"/>
              <w:bottom w:w="28" w:type="dxa"/>
              <w:right w:w="28" w:type="dxa"/>
            </w:tcMar>
            <w:vAlign w:val="center"/>
          </w:tcPr>
          <w:p w14:paraId="31D17C74" w14:textId="77777777" w:rsidR="009640E6" w:rsidRPr="00AC4FBC" w:rsidRDefault="009640E6" w:rsidP="009640E6">
            <w:pPr>
              <w:pStyle w:val="TAC"/>
              <w:rPr>
                <w:lang w:eastAsia="fi-FI"/>
              </w:rPr>
            </w:pPr>
            <w:r w:rsidRPr="00AC4FBC">
              <w:rPr>
                <w:lang w:eastAsia="fi-FI"/>
              </w:rPr>
              <w:t>DC_5A_n261A</w:t>
            </w:r>
          </w:p>
          <w:p w14:paraId="4CA02E5B" w14:textId="77777777" w:rsidR="009640E6" w:rsidRPr="00AC4FBC" w:rsidRDefault="009640E6" w:rsidP="009640E6">
            <w:pPr>
              <w:pStyle w:val="TAC"/>
              <w:rPr>
                <w:lang w:eastAsia="fi-FI"/>
              </w:rPr>
            </w:pPr>
            <w:r w:rsidRPr="00AC4FBC">
              <w:rPr>
                <w:lang w:eastAsia="fi-FI"/>
              </w:rPr>
              <w:t>DC_5A_n261G</w:t>
            </w:r>
          </w:p>
          <w:p w14:paraId="381F2616" w14:textId="77777777" w:rsidR="009640E6" w:rsidRPr="00AC4FBC" w:rsidRDefault="009640E6" w:rsidP="009640E6">
            <w:pPr>
              <w:pStyle w:val="TAC"/>
              <w:rPr>
                <w:lang w:eastAsia="fi-FI"/>
              </w:rPr>
            </w:pPr>
            <w:r w:rsidRPr="00AC4FBC">
              <w:rPr>
                <w:lang w:eastAsia="fi-FI"/>
              </w:rPr>
              <w:t>DC_5A_n261H</w:t>
            </w:r>
          </w:p>
          <w:p w14:paraId="1E04E958" w14:textId="77777777" w:rsidR="009640E6" w:rsidRPr="00AC4FBC" w:rsidRDefault="009640E6" w:rsidP="009640E6">
            <w:pPr>
              <w:pStyle w:val="TAC"/>
              <w:rPr>
                <w:lang w:eastAsia="fi-FI"/>
              </w:rPr>
            </w:pPr>
            <w:r w:rsidRPr="00AC4FBC">
              <w:rPr>
                <w:lang w:eastAsia="fi-FI"/>
              </w:rPr>
              <w:t>DC_5A_n261I</w:t>
            </w:r>
          </w:p>
        </w:tc>
      </w:tr>
      <w:tr w:rsidR="009640E6" w:rsidRPr="00AC4FBC" w14:paraId="7C1658C9"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5625576B" w14:textId="77777777" w:rsidR="009640E6" w:rsidRPr="00AC4FBC" w:rsidRDefault="009640E6" w:rsidP="009640E6">
            <w:pPr>
              <w:pStyle w:val="TAC"/>
              <w:rPr>
                <w:lang w:eastAsia="fi-FI"/>
              </w:rPr>
            </w:pPr>
            <w:r w:rsidRPr="00AC4FBC">
              <w:rPr>
                <w:lang w:eastAsia="fi-FI"/>
              </w:rPr>
              <w:t>DC_5A_n261(2A)</w:t>
            </w:r>
          </w:p>
          <w:p w14:paraId="71978A5F" w14:textId="77777777" w:rsidR="009640E6" w:rsidRPr="00AC4FBC" w:rsidRDefault="009640E6" w:rsidP="009640E6">
            <w:pPr>
              <w:pStyle w:val="TAC"/>
              <w:rPr>
                <w:lang w:eastAsia="fi-FI"/>
              </w:rPr>
            </w:pPr>
            <w:r w:rsidRPr="00AC4FBC">
              <w:rPr>
                <w:lang w:eastAsia="fi-FI"/>
              </w:rPr>
              <w:t>DC_5A_n261(3A)</w:t>
            </w:r>
          </w:p>
          <w:p w14:paraId="5DA44AEE" w14:textId="77777777" w:rsidR="009640E6" w:rsidRPr="00AC4FBC" w:rsidRDefault="009640E6" w:rsidP="009640E6">
            <w:pPr>
              <w:pStyle w:val="TAC"/>
              <w:rPr>
                <w:lang w:eastAsia="fi-FI"/>
              </w:rPr>
            </w:pPr>
            <w:r w:rsidRPr="00AC4FBC">
              <w:rPr>
                <w:lang w:eastAsia="fi-FI"/>
              </w:rPr>
              <w:t>DC_5A_n261(4A)</w:t>
            </w:r>
          </w:p>
        </w:tc>
        <w:tc>
          <w:tcPr>
            <w:tcW w:w="3969" w:type="dxa"/>
            <w:tcMar>
              <w:top w:w="28" w:type="dxa"/>
              <w:left w:w="28" w:type="dxa"/>
              <w:bottom w:w="28" w:type="dxa"/>
              <w:right w:w="28" w:type="dxa"/>
            </w:tcMar>
            <w:vAlign w:val="center"/>
          </w:tcPr>
          <w:p w14:paraId="02DB8660" w14:textId="77777777" w:rsidR="009640E6" w:rsidRPr="00AC4FBC" w:rsidRDefault="009640E6" w:rsidP="009640E6">
            <w:pPr>
              <w:pStyle w:val="TAC"/>
              <w:rPr>
                <w:lang w:eastAsia="fi-FI"/>
              </w:rPr>
            </w:pPr>
            <w:r w:rsidRPr="00AC4FBC">
              <w:rPr>
                <w:lang w:eastAsia="fi-FI"/>
              </w:rPr>
              <w:t>DC_5A_n261A</w:t>
            </w:r>
          </w:p>
          <w:p w14:paraId="3ABEB24B" w14:textId="77777777" w:rsidR="009640E6" w:rsidRPr="00AC4FBC" w:rsidRDefault="009640E6" w:rsidP="009640E6">
            <w:pPr>
              <w:pStyle w:val="TAC"/>
              <w:rPr>
                <w:lang w:eastAsia="fi-FI"/>
              </w:rPr>
            </w:pPr>
            <w:r w:rsidRPr="00AC4FBC">
              <w:rPr>
                <w:lang w:eastAsia="fi-FI"/>
              </w:rPr>
              <w:t>DC_5A_n261G</w:t>
            </w:r>
          </w:p>
          <w:p w14:paraId="40CAC18A" w14:textId="77777777" w:rsidR="009640E6" w:rsidRPr="00AC4FBC" w:rsidRDefault="009640E6" w:rsidP="009640E6">
            <w:pPr>
              <w:pStyle w:val="TAC"/>
              <w:rPr>
                <w:lang w:eastAsia="fi-FI"/>
              </w:rPr>
            </w:pPr>
            <w:r w:rsidRPr="00AC4FBC">
              <w:rPr>
                <w:lang w:eastAsia="fi-FI"/>
              </w:rPr>
              <w:t>DC_5A_n261H</w:t>
            </w:r>
          </w:p>
          <w:p w14:paraId="3D6F90E4" w14:textId="77777777" w:rsidR="009640E6" w:rsidRPr="00AC4FBC" w:rsidRDefault="009640E6" w:rsidP="009640E6">
            <w:pPr>
              <w:pStyle w:val="TAC"/>
              <w:rPr>
                <w:lang w:eastAsia="fi-FI"/>
              </w:rPr>
            </w:pPr>
            <w:r w:rsidRPr="00AC4FBC">
              <w:rPr>
                <w:lang w:eastAsia="fi-FI"/>
              </w:rPr>
              <w:t>DC_5A_n261I</w:t>
            </w:r>
          </w:p>
        </w:tc>
      </w:tr>
      <w:tr w:rsidR="009640E6" w:rsidRPr="00AC4FBC" w14:paraId="614A9DD5"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00590EAF" w14:textId="77777777" w:rsidR="009640E6" w:rsidRPr="00AC4FBC" w:rsidRDefault="009640E6" w:rsidP="009640E6">
            <w:pPr>
              <w:pStyle w:val="TAC"/>
              <w:rPr>
                <w:lang w:eastAsia="fi-FI"/>
              </w:rPr>
            </w:pPr>
            <w:r w:rsidRPr="00AC4FBC">
              <w:t>DC_8A_n257A</w:t>
            </w:r>
          </w:p>
          <w:p w14:paraId="73950632" w14:textId="77777777" w:rsidR="009640E6" w:rsidRPr="00AC4FBC" w:rsidRDefault="009640E6" w:rsidP="009640E6">
            <w:pPr>
              <w:pStyle w:val="TAC"/>
              <w:rPr>
                <w:lang w:eastAsia="fi-FI"/>
              </w:rPr>
            </w:pPr>
            <w:r w:rsidRPr="00AC4FBC">
              <w:rPr>
                <w:lang w:eastAsia="fi-FI"/>
              </w:rPr>
              <w:t>DC_8A_n257D</w:t>
            </w:r>
          </w:p>
          <w:p w14:paraId="371B95F7" w14:textId="77777777" w:rsidR="009640E6" w:rsidRPr="00AC4FBC" w:rsidRDefault="009640E6" w:rsidP="009640E6">
            <w:pPr>
              <w:pStyle w:val="TAC"/>
              <w:rPr>
                <w:lang w:eastAsia="fi-FI"/>
              </w:rPr>
            </w:pPr>
            <w:r w:rsidRPr="00AC4FBC">
              <w:rPr>
                <w:lang w:eastAsia="fi-FI"/>
              </w:rPr>
              <w:t>DC_8A_n257E</w:t>
            </w:r>
          </w:p>
          <w:p w14:paraId="3854F8E0" w14:textId="77777777" w:rsidR="009640E6" w:rsidRPr="00AC4FBC" w:rsidRDefault="009640E6" w:rsidP="009640E6">
            <w:pPr>
              <w:pStyle w:val="TAC"/>
              <w:rPr>
                <w:lang w:eastAsia="fi-FI"/>
              </w:rPr>
            </w:pPr>
            <w:r w:rsidRPr="00AC4FBC">
              <w:rPr>
                <w:lang w:eastAsia="fi-FI"/>
              </w:rPr>
              <w:t>DC_8A_n257F</w:t>
            </w:r>
          </w:p>
          <w:p w14:paraId="2EDC828B" w14:textId="77777777" w:rsidR="009640E6" w:rsidRPr="00AC4FBC" w:rsidRDefault="009640E6" w:rsidP="009640E6">
            <w:pPr>
              <w:pStyle w:val="TAC"/>
              <w:rPr>
                <w:lang w:eastAsia="fi-FI"/>
              </w:rPr>
            </w:pPr>
            <w:r w:rsidRPr="00AC4FBC">
              <w:rPr>
                <w:lang w:eastAsia="fi-FI"/>
              </w:rPr>
              <w:t>DC_8A_n257G</w:t>
            </w:r>
          </w:p>
          <w:p w14:paraId="5C88C7D1" w14:textId="77777777" w:rsidR="009640E6" w:rsidRPr="00AC4FBC" w:rsidRDefault="009640E6" w:rsidP="009640E6">
            <w:pPr>
              <w:pStyle w:val="TAC"/>
              <w:rPr>
                <w:lang w:eastAsia="fi-FI"/>
              </w:rPr>
            </w:pPr>
            <w:r w:rsidRPr="00AC4FBC">
              <w:rPr>
                <w:lang w:eastAsia="fi-FI"/>
              </w:rPr>
              <w:t>DC_8A_n257H</w:t>
            </w:r>
          </w:p>
          <w:p w14:paraId="0666750C" w14:textId="77777777" w:rsidR="009640E6" w:rsidRPr="00AC4FBC" w:rsidRDefault="009640E6" w:rsidP="009640E6">
            <w:pPr>
              <w:pStyle w:val="TAC"/>
              <w:rPr>
                <w:lang w:eastAsia="fi-FI"/>
              </w:rPr>
            </w:pPr>
            <w:r w:rsidRPr="00AC4FBC">
              <w:rPr>
                <w:lang w:eastAsia="fi-FI"/>
              </w:rPr>
              <w:t>DC_8A_n257I</w:t>
            </w:r>
          </w:p>
          <w:p w14:paraId="23A4F1DA" w14:textId="77777777" w:rsidR="009640E6" w:rsidRPr="00AC4FBC" w:rsidRDefault="009640E6" w:rsidP="009640E6">
            <w:pPr>
              <w:pStyle w:val="TAC"/>
              <w:rPr>
                <w:lang w:eastAsia="fi-FI"/>
              </w:rPr>
            </w:pPr>
            <w:r w:rsidRPr="00AC4FBC">
              <w:rPr>
                <w:lang w:eastAsia="fi-FI"/>
              </w:rPr>
              <w:t>DC_8A_n257J</w:t>
            </w:r>
          </w:p>
          <w:p w14:paraId="09DEFD48" w14:textId="77777777" w:rsidR="009640E6" w:rsidRPr="00AC4FBC" w:rsidRDefault="009640E6" w:rsidP="009640E6">
            <w:pPr>
              <w:pStyle w:val="TAC"/>
              <w:rPr>
                <w:lang w:eastAsia="fi-FI"/>
              </w:rPr>
            </w:pPr>
            <w:r w:rsidRPr="00AC4FBC">
              <w:rPr>
                <w:lang w:eastAsia="fi-FI"/>
              </w:rPr>
              <w:t>DC_8A_n257K</w:t>
            </w:r>
          </w:p>
          <w:p w14:paraId="4AA778C4" w14:textId="77777777" w:rsidR="009640E6" w:rsidRPr="00AC4FBC" w:rsidRDefault="009640E6" w:rsidP="009640E6">
            <w:pPr>
              <w:pStyle w:val="TAC"/>
              <w:rPr>
                <w:lang w:eastAsia="fi-FI"/>
              </w:rPr>
            </w:pPr>
            <w:r w:rsidRPr="00AC4FBC">
              <w:rPr>
                <w:lang w:eastAsia="fi-FI"/>
              </w:rPr>
              <w:t>DC_8A_n257L</w:t>
            </w:r>
          </w:p>
          <w:p w14:paraId="15D0C73B" w14:textId="77777777" w:rsidR="009640E6" w:rsidRPr="00AC4FBC" w:rsidRDefault="009640E6" w:rsidP="009640E6">
            <w:pPr>
              <w:pStyle w:val="TAC"/>
              <w:rPr>
                <w:lang w:eastAsia="fi-FI"/>
              </w:rPr>
            </w:pPr>
            <w:r w:rsidRPr="00AC4FBC">
              <w:rPr>
                <w:lang w:eastAsia="fi-FI"/>
              </w:rPr>
              <w:t>DC_8A_n257M</w:t>
            </w:r>
          </w:p>
        </w:tc>
        <w:tc>
          <w:tcPr>
            <w:tcW w:w="3969" w:type="dxa"/>
            <w:tcMar>
              <w:top w:w="28" w:type="dxa"/>
              <w:left w:w="28" w:type="dxa"/>
              <w:bottom w:w="28" w:type="dxa"/>
              <w:right w:w="28" w:type="dxa"/>
            </w:tcMar>
            <w:vAlign w:val="center"/>
          </w:tcPr>
          <w:p w14:paraId="0577D59D" w14:textId="77777777" w:rsidR="009640E6" w:rsidRPr="00AC4FBC" w:rsidRDefault="009640E6" w:rsidP="009640E6">
            <w:pPr>
              <w:pStyle w:val="TAC"/>
              <w:rPr>
                <w:lang w:eastAsia="fi-FI"/>
              </w:rPr>
            </w:pPr>
            <w:r w:rsidRPr="00AC4FBC">
              <w:t>DC_8A_n257A</w:t>
            </w:r>
          </w:p>
        </w:tc>
      </w:tr>
      <w:tr w:rsidR="009640E6" w:rsidRPr="00AC4FBC" w14:paraId="3D575372"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0695DE42" w14:textId="77777777" w:rsidR="009640E6" w:rsidRPr="00AC4FBC" w:rsidRDefault="009640E6" w:rsidP="009640E6">
            <w:pPr>
              <w:pStyle w:val="TAC"/>
              <w:rPr>
                <w:lang w:eastAsia="fi-FI"/>
              </w:rPr>
            </w:pPr>
            <w:r w:rsidRPr="00AC4FBC">
              <w:t>DC_13A_n257A</w:t>
            </w:r>
          </w:p>
        </w:tc>
        <w:tc>
          <w:tcPr>
            <w:tcW w:w="3969" w:type="dxa"/>
            <w:tcMar>
              <w:top w:w="28" w:type="dxa"/>
              <w:left w:w="28" w:type="dxa"/>
              <w:bottom w:w="28" w:type="dxa"/>
              <w:right w:w="28" w:type="dxa"/>
            </w:tcMar>
            <w:vAlign w:val="center"/>
          </w:tcPr>
          <w:p w14:paraId="3E7C3057" w14:textId="77777777" w:rsidR="009640E6" w:rsidRPr="00AC4FBC" w:rsidRDefault="009640E6" w:rsidP="009640E6">
            <w:pPr>
              <w:pStyle w:val="TAC"/>
              <w:rPr>
                <w:lang w:eastAsia="fi-FI"/>
              </w:rPr>
            </w:pPr>
            <w:r w:rsidRPr="00AC4FBC">
              <w:t>DC_13A_n257A</w:t>
            </w:r>
          </w:p>
        </w:tc>
      </w:tr>
      <w:tr w:rsidR="009640E6" w:rsidRPr="00AC4FBC" w14:paraId="5AF91BBC"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5A290E16" w14:textId="77777777" w:rsidR="009640E6" w:rsidRPr="00AC4FBC" w:rsidRDefault="009640E6" w:rsidP="009640E6">
            <w:pPr>
              <w:pStyle w:val="TAC"/>
            </w:pPr>
            <w:r w:rsidRPr="00AC4FBC">
              <w:t>DC_13A_n260A</w:t>
            </w:r>
          </w:p>
          <w:p w14:paraId="740E3B61" w14:textId="77777777" w:rsidR="009640E6" w:rsidRPr="00AC4FBC" w:rsidRDefault="009640E6" w:rsidP="009640E6">
            <w:pPr>
              <w:pStyle w:val="TAC"/>
              <w:rPr>
                <w:lang w:eastAsia="fi-FI"/>
              </w:rPr>
            </w:pPr>
            <w:r w:rsidRPr="00AC4FBC">
              <w:rPr>
                <w:lang w:eastAsia="fi-FI"/>
              </w:rPr>
              <w:t>DC_13A_n260G</w:t>
            </w:r>
          </w:p>
          <w:p w14:paraId="6108ECD3" w14:textId="77777777" w:rsidR="009640E6" w:rsidRPr="00AC4FBC" w:rsidRDefault="009640E6" w:rsidP="009640E6">
            <w:pPr>
              <w:pStyle w:val="TAC"/>
              <w:rPr>
                <w:lang w:eastAsia="zh-TW"/>
              </w:rPr>
            </w:pPr>
            <w:r w:rsidRPr="00AC4FBC">
              <w:rPr>
                <w:lang w:eastAsia="fi-FI"/>
              </w:rPr>
              <w:t>DC_13A_n260H</w:t>
            </w:r>
          </w:p>
          <w:p w14:paraId="2E724CC5" w14:textId="77777777" w:rsidR="009640E6" w:rsidRPr="00AC4FBC" w:rsidRDefault="009640E6" w:rsidP="009640E6">
            <w:pPr>
              <w:pStyle w:val="TAC"/>
              <w:rPr>
                <w:rFonts w:cs="Arial"/>
                <w:color w:val="000000"/>
                <w:szCs w:val="18"/>
              </w:rPr>
            </w:pPr>
            <w:r w:rsidRPr="00AC4FBC">
              <w:rPr>
                <w:rFonts w:cs="Arial"/>
                <w:color w:val="000000"/>
                <w:szCs w:val="18"/>
              </w:rPr>
              <w:t>DC_13A_n260I</w:t>
            </w:r>
          </w:p>
          <w:p w14:paraId="71F7ED8A" w14:textId="77777777" w:rsidR="009640E6" w:rsidRPr="00AC4FBC" w:rsidRDefault="009640E6" w:rsidP="009640E6">
            <w:pPr>
              <w:pStyle w:val="TAC"/>
              <w:rPr>
                <w:rFonts w:cs="Arial"/>
                <w:color w:val="000000"/>
                <w:szCs w:val="18"/>
              </w:rPr>
            </w:pPr>
            <w:r w:rsidRPr="00AC4FBC">
              <w:rPr>
                <w:rFonts w:cs="Arial"/>
                <w:color w:val="000000"/>
                <w:szCs w:val="18"/>
              </w:rPr>
              <w:t>DC_13A_n260J</w:t>
            </w:r>
          </w:p>
          <w:p w14:paraId="4F60CE61" w14:textId="77777777" w:rsidR="009640E6" w:rsidRPr="00AC4FBC" w:rsidRDefault="009640E6" w:rsidP="009640E6">
            <w:pPr>
              <w:pStyle w:val="TAC"/>
              <w:rPr>
                <w:lang w:eastAsia="fi-FI"/>
              </w:rPr>
            </w:pPr>
            <w:r w:rsidRPr="00AC4FBC">
              <w:rPr>
                <w:rFonts w:cs="Arial"/>
                <w:color w:val="000000"/>
                <w:szCs w:val="18"/>
              </w:rPr>
              <w:t>DC_13A_n260M</w:t>
            </w:r>
          </w:p>
        </w:tc>
        <w:tc>
          <w:tcPr>
            <w:tcW w:w="3969" w:type="dxa"/>
            <w:tcMar>
              <w:top w:w="28" w:type="dxa"/>
              <w:left w:w="28" w:type="dxa"/>
              <w:bottom w:w="28" w:type="dxa"/>
              <w:right w:w="28" w:type="dxa"/>
            </w:tcMar>
            <w:vAlign w:val="center"/>
          </w:tcPr>
          <w:p w14:paraId="4FDA33D5" w14:textId="77777777" w:rsidR="009640E6" w:rsidRPr="00AC4FBC" w:rsidRDefault="009640E6" w:rsidP="009640E6">
            <w:pPr>
              <w:pStyle w:val="TAC"/>
            </w:pPr>
            <w:r w:rsidRPr="00AC4FBC">
              <w:t>DC_13A_n260A</w:t>
            </w:r>
          </w:p>
          <w:p w14:paraId="01034EFF" w14:textId="77777777" w:rsidR="009640E6" w:rsidRPr="00AC4FBC" w:rsidRDefault="009640E6" w:rsidP="009640E6">
            <w:pPr>
              <w:pStyle w:val="TAC"/>
              <w:rPr>
                <w:lang w:eastAsia="fi-FI"/>
              </w:rPr>
            </w:pPr>
            <w:r w:rsidRPr="00AC4FBC">
              <w:rPr>
                <w:lang w:eastAsia="fi-FI"/>
              </w:rPr>
              <w:t>DC_13A_n260G</w:t>
            </w:r>
          </w:p>
          <w:p w14:paraId="76FA2D3A" w14:textId="77777777" w:rsidR="009640E6" w:rsidRPr="00AC4FBC" w:rsidRDefault="009640E6" w:rsidP="009640E6">
            <w:pPr>
              <w:pStyle w:val="TAC"/>
              <w:rPr>
                <w:lang w:eastAsia="fi-FI"/>
              </w:rPr>
            </w:pPr>
            <w:r w:rsidRPr="00AC4FBC">
              <w:rPr>
                <w:lang w:eastAsia="fi-FI"/>
              </w:rPr>
              <w:t>DC_13A_n260H</w:t>
            </w:r>
          </w:p>
          <w:p w14:paraId="76A60ACC" w14:textId="77777777" w:rsidR="009640E6" w:rsidRPr="00AC4FBC" w:rsidRDefault="009640E6" w:rsidP="009640E6">
            <w:pPr>
              <w:pStyle w:val="TAC"/>
              <w:rPr>
                <w:lang w:eastAsia="fi-FI"/>
              </w:rPr>
            </w:pPr>
            <w:r w:rsidRPr="00AC4FBC">
              <w:rPr>
                <w:lang w:eastAsia="fi-FI"/>
              </w:rPr>
              <w:t>DC_13A_n260O</w:t>
            </w:r>
          </w:p>
        </w:tc>
      </w:tr>
      <w:tr w:rsidR="009640E6" w:rsidRPr="00AC4FBC" w14:paraId="030B499B"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21A9DD3B" w14:textId="77777777" w:rsidR="009640E6" w:rsidRPr="00AC4FBC" w:rsidRDefault="009640E6" w:rsidP="009640E6">
            <w:pPr>
              <w:pStyle w:val="TAC"/>
              <w:rPr>
                <w:bCs/>
                <w:lang w:eastAsia="zh-CN"/>
              </w:rPr>
            </w:pPr>
            <w:r w:rsidRPr="00AC4FBC">
              <w:rPr>
                <w:bCs/>
                <w:lang w:eastAsia="fi-FI"/>
              </w:rPr>
              <w:t>DC_</w:t>
            </w:r>
            <w:r w:rsidRPr="00AC4FBC">
              <w:rPr>
                <w:bCs/>
                <w:lang w:eastAsia="zh-CN"/>
              </w:rPr>
              <w:t>14A_n260A</w:t>
            </w:r>
          </w:p>
          <w:p w14:paraId="0C98E36C" w14:textId="77777777" w:rsidR="009640E6" w:rsidRPr="00AC4FBC" w:rsidRDefault="009640E6" w:rsidP="009640E6">
            <w:pPr>
              <w:pStyle w:val="TAC"/>
              <w:rPr>
                <w:bCs/>
                <w:lang w:eastAsia="zh-CN"/>
              </w:rPr>
            </w:pPr>
            <w:r w:rsidRPr="00AC4FBC">
              <w:rPr>
                <w:bCs/>
                <w:lang w:eastAsia="fi-FI"/>
              </w:rPr>
              <w:t>DC_</w:t>
            </w:r>
            <w:r w:rsidRPr="00AC4FBC">
              <w:rPr>
                <w:bCs/>
                <w:lang w:eastAsia="zh-CN"/>
              </w:rPr>
              <w:t>14A_n260G</w:t>
            </w:r>
          </w:p>
          <w:p w14:paraId="6059688B" w14:textId="77777777" w:rsidR="009640E6" w:rsidRPr="00AC4FBC" w:rsidRDefault="009640E6" w:rsidP="009640E6">
            <w:pPr>
              <w:pStyle w:val="TAC"/>
              <w:rPr>
                <w:bCs/>
                <w:lang w:eastAsia="zh-CN"/>
              </w:rPr>
            </w:pPr>
            <w:r w:rsidRPr="00AC4FBC">
              <w:rPr>
                <w:bCs/>
                <w:lang w:eastAsia="fi-FI"/>
              </w:rPr>
              <w:t>DC_</w:t>
            </w:r>
            <w:r w:rsidRPr="00AC4FBC">
              <w:rPr>
                <w:bCs/>
                <w:lang w:eastAsia="zh-CN"/>
              </w:rPr>
              <w:t>14A_n260H</w:t>
            </w:r>
          </w:p>
          <w:p w14:paraId="610C932E" w14:textId="77777777" w:rsidR="009640E6" w:rsidRPr="00AC4FBC" w:rsidRDefault="009640E6" w:rsidP="009640E6">
            <w:pPr>
              <w:pStyle w:val="TAC"/>
            </w:pPr>
            <w:r w:rsidRPr="00AC4FBC">
              <w:rPr>
                <w:bCs/>
                <w:lang w:eastAsia="fi-FI"/>
              </w:rPr>
              <w:t>DC_</w:t>
            </w:r>
            <w:r w:rsidRPr="00AC4FBC">
              <w:rPr>
                <w:bCs/>
                <w:lang w:eastAsia="zh-CN"/>
              </w:rPr>
              <w:t>14A_n260I</w:t>
            </w:r>
          </w:p>
        </w:tc>
        <w:tc>
          <w:tcPr>
            <w:tcW w:w="3969" w:type="dxa"/>
            <w:tcMar>
              <w:top w:w="28" w:type="dxa"/>
              <w:left w:w="28" w:type="dxa"/>
              <w:bottom w:w="28" w:type="dxa"/>
              <w:right w:w="28" w:type="dxa"/>
            </w:tcMar>
            <w:vAlign w:val="center"/>
          </w:tcPr>
          <w:p w14:paraId="3A774120" w14:textId="77777777" w:rsidR="009640E6" w:rsidRPr="00AC4FBC" w:rsidRDefault="009640E6" w:rsidP="009640E6">
            <w:pPr>
              <w:pStyle w:val="TAC"/>
              <w:rPr>
                <w:bCs/>
                <w:lang w:eastAsia="zh-CN"/>
              </w:rPr>
            </w:pPr>
            <w:r w:rsidRPr="00AC4FBC">
              <w:rPr>
                <w:bCs/>
                <w:lang w:eastAsia="fi-FI"/>
              </w:rPr>
              <w:t>DC_</w:t>
            </w:r>
            <w:r w:rsidRPr="00AC4FBC">
              <w:rPr>
                <w:bCs/>
                <w:lang w:eastAsia="zh-CN"/>
              </w:rPr>
              <w:t>14A_n260A</w:t>
            </w:r>
          </w:p>
          <w:p w14:paraId="0C0A344E" w14:textId="77777777" w:rsidR="009640E6" w:rsidRPr="00AC4FBC" w:rsidRDefault="009640E6" w:rsidP="009640E6">
            <w:pPr>
              <w:pStyle w:val="TAC"/>
              <w:rPr>
                <w:bCs/>
                <w:lang w:eastAsia="zh-CN"/>
              </w:rPr>
            </w:pPr>
            <w:r w:rsidRPr="00AC4FBC">
              <w:rPr>
                <w:bCs/>
                <w:lang w:eastAsia="fi-FI"/>
              </w:rPr>
              <w:t>DC_</w:t>
            </w:r>
            <w:r w:rsidRPr="00AC4FBC">
              <w:rPr>
                <w:bCs/>
                <w:lang w:eastAsia="zh-CN"/>
              </w:rPr>
              <w:t>14A_n260G</w:t>
            </w:r>
          </w:p>
          <w:p w14:paraId="7E855957" w14:textId="77777777" w:rsidR="009640E6" w:rsidRPr="00AC4FBC" w:rsidRDefault="009640E6" w:rsidP="009640E6">
            <w:pPr>
              <w:pStyle w:val="TAC"/>
              <w:rPr>
                <w:bCs/>
                <w:lang w:eastAsia="zh-CN"/>
              </w:rPr>
            </w:pPr>
            <w:r w:rsidRPr="00AC4FBC">
              <w:rPr>
                <w:bCs/>
                <w:lang w:eastAsia="fi-FI"/>
              </w:rPr>
              <w:t>DC_</w:t>
            </w:r>
            <w:r w:rsidRPr="00AC4FBC">
              <w:rPr>
                <w:bCs/>
                <w:lang w:eastAsia="zh-CN"/>
              </w:rPr>
              <w:t>14A_n260H</w:t>
            </w:r>
          </w:p>
          <w:p w14:paraId="5CC169F8" w14:textId="77777777" w:rsidR="009640E6" w:rsidRPr="00AC4FBC" w:rsidRDefault="009640E6" w:rsidP="009640E6">
            <w:pPr>
              <w:pStyle w:val="TAC"/>
            </w:pPr>
            <w:r w:rsidRPr="00AC4FBC">
              <w:rPr>
                <w:bCs/>
                <w:lang w:eastAsia="fi-FI"/>
              </w:rPr>
              <w:t>DC_</w:t>
            </w:r>
            <w:r w:rsidRPr="00AC4FBC">
              <w:rPr>
                <w:bCs/>
                <w:lang w:eastAsia="zh-CN"/>
              </w:rPr>
              <w:t>14A_n260I</w:t>
            </w:r>
          </w:p>
        </w:tc>
      </w:tr>
      <w:tr w:rsidR="009640E6" w:rsidRPr="00AC4FBC" w14:paraId="6ED02DC7"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6313721C" w14:textId="253C85DA" w:rsidR="009640E6" w:rsidRDefault="009640E6" w:rsidP="009640E6">
            <w:pPr>
              <w:pStyle w:val="TAC"/>
              <w:rPr>
                <w:ins w:id="261" w:author="Amy TAO" w:date="2024-02-16T21:57:00Z"/>
              </w:rPr>
            </w:pPr>
            <w:r w:rsidRPr="00711B96">
              <w:t>DC_18A_n257A</w:t>
            </w:r>
          </w:p>
          <w:p w14:paraId="1DE7CC4C" w14:textId="46FADCA3" w:rsidR="009640E6" w:rsidRPr="00711B96" w:rsidRDefault="009640E6" w:rsidP="009640E6">
            <w:pPr>
              <w:pStyle w:val="TAC"/>
            </w:pPr>
            <w:ins w:id="262" w:author="Amy TAO" w:date="2024-02-16T21:57:00Z">
              <w:r>
                <w:t>DC_18A_n257</w:t>
              </w:r>
            </w:ins>
            <w:ins w:id="263" w:author="Amy TAO" w:date="2024-02-16T21:58:00Z">
              <w:r>
                <w:t>G</w:t>
              </w:r>
            </w:ins>
          </w:p>
          <w:p w14:paraId="7C0D7BDB" w14:textId="77777777" w:rsidR="009640E6" w:rsidRPr="00AC4FBC" w:rsidRDefault="009640E6" w:rsidP="009640E6">
            <w:pPr>
              <w:pStyle w:val="TAC"/>
              <w:rPr>
                <w:lang w:eastAsia="fi-FI"/>
              </w:rPr>
            </w:pPr>
            <w:r w:rsidRPr="00711B96">
              <w:rPr>
                <w:rFonts w:eastAsia="MS Mincho"/>
                <w:lang w:eastAsia="ja-JP"/>
              </w:rPr>
              <w:t>DC_18A_n257I</w:t>
            </w:r>
          </w:p>
        </w:tc>
        <w:tc>
          <w:tcPr>
            <w:tcW w:w="3969" w:type="dxa"/>
            <w:tcMar>
              <w:top w:w="28" w:type="dxa"/>
              <w:left w:w="28" w:type="dxa"/>
              <w:bottom w:w="28" w:type="dxa"/>
              <w:right w:w="28" w:type="dxa"/>
            </w:tcMar>
            <w:vAlign w:val="center"/>
          </w:tcPr>
          <w:p w14:paraId="2C556FAE" w14:textId="20EF3EE5" w:rsidR="009640E6" w:rsidRDefault="009640E6" w:rsidP="009640E6">
            <w:pPr>
              <w:pStyle w:val="TAC"/>
              <w:rPr>
                <w:ins w:id="264" w:author="Amy TAO" w:date="2024-02-16T21:58:00Z"/>
              </w:rPr>
            </w:pPr>
            <w:r w:rsidRPr="00711B96">
              <w:t>DC_18A_n257A</w:t>
            </w:r>
          </w:p>
          <w:p w14:paraId="154C9D54" w14:textId="79A05F74" w:rsidR="009640E6" w:rsidRPr="00711B96" w:rsidRDefault="009640E6" w:rsidP="009640E6">
            <w:pPr>
              <w:pStyle w:val="TAC"/>
            </w:pPr>
            <w:ins w:id="265" w:author="Amy TAO" w:date="2024-02-16T21:58:00Z">
              <w:r>
                <w:t>DC_18A_n257G</w:t>
              </w:r>
            </w:ins>
          </w:p>
          <w:p w14:paraId="64AA2812" w14:textId="77777777" w:rsidR="009640E6" w:rsidRPr="00AC4FBC" w:rsidRDefault="009640E6" w:rsidP="009640E6">
            <w:pPr>
              <w:pStyle w:val="TAC"/>
              <w:rPr>
                <w:lang w:eastAsia="fi-FI"/>
              </w:rPr>
            </w:pPr>
            <w:r w:rsidRPr="00711B96">
              <w:rPr>
                <w:rFonts w:eastAsia="MS Mincho"/>
                <w:lang w:eastAsia="ja-JP"/>
              </w:rPr>
              <w:t>DC_18A_n257I</w:t>
            </w:r>
          </w:p>
        </w:tc>
      </w:tr>
      <w:tr w:rsidR="009640E6" w:rsidRPr="00AC4FBC" w14:paraId="45477C80"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43791312" w14:textId="77777777" w:rsidR="009640E6" w:rsidRPr="00AC4FBC" w:rsidRDefault="009640E6" w:rsidP="009640E6">
            <w:pPr>
              <w:pStyle w:val="TAC"/>
              <w:rPr>
                <w:lang w:eastAsia="fi-FI"/>
              </w:rPr>
            </w:pPr>
            <w:r w:rsidRPr="00AC4FBC">
              <w:rPr>
                <w:lang w:eastAsia="fi-FI"/>
              </w:rPr>
              <w:t>DC_19A_n257A</w:t>
            </w:r>
          </w:p>
          <w:p w14:paraId="16DD630C" w14:textId="77777777" w:rsidR="009640E6" w:rsidRPr="00AC4FBC" w:rsidRDefault="009640E6" w:rsidP="009640E6">
            <w:pPr>
              <w:pStyle w:val="TAC"/>
              <w:rPr>
                <w:lang w:eastAsia="fi-FI"/>
              </w:rPr>
            </w:pPr>
            <w:r w:rsidRPr="00AC4FBC">
              <w:rPr>
                <w:lang w:eastAsia="fi-FI"/>
              </w:rPr>
              <w:t>DC_19A_n257D</w:t>
            </w:r>
          </w:p>
          <w:p w14:paraId="462D7E1A" w14:textId="77777777" w:rsidR="009640E6" w:rsidRPr="00AC4FBC" w:rsidRDefault="009640E6" w:rsidP="009640E6">
            <w:pPr>
              <w:pStyle w:val="TAC"/>
              <w:keepNext w:val="0"/>
              <w:rPr>
                <w:lang w:eastAsia="ja-JP"/>
              </w:rPr>
            </w:pPr>
            <w:r w:rsidRPr="00AC4FBC">
              <w:rPr>
                <w:lang w:eastAsia="ja-JP"/>
              </w:rPr>
              <w:t>DC_19A_n257G</w:t>
            </w:r>
          </w:p>
          <w:p w14:paraId="5A4B94DE" w14:textId="77777777" w:rsidR="009640E6" w:rsidRPr="00AC4FBC" w:rsidRDefault="009640E6" w:rsidP="009640E6">
            <w:pPr>
              <w:pStyle w:val="TAC"/>
              <w:keepNext w:val="0"/>
              <w:rPr>
                <w:lang w:eastAsia="ja-JP"/>
              </w:rPr>
            </w:pPr>
            <w:r w:rsidRPr="00AC4FBC">
              <w:rPr>
                <w:lang w:eastAsia="ja-JP"/>
              </w:rPr>
              <w:t>DC_19A_n257H</w:t>
            </w:r>
          </w:p>
          <w:p w14:paraId="209AF84B" w14:textId="77777777" w:rsidR="009640E6" w:rsidRPr="00AC4FBC" w:rsidRDefault="009640E6" w:rsidP="009640E6">
            <w:pPr>
              <w:pStyle w:val="TAC"/>
              <w:rPr>
                <w:lang w:eastAsia="fi-FI"/>
              </w:rPr>
            </w:pPr>
            <w:r w:rsidRPr="00AC4FBC">
              <w:rPr>
                <w:lang w:eastAsia="ja-JP"/>
              </w:rPr>
              <w:t>DC_19A_n257I</w:t>
            </w:r>
          </w:p>
        </w:tc>
        <w:tc>
          <w:tcPr>
            <w:tcW w:w="3969" w:type="dxa"/>
            <w:tcMar>
              <w:top w:w="28" w:type="dxa"/>
              <w:left w:w="28" w:type="dxa"/>
              <w:bottom w:w="28" w:type="dxa"/>
              <w:right w:w="28" w:type="dxa"/>
            </w:tcMar>
            <w:vAlign w:val="center"/>
          </w:tcPr>
          <w:p w14:paraId="74342172" w14:textId="77777777" w:rsidR="009640E6" w:rsidRPr="00AC4FBC" w:rsidRDefault="009640E6" w:rsidP="009640E6">
            <w:pPr>
              <w:pStyle w:val="TAC"/>
              <w:rPr>
                <w:lang w:eastAsia="fi-FI"/>
              </w:rPr>
            </w:pPr>
            <w:r w:rsidRPr="00AC4FBC">
              <w:rPr>
                <w:lang w:eastAsia="fi-FI"/>
              </w:rPr>
              <w:t>DC_19A_n257A</w:t>
            </w:r>
          </w:p>
          <w:p w14:paraId="0EF40834" w14:textId="77777777" w:rsidR="009640E6" w:rsidRPr="00AC4FBC" w:rsidRDefault="009640E6" w:rsidP="009640E6">
            <w:pPr>
              <w:pStyle w:val="TAC"/>
              <w:keepNext w:val="0"/>
              <w:rPr>
                <w:lang w:eastAsia="ja-JP"/>
              </w:rPr>
            </w:pPr>
            <w:r w:rsidRPr="00AC4FBC">
              <w:rPr>
                <w:lang w:eastAsia="ja-JP"/>
              </w:rPr>
              <w:t>DC_19A_n257G</w:t>
            </w:r>
          </w:p>
          <w:p w14:paraId="42EB7B0C" w14:textId="77777777" w:rsidR="009640E6" w:rsidRPr="00AC4FBC" w:rsidRDefault="009640E6" w:rsidP="009640E6">
            <w:pPr>
              <w:pStyle w:val="TAC"/>
              <w:keepNext w:val="0"/>
              <w:rPr>
                <w:lang w:eastAsia="ja-JP"/>
              </w:rPr>
            </w:pPr>
            <w:r w:rsidRPr="00AC4FBC">
              <w:rPr>
                <w:lang w:eastAsia="ja-JP"/>
              </w:rPr>
              <w:t>DC_19A_n257H</w:t>
            </w:r>
          </w:p>
          <w:p w14:paraId="5EDC5220" w14:textId="77777777" w:rsidR="009640E6" w:rsidRPr="00AC4FBC" w:rsidRDefault="009640E6" w:rsidP="009640E6">
            <w:pPr>
              <w:pStyle w:val="TAC"/>
              <w:rPr>
                <w:lang w:eastAsia="fi-FI"/>
              </w:rPr>
            </w:pPr>
            <w:r w:rsidRPr="00AC4FBC">
              <w:rPr>
                <w:lang w:eastAsia="ja-JP"/>
              </w:rPr>
              <w:t>DC_19A_n257I</w:t>
            </w:r>
          </w:p>
        </w:tc>
      </w:tr>
      <w:tr w:rsidR="009640E6" w:rsidRPr="00AC4FBC" w14:paraId="309AE435"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62802366" w14:textId="77777777" w:rsidR="009640E6" w:rsidRPr="00AC4FBC" w:rsidRDefault="009640E6" w:rsidP="009640E6">
            <w:pPr>
              <w:pStyle w:val="TAC"/>
              <w:rPr>
                <w:lang w:eastAsia="fi-FI"/>
              </w:rPr>
            </w:pPr>
            <w:r w:rsidRPr="00AC4FBC">
              <w:rPr>
                <w:lang w:eastAsia="ja-JP"/>
              </w:rPr>
              <w:t>DC_20A_n257A</w:t>
            </w:r>
          </w:p>
        </w:tc>
        <w:tc>
          <w:tcPr>
            <w:tcW w:w="3969" w:type="dxa"/>
            <w:tcMar>
              <w:top w:w="28" w:type="dxa"/>
              <w:left w:w="28" w:type="dxa"/>
              <w:bottom w:w="28" w:type="dxa"/>
              <w:right w:w="28" w:type="dxa"/>
            </w:tcMar>
            <w:vAlign w:val="center"/>
          </w:tcPr>
          <w:p w14:paraId="68DAE548" w14:textId="77777777" w:rsidR="009640E6" w:rsidRPr="00AC4FBC" w:rsidRDefault="009640E6" w:rsidP="009640E6">
            <w:pPr>
              <w:pStyle w:val="TAC"/>
              <w:rPr>
                <w:lang w:eastAsia="fi-FI"/>
              </w:rPr>
            </w:pPr>
            <w:r w:rsidRPr="00AC4FBC">
              <w:rPr>
                <w:lang w:eastAsia="fi-FI"/>
              </w:rPr>
              <w:t>DC_20A_n257A</w:t>
            </w:r>
          </w:p>
        </w:tc>
      </w:tr>
      <w:tr w:rsidR="009640E6" w:rsidRPr="00AC4FBC" w14:paraId="7E877715"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4131920E" w14:textId="77777777" w:rsidR="009640E6" w:rsidRPr="00AC4FBC" w:rsidRDefault="009640E6" w:rsidP="009640E6">
            <w:pPr>
              <w:pStyle w:val="TAC"/>
              <w:rPr>
                <w:lang w:eastAsia="fi-FI"/>
              </w:rPr>
            </w:pPr>
            <w:r w:rsidRPr="00AC4FBC">
              <w:rPr>
                <w:lang w:eastAsia="fi-FI"/>
              </w:rPr>
              <w:t>DC_21A_n257A</w:t>
            </w:r>
          </w:p>
          <w:p w14:paraId="25BD03E5" w14:textId="77777777" w:rsidR="009640E6" w:rsidRPr="00AC4FBC" w:rsidRDefault="009640E6" w:rsidP="009640E6">
            <w:pPr>
              <w:pStyle w:val="TAC"/>
              <w:rPr>
                <w:lang w:eastAsia="fi-FI"/>
              </w:rPr>
            </w:pPr>
            <w:r w:rsidRPr="00AC4FBC">
              <w:rPr>
                <w:lang w:eastAsia="ja-JP"/>
              </w:rPr>
              <w:t>DC_21A_n257G</w:t>
            </w:r>
          </w:p>
        </w:tc>
        <w:tc>
          <w:tcPr>
            <w:tcW w:w="3969" w:type="dxa"/>
            <w:tcMar>
              <w:top w:w="28" w:type="dxa"/>
              <w:left w:w="28" w:type="dxa"/>
              <w:bottom w:w="28" w:type="dxa"/>
              <w:right w:w="28" w:type="dxa"/>
            </w:tcMar>
            <w:vAlign w:val="center"/>
          </w:tcPr>
          <w:p w14:paraId="5F4B35BE" w14:textId="77777777" w:rsidR="009640E6" w:rsidRPr="00AC4FBC" w:rsidRDefault="009640E6" w:rsidP="009640E6">
            <w:pPr>
              <w:pStyle w:val="TAC"/>
              <w:rPr>
                <w:lang w:eastAsia="fi-FI"/>
              </w:rPr>
            </w:pPr>
            <w:r w:rsidRPr="00AC4FBC">
              <w:rPr>
                <w:lang w:eastAsia="fi-FI"/>
              </w:rPr>
              <w:t>DC_21A_n257A</w:t>
            </w:r>
          </w:p>
          <w:p w14:paraId="635993C9" w14:textId="77777777" w:rsidR="009640E6" w:rsidRPr="00AC4FBC" w:rsidRDefault="009640E6" w:rsidP="009640E6">
            <w:pPr>
              <w:pStyle w:val="TAC"/>
              <w:keepNext w:val="0"/>
              <w:rPr>
                <w:lang w:eastAsia="fi-FI"/>
              </w:rPr>
            </w:pPr>
            <w:r w:rsidRPr="00AC4FBC">
              <w:rPr>
                <w:lang w:eastAsia="ja-JP"/>
              </w:rPr>
              <w:t>DC_21A_n257G</w:t>
            </w:r>
          </w:p>
        </w:tc>
      </w:tr>
      <w:tr w:rsidR="009640E6" w:rsidRPr="00AC4FBC" w14:paraId="70C64345"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2DF06481" w14:textId="77777777" w:rsidR="009640E6" w:rsidRPr="00AC4FBC" w:rsidRDefault="009640E6" w:rsidP="009640E6">
            <w:pPr>
              <w:pStyle w:val="TAC"/>
              <w:rPr>
                <w:lang w:eastAsia="fi-FI"/>
              </w:rPr>
            </w:pPr>
            <w:r w:rsidRPr="00AC4FBC">
              <w:rPr>
                <w:lang w:eastAsia="fi-FI"/>
              </w:rPr>
              <w:lastRenderedPageBreak/>
              <w:t>DC_66A_n260A</w:t>
            </w:r>
          </w:p>
          <w:p w14:paraId="7A4C76B6" w14:textId="77777777" w:rsidR="009640E6" w:rsidRPr="00AC4FBC" w:rsidRDefault="009640E6" w:rsidP="009640E6">
            <w:pPr>
              <w:pStyle w:val="TAC"/>
              <w:rPr>
                <w:lang w:eastAsia="fi-FI"/>
              </w:rPr>
            </w:pPr>
            <w:r w:rsidRPr="00AC4FBC">
              <w:rPr>
                <w:lang w:eastAsia="fi-FI"/>
              </w:rPr>
              <w:t>DC_66A_n260D</w:t>
            </w:r>
          </w:p>
          <w:p w14:paraId="627319C1" w14:textId="77777777" w:rsidR="009640E6" w:rsidRPr="00AC4FBC" w:rsidRDefault="009640E6" w:rsidP="009640E6">
            <w:pPr>
              <w:pStyle w:val="TAC"/>
              <w:rPr>
                <w:lang w:eastAsia="fi-FI"/>
              </w:rPr>
            </w:pPr>
            <w:r w:rsidRPr="00AC4FBC">
              <w:rPr>
                <w:lang w:eastAsia="fi-FI"/>
              </w:rPr>
              <w:t>DC_66A_n260E</w:t>
            </w:r>
          </w:p>
          <w:p w14:paraId="74AFE1D8" w14:textId="77777777" w:rsidR="009640E6" w:rsidRPr="00AC4FBC" w:rsidRDefault="009640E6" w:rsidP="009640E6">
            <w:pPr>
              <w:pStyle w:val="TAC"/>
              <w:rPr>
                <w:lang w:eastAsia="fi-FI"/>
              </w:rPr>
            </w:pPr>
            <w:r w:rsidRPr="00AC4FBC">
              <w:rPr>
                <w:lang w:eastAsia="fi-FI"/>
              </w:rPr>
              <w:t>DC_66A_n260F</w:t>
            </w:r>
          </w:p>
          <w:p w14:paraId="1A78086B" w14:textId="77777777" w:rsidR="009640E6" w:rsidRPr="00AC4FBC" w:rsidRDefault="009640E6" w:rsidP="009640E6">
            <w:pPr>
              <w:pStyle w:val="TAC"/>
              <w:rPr>
                <w:lang w:eastAsia="fi-FI"/>
              </w:rPr>
            </w:pPr>
            <w:r w:rsidRPr="00AC4FBC">
              <w:rPr>
                <w:lang w:eastAsia="fi-FI"/>
              </w:rPr>
              <w:t>DC_66A_n260G</w:t>
            </w:r>
          </w:p>
          <w:p w14:paraId="09E7A88C" w14:textId="77777777" w:rsidR="009640E6" w:rsidRPr="00AC4FBC" w:rsidRDefault="009640E6" w:rsidP="009640E6">
            <w:pPr>
              <w:pStyle w:val="TAC"/>
              <w:rPr>
                <w:lang w:eastAsia="fi-FI"/>
              </w:rPr>
            </w:pPr>
            <w:r w:rsidRPr="00AC4FBC">
              <w:rPr>
                <w:lang w:eastAsia="fi-FI"/>
              </w:rPr>
              <w:t>DC_66A_n260H</w:t>
            </w:r>
          </w:p>
          <w:p w14:paraId="1739B4C4" w14:textId="77777777" w:rsidR="009640E6" w:rsidRPr="00AC4FBC" w:rsidRDefault="009640E6" w:rsidP="009640E6">
            <w:pPr>
              <w:pStyle w:val="TAC"/>
              <w:rPr>
                <w:lang w:eastAsia="fi-FI"/>
              </w:rPr>
            </w:pPr>
            <w:r w:rsidRPr="00AC4FBC">
              <w:rPr>
                <w:lang w:eastAsia="fi-FI"/>
              </w:rPr>
              <w:t>DC_66A_n260I</w:t>
            </w:r>
          </w:p>
          <w:p w14:paraId="1BD875A2" w14:textId="77777777" w:rsidR="009640E6" w:rsidRPr="00AC4FBC" w:rsidRDefault="009640E6" w:rsidP="009640E6">
            <w:pPr>
              <w:pStyle w:val="TAC"/>
              <w:rPr>
                <w:lang w:eastAsia="fi-FI"/>
              </w:rPr>
            </w:pPr>
            <w:r w:rsidRPr="00AC4FBC">
              <w:rPr>
                <w:lang w:eastAsia="fi-FI"/>
              </w:rPr>
              <w:t>DC_66A_n260J</w:t>
            </w:r>
          </w:p>
          <w:p w14:paraId="5A2584B1" w14:textId="77777777" w:rsidR="009640E6" w:rsidRPr="00AC4FBC" w:rsidRDefault="009640E6" w:rsidP="009640E6">
            <w:pPr>
              <w:pStyle w:val="TAC"/>
              <w:rPr>
                <w:lang w:eastAsia="fi-FI"/>
              </w:rPr>
            </w:pPr>
            <w:r w:rsidRPr="00AC4FBC">
              <w:rPr>
                <w:lang w:eastAsia="fi-FI"/>
              </w:rPr>
              <w:t>DC_66A_n260K</w:t>
            </w:r>
          </w:p>
          <w:p w14:paraId="6C606705" w14:textId="77777777" w:rsidR="009640E6" w:rsidRPr="00AC4FBC" w:rsidRDefault="009640E6" w:rsidP="009640E6">
            <w:pPr>
              <w:pStyle w:val="TAC"/>
              <w:rPr>
                <w:lang w:eastAsia="fi-FI"/>
              </w:rPr>
            </w:pPr>
            <w:r w:rsidRPr="00AC4FBC">
              <w:rPr>
                <w:lang w:eastAsia="fi-FI"/>
              </w:rPr>
              <w:t>DC_66A_n260L</w:t>
            </w:r>
          </w:p>
          <w:p w14:paraId="495D1A29" w14:textId="77777777" w:rsidR="009640E6" w:rsidRPr="00AC4FBC" w:rsidRDefault="009640E6" w:rsidP="009640E6">
            <w:pPr>
              <w:pStyle w:val="TAC"/>
              <w:rPr>
                <w:lang w:eastAsia="fi-FI"/>
              </w:rPr>
            </w:pPr>
            <w:r w:rsidRPr="00AC4FBC">
              <w:rPr>
                <w:lang w:eastAsia="fi-FI"/>
              </w:rPr>
              <w:t>DC_66A_n260M</w:t>
            </w:r>
          </w:p>
          <w:p w14:paraId="13C16DBD" w14:textId="77777777" w:rsidR="009640E6" w:rsidRPr="00AC4FBC" w:rsidRDefault="009640E6" w:rsidP="009640E6">
            <w:pPr>
              <w:pStyle w:val="TAC"/>
              <w:rPr>
                <w:rFonts w:cs="Arial"/>
                <w:szCs w:val="18"/>
              </w:rPr>
            </w:pPr>
            <w:r w:rsidRPr="00AC4FBC">
              <w:rPr>
                <w:lang w:eastAsia="fi-FI"/>
              </w:rPr>
              <w:t>DC_66A_n260O</w:t>
            </w:r>
          </w:p>
        </w:tc>
        <w:tc>
          <w:tcPr>
            <w:tcW w:w="3969" w:type="dxa"/>
            <w:tcMar>
              <w:top w:w="28" w:type="dxa"/>
              <w:left w:w="28" w:type="dxa"/>
              <w:bottom w:w="28" w:type="dxa"/>
              <w:right w:w="28" w:type="dxa"/>
            </w:tcMar>
            <w:vAlign w:val="center"/>
          </w:tcPr>
          <w:p w14:paraId="7E9BB323" w14:textId="77777777" w:rsidR="009640E6" w:rsidRPr="00AC4FBC" w:rsidRDefault="009640E6" w:rsidP="009640E6">
            <w:pPr>
              <w:pStyle w:val="TAC"/>
            </w:pPr>
            <w:r w:rsidRPr="00AC4FBC">
              <w:t>DC_66A_n260A</w:t>
            </w:r>
          </w:p>
          <w:p w14:paraId="363450DC" w14:textId="77777777" w:rsidR="009640E6" w:rsidRPr="00AC4FBC" w:rsidRDefault="009640E6" w:rsidP="009640E6">
            <w:pPr>
              <w:pStyle w:val="TAC"/>
              <w:rPr>
                <w:rFonts w:cs="Arial"/>
                <w:color w:val="000000"/>
                <w:szCs w:val="18"/>
                <w:lang w:eastAsia="zh-TW"/>
              </w:rPr>
            </w:pPr>
            <w:r w:rsidRPr="00AC4FBC">
              <w:rPr>
                <w:rFonts w:cs="Arial"/>
                <w:color w:val="000000"/>
                <w:szCs w:val="18"/>
              </w:rPr>
              <w:t>DC_66A_n260G</w:t>
            </w:r>
          </w:p>
          <w:p w14:paraId="100EC73D" w14:textId="77777777" w:rsidR="009640E6" w:rsidRPr="00AC4FBC" w:rsidRDefault="009640E6" w:rsidP="009640E6">
            <w:pPr>
              <w:pStyle w:val="TAC"/>
              <w:rPr>
                <w:lang w:eastAsia="zh-TW"/>
              </w:rPr>
            </w:pPr>
            <w:r w:rsidRPr="00AC4FBC">
              <w:rPr>
                <w:lang w:eastAsia="zh-TW"/>
              </w:rPr>
              <w:t>DC_66A_n260H</w:t>
            </w:r>
          </w:p>
          <w:p w14:paraId="21FE354C" w14:textId="77777777" w:rsidR="009640E6" w:rsidRPr="00AC4FBC" w:rsidRDefault="009640E6" w:rsidP="009640E6">
            <w:pPr>
              <w:pStyle w:val="TAC"/>
              <w:rPr>
                <w:rFonts w:cs="Arial"/>
                <w:color w:val="000000"/>
                <w:szCs w:val="18"/>
              </w:rPr>
            </w:pPr>
            <w:r w:rsidRPr="00AC4FBC">
              <w:rPr>
                <w:rFonts w:cs="Arial"/>
                <w:color w:val="000000"/>
                <w:szCs w:val="18"/>
              </w:rPr>
              <w:t>DC_66A_n260O</w:t>
            </w:r>
          </w:p>
          <w:p w14:paraId="304F58B0" w14:textId="77777777" w:rsidR="009640E6" w:rsidRPr="00AC4FBC" w:rsidRDefault="009640E6" w:rsidP="009640E6">
            <w:pPr>
              <w:pStyle w:val="TAC"/>
              <w:rPr>
                <w:rFonts w:cs="Arial"/>
                <w:color w:val="000000"/>
                <w:szCs w:val="18"/>
              </w:rPr>
            </w:pPr>
            <w:r w:rsidRPr="00AC4FBC">
              <w:rPr>
                <w:rFonts w:cs="Arial"/>
                <w:color w:val="000000"/>
                <w:szCs w:val="18"/>
              </w:rPr>
              <w:t>DC_66A_n260P</w:t>
            </w:r>
          </w:p>
          <w:p w14:paraId="6F0A14A0" w14:textId="77777777" w:rsidR="009640E6" w:rsidRPr="00AC4FBC" w:rsidRDefault="009640E6" w:rsidP="009640E6">
            <w:pPr>
              <w:pStyle w:val="TAC"/>
              <w:rPr>
                <w:rFonts w:cs="Arial"/>
                <w:szCs w:val="18"/>
              </w:rPr>
            </w:pPr>
            <w:r w:rsidRPr="00AC4FBC">
              <w:rPr>
                <w:rFonts w:cs="Arial"/>
                <w:color w:val="000000"/>
                <w:szCs w:val="18"/>
              </w:rPr>
              <w:t>DC_66A_n260Q</w:t>
            </w:r>
          </w:p>
        </w:tc>
      </w:tr>
      <w:tr w:rsidR="009640E6" w:rsidRPr="00AC4FBC" w14:paraId="018EC623"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010FA5BB" w14:textId="77777777" w:rsidR="009640E6" w:rsidRPr="00AC4FBC" w:rsidRDefault="009640E6" w:rsidP="009640E6">
            <w:pPr>
              <w:pStyle w:val="TAC"/>
            </w:pPr>
            <w:r w:rsidRPr="00AC4FBC">
              <w:t>DC_66A-66A_n260A</w:t>
            </w:r>
          </w:p>
          <w:p w14:paraId="5055AD8E" w14:textId="77777777" w:rsidR="009640E6" w:rsidRPr="00AC4FBC" w:rsidRDefault="009640E6" w:rsidP="009640E6">
            <w:pPr>
              <w:pStyle w:val="TAC"/>
              <w:rPr>
                <w:lang w:eastAsia="fi-FI"/>
              </w:rPr>
            </w:pPr>
            <w:r w:rsidRPr="00AC4FBC">
              <w:rPr>
                <w:lang w:eastAsia="fi-FI"/>
              </w:rPr>
              <w:t>DC_</w:t>
            </w:r>
            <w:r w:rsidRPr="00AC4FBC">
              <w:t>66A-</w:t>
            </w:r>
            <w:r w:rsidRPr="00AC4FBC">
              <w:rPr>
                <w:lang w:eastAsia="fi-FI"/>
              </w:rPr>
              <w:t>66A_n260G</w:t>
            </w:r>
          </w:p>
          <w:p w14:paraId="01F00A64" w14:textId="77777777" w:rsidR="009640E6" w:rsidRPr="00AC4FBC" w:rsidRDefault="009640E6" w:rsidP="009640E6">
            <w:pPr>
              <w:pStyle w:val="TAC"/>
              <w:rPr>
                <w:lang w:eastAsia="fi-FI"/>
              </w:rPr>
            </w:pPr>
            <w:r w:rsidRPr="00AC4FBC">
              <w:rPr>
                <w:lang w:eastAsia="fi-FI"/>
              </w:rPr>
              <w:t>DC_</w:t>
            </w:r>
            <w:r w:rsidRPr="00AC4FBC">
              <w:t>66A-</w:t>
            </w:r>
            <w:r w:rsidRPr="00AC4FBC">
              <w:rPr>
                <w:lang w:eastAsia="fi-FI"/>
              </w:rPr>
              <w:t>66A_n260H</w:t>
            </w:r>
          </w:p>
          <w:p w14:paraId="70CB492F" w14:textId="77777777" w:rsidR="009640E6" w:rsidRPr="00AC4FBC" w:rsidRDefault="009640E6" w:rsidP="009640E6">
            <w:pPr>
              <w:pStyle w:val="TAC"/>
              <w:rPr>
                <w:lang w:eastAsia="fi-FI"/>
              </w:rPr>
            </w:pPr>
            <w:r w:rsidRPr="00AC4FBC">
              <w:rPr>
                <w:lang w:eastAsia="fi-FI"/>
              </w:rPr>
              <w:t>DC_</w:t>
            </w:r>
            <w:r w:rsidRPr="00AC4FBC">
              <w:t>66A-</w:t>
            </w:r>
            <w:r w:rsidRPr="00AC4FBC">
              <w:rPr>
                <w:lang w:eastAsia="fi-FI"/>
              </w:rPr>
              <w:t>66A_n260I</w:t>
            </w:r>
          </w:p>
          <w:p w14:paraId="41C38C62" w14:textId="77777777" w:rsidR="009640E6" w:rsidRPr="00AC4FBC" w:rsidRDefault="009640E6" w:rsidP="009640E6">
            <w:pPr>
              <w:pStyle w:val="TAC"/>
              <w:rPr>
                <w:lang w:eastAsia="fi-FI"/>
              </w:rPr>
            </w:pPr>
            <w:r w:rsidRPr="00AC4FBC">
              <w:rPr>
                <w:lang w:eastAsia="fi-FI"/>
              </w:rPr>
              <w:t>DC_</w:t>
            </w:r>
            <w:r w:rsidRPr="00AC4FBC">
              <w:t>66A-</w:t>
            </w:r>
            <w:r w:rsidRPr="00AC4FBC">
              <w:rPr>
                <w:lang w:eastAsia="fi-FI"/>
              </w:rPr>
              <w:t>66A_n260J</w:t>
            </w:r>
          </w:p>
          <w:p w14:paraId="05ED6332" w14:textId="77777777" w:rsidR="009640E6" w:rsidRPr="00AC4FBC" w:rsidRDefault="009640E6" w:rsidP="009640E6">
            <w:pPr>
              <w:pStyle w:val="TAC"/>
              <w:rPr>
                <w:lang w:eastAsia="fi-FI"/>
              </w:rPr>
            </w:pPr>
            <w:r w:rsidRPr="00AC4FBC">
              <w:rPr>
                <w:lang w:eastAsia="fi-FI"/>
              </w:rPr>
              <w:t>DC_</w:t>
            </w:r>
            <w:r w:rsidRPr="00AC4FBC">
              <w:t>66A-</w:t>
            </w:r>
            <w:r w:rsidRPr="00AC4FBC">
              <w:rPr>
                <w:lang w:eastAsia="fi-FI"/>
              </w:rPr>
              <w:t>66A_n260K</w:t>
            </w:r>
          </w:p>
          <w:p w14:paraId="7F033599" w14:textId="77777777" w:rsidR="009640E6" w:rsidRPr="00AC4FBC" w:rsidRDefault="009640E6" w:rsidP="009640E6">
            <w:pPr>
              <w:pStyle w:val="TAC"/>
              <w:rPr>
                <w:lang w:eastAsia="fi-FI"/>
              </w:rPr>
            </w:pPr>
            <w:r w:rsidRPr="00AC4FBC">
              <w:rPr>
                <w:lang w:eastAsia="fi-FI"/>
              </w:rPr>
              <w:t>DC_</w:t>
            </w:r>
            <w:r w:rsidRPr="00AC4FBC">
              <w:t>66A-</w:t>
            </w:r>
            <w:r w:rsidRPr="00AC4FBC">
              <w:rPr>
                <w:lang w:eastAsia="fi-FI"/>
              </w:rPr>
              <w:t>66A_n260L</w:t>
            </w:r>
          </w:p>
          <w:p w14:paraId="392C36E1" w14:textId="77777777" w:rsidR="009640E6" w:rsidRPr="00AC4FBC" w:rsidRDefault="009640E6" w:rsidP="009640E6">
            <w:pPr>
              <w:pStyle w:val="TAC"/>
              <w:rPr>
                <w:lang w:eastAsia="fi-FI"/>
              </w:rPr>
            </w:pPr>
            <w:r w:rsidRPr="00AC4FBC">
              <w:rPr>
                <w:lang w:eastAsia="fi-FI"/>
              </w:rPr>
              <w:t>DC_</w:t>
            </w:r>
            <w:r w:rsidRPr="00AC4FBC">
              <w:t>66A-</w:t>
            </w:r>
            <w:r w:rsidRPr="00AC4FBC">
              <w:rPr>
                <w:lang w:eastAsia="fi-FI"/>
              </w:rPr>
              <w:t>66A_n260M</w:t>
            </w:r>
          </w:p>
        </w:tc>
        <w:tc>
          <w:tcPr>
            <w:tcW w:w="3969" w:type="dxa"/>
            <w:tcMar>
              <w:top w:w="28" w:type="dxa"/>
              <w:left w:w="28" w:type="dxa"/>
              <w:bottom w:w="28" w:type="dxa"/>
              <w:right w:w="28" w:type="dxa"/>
            </w:tcMar>
            <w:vAlign w:val="center"/>
          </w:tcPr>
          <w:p w14:paraId="704218CC" w14:textId="77777777" w:rsidR="009640E6" w:rsidRPr="00AC4FBC" w:rsidRDefault="009640E6" w:rsidP="009640E6">
            <w:pPr>
              <w:pStyle w:val="TAC"/>
            </w:pPr>
            <w:r w:rsidRPr="00AC4FBC">
              <w:t>DC_66A_n260A</w:t>
            </w:r>
          </w:p>
          <w:p w14:paraId="32BE39C1" w14:textId="77777777" w:rsidR="009640E6" w:rsidRPr="00AC4FBC" w:rsidRDefault="009640E6" w:rsidP="009640E6">
            <w:pPr>
              <w:pStyle w:val="TAC"/>
              <w:rPr>
                <w:lang w:eastAsia="fi-FI"/>
              </w:rPr>
            </w:pPr>
            <w:r w:rsidRPr="00AC4FBC">
              <w:rPr>
                <w:lang w:eastAsia="fi-FI"/>
              </w:rPr>
              <w:t>DC_66A_n260G</w:t>
            </w:r>
          </w:p>
          <w:p w14:paraId="46BA6D77" w14:textId="77777777" w:rsidR="009640E6" w:rsidRPr="00AC4FBC" w:rsidRDefault="009640E6" w:rsidP="009640E6">
            <w:pPr>
              <w:pStyle w:val="TAC"/>
              <w:rPr>
                <w:lang w:eastAsia="fi-FI"/>
              </w:rPr>
            </w:pPr>
            <w:r w:rsidRPr="00AC4FBC">
              <w:rPr>
                <w:lang w:eastAsia="fi-FI"/>
              </w:rPr>
              <w:t>DC_66A_n260H</w:t>
            </w:r>
          </w:p>
          <w:p w14:paraId="79064B97" w14:textId="77777777" w:rsidR="009640E6" w:rsidRPr="00AC4FBC" w:rsidRDefault="009640E6" w:rsidP="009640E6">
            <w:pPr>
              <w:pStyle w:val="TAC"/>
              <w:rPr>
                <w:lang w:eastAsia="fi-FI"/>
              </w:rPr>
            </w:pPr>
            <w:r w:rsidRPr="00AC4FBC">
              <w:rPr>
                <w:lang w:eastAsia="fi-FI"/>
              </w:rPr>
              <w:t>DC_66A_n260I</w:t>
            </w:r>
          </w:p>
        </w:tc>
      </w:tr>
      <w:tr w:rsidR="009640E6" w:rsidRPr="00AC4FBC" w14:paraId="70050A98" w14:textId="77777777" w:rsidTr="009640E6">
        <w:trPr>
          <w:trHeight w:val="227"/>
          <w:jc w:val="center"/>
        </w:trPr>
        <w:tc>
          <w:tcPr>
            <w:tcW w:w="3969" w:type="dxa"/>
            <w:shd w:val="clear" w:color="auto" w:fill="auto"/>
            <w:noWrap/>
            <w:tcMar>
              <w:top w:w="28" w:type="dxa"/>
              <w:left w:w="28" w:type="dxa"/>
              <w:bottom w:w="28" w:type="dxa"/>
              <w:right w:w="28" w:type="dxa"/>
            </w:tcMar>
            <w:vAlign w:val="center"/>
          </w:tcPr>
          <w:p w14:paraId="5D53DDF1" w14:textId="77777777" w:rsidR="009640E6" w:rsidRPr="00AC4FBC" w:rsidRDefault="009640E6" w:rsidP="009640E6">
            <w:pPr>
              <w:pStyle w:val="TAC"/>
              <w:rPr>
                <w:lang w:eastAsia="fi-FI"/>
              </w:rPr>
            </w:pPr>
            <w:r w:rsidRPr="00AC4FBC">
              <w:rPr>
                <w:lang w:eastAsia="fi-FI"/>
              </w:rPr>
              <w:t>DC_66A_n261G</w:t>
            </w:r>
          </w:p>
          <w:p w14:paraId="75764D5A" w14:textId="77777777" w:rsidR="009640E6" w:rsidRPr="00AC4FBC" w:rsidRDefault="009640E6" w:rsidP="009640E6">
            <w:pPr>
              <w:pStyle w:val="TAC"/>
              <w:rPr>
                <w:lang w:eastAsia="fi-FI"/>
              </w:rPr>
            </w:pPr>
            <w:r w:rsidRPr="00AC4FBC">
              <w:rPr>
                <w:lang w:eastAsia="fi-FI"/>
              </w:rPr>
              <w:t>DC_66A_n261H</w:t>
            </w:r>
          </w:p>
          <w:p w14:paraId="56826317" w14:textId="77777777" w:rsidR="009640E6" w:rsidRPr="00AC4FBC" w:rsidRDefault="009640E6" w:rsidP="009640E6">
            <w:pPr>
              <w:pStyle w:val="TAC"/>
              <w:rPr>
                <w:lang w:eastAsia="fi-FI"/>
              </w:rPr>
            </w:pPr>
            <w:r w:rsidRPr="00AC4FBC">
              <w:rPr>
                <w:lang w:eastAsia="fi-FI"/>
              </w:rPr>
              <w:t>DC_66A_n261I</w:t>
            </w:r>
          </w:p>
          <w:p w14:paraId="63204AAF" w14:textId="77777777" w:rsidR="009640E6" w:rsidRPr="00AC4FBC" w:rsidRDefault="009640E6" w:rsidP="009640E6">
            <w:pPr>
              <w:pStyle w:val="TAC"/>
              <w:rPr>
                <w:lang w:eastAsia="fi-FI"/>
              </w:rPr>
            </w:pPr>
            <w:r w:rsidRPr="00AC4FBC">
              <w:rPr>
                <w:lang w:eastAsia="fi-FI"/>
              </w:rPr>
              <w:t>DC_66A_n261J</w:t>
            </w:r>
          </w:p>
          <w:p w14:paraId="68DE19E7" w14:textId="77777777" w:rsidR="009640E6" w:rsidRPr="00AC4FBC" w:rsidRDefault="009640E6" w:rsidP="009640E6">
            <w:pPr>
              <w:pStyle w:val="TAC"/>
              <w:rPr>
                <w:lang w:eastAsia="fi-FI"/>
              </w:rPr>
            </w:pPr>
            <w:r w:rsidRPr="00AC4FBC">
              <w:rPr>
                <w:lang w:eastAsia="fi-FI"/>
              </w:rPr>
              <w:t>DC_66A_n261K</w:t>
            </w:r>
          </w:p>
          <w:p w14:paraId="2B949633" w14:textId="77777777" w:rsidR="009640E6" w:rsidRPr="00AC4FBC" w:rsidRDefault="009640E6" w:rsidP="009640E6">
            <w:pPr>
              <w:pStyle w:val="TAC"/>
              <w:rPr>
                <w:lang w:eastAsia="fi-FI"/>
              </w:rPr>
            </w:pPr>
            <w:r w:rsidRPr="00AC4FBC">
              <w:rPr>
                <w:lang w:eastAsia="fi-FI"/>
              </w:rPr>
              <w:t>DC_66A_n261L</w:t>
            </w:r>
          </w:p>
          <w:p w14:paraId="7E52EFDA" w14:textId="77777777" w:rsidR="009640E6" w:rsidRPr="00AC4FBC" w:rsidRDefault="009640E6" w:rsidP="009640E6">
            <w:pPr>
              <w:pStyle w:val="TAC"/>
            </w:pPr>
            <w:r w:rsidRPr="00AC4FBC">
              <w:rPr>
                <w:lang w:eastAsia="fi-FI"/>
              </w:rPr>
              <w:t>DC_66A_n261M</w:t>
            </w:r>
          </w:p>
        </w:tc>
        <w:tc>
          <w:tcPr>
            <w:tcW w:w="3969" w:type="dxa"/>
            <w:tcMar>
              <w:top w:w="28" w:type="dxa"/>
              <w:left w:w="28" w:type="dxa"/>
              <w:bottom w:w="28" w:type="dxa"/>
              <w:right w:w="28" w:type="dxa"/>
            </w:tcMar>
            <w:vAlign w:val="center"/>
          </w:tcPr>
          <w:p w14:paraId="4EC8696B" w14:textId="77777777" w:rsidR="009640E6" w:rsidRPr="00AC4FBC" w:rsidRDefault="009640E6" w:rsidP="009640E6">
            <w:pPr>
              <w:pStyle w:val="TAC"/>
              <w:rPr>
                <w:lang w:eastAsia="fi-FI"/>
              </w:rPr>
            </w:pPr>
            <w:r w:rsidRPr="00AC4FBC">
              <w:rPr>
                <w:lang w:eastAsia="fi-FI"/>
              </w:rPr>
              <w:t>DC_66A_n261A</w:t>
            </w:r>
          </w:p>
          <w:p w14:paraId="79810502" w14:textId="77777777" w:rsidR="009640E6" w:rsidRPr="00AC4FBC" w:rsidRDefault="009640E6" w:rsidP="009640E6">
            <w:pPr>
              <w:pStyle w:val="TAC"/>
              <w:rPr>
                <w:lang w:eastAsia="fi-FI"/>
              </w:rPr>
            </w:pPr>
            <w:r w:rsidRPr="00AC4FBC">
              <w:rPr>
                <w:lang w:eastAsia="fi-FI"/>
              </w:rPr>
              <w:t>DC_66A_n261G</w:t>
            </w:r>
          </w:p>
          <w:p w14:paraId="65AA2771" w14:textId="77777777" w:rsidR="009640E6" w:rsidRPr="00AC4FBC" w:rsidRDefault="009640E6" w:rsidP="009640E6">
            <w:pPr>
              <w:pStyle w:val="TAC"/>
              <w:rPr>
                <w:lang w:eastAsia="fi-FI"/>
              </w:rPr>
            </w:pPr>
            <w:r w:rsidRPr="00AC4FBC">
              <w:rPr>
                <w:lang w:eastAsia="fi-FI"/>
              </w:rPr>
              <w:t>DC_66A_n261H</w:t>
            </w:r>
          </w:p>
          <w:p w14:paraId="4BB814DC" w14:textId="77777777" w:rsidR="009640E6" w:rsidRPr="00AC4FBC" w:rsidRDefault="009640E6" w:rsidP="009640E6">
            <w:pPr>
              <w:pStyle w:val="TAC"/>
            </w:pPr>
            <w:r w:rsidRPr="00AC4FBC">
              <w:rPr>
                <w:lang w:eastAsia="fi-FI"/>
              </w:rPr>
              <w:t>DC_66A_n261I</w:t>
            </w:r>
          </w:p>
        </w:tc>
      </w:tr>
      <w:tr w:rsidR="009640E6" w:rsidRPr="00AC4FBC" w14:paraId="53DC98A4" w14:textId="77777777" w:rsidTr="009640E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C745EC9" w14:textId="77777777" w:rsidR="009640E6" w:rsidRPr="00AC4FBC" w:rsidRDefault="009640E6" w:rsidP="009640E6">
            <w:pPr>
              <w:pStyle w:val="TAC"/>
            </w:pPr>
            <w:r w:rsidRPr="00AC4FBC">
              <w:t>DC_66A_n261(2G)</w:t>
            </w:r>
          </w:p>
          <w:p w14:paraId="6764F858" w14:textId="77777777" w:rsidR="009640E6" w:rsidRPr="00AC4FBC" w:rsidDel="00D764D3" w:rsidRDefault="009640E6" w:rsidP="009640E6">
            <w:pPr>
              <w:pStyle w:val="TAC"/>
            </w:pPr>
            <w:r w:rsidRPr="00AC4FBC">
              <w:t>DC_66A_n261(2H)</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7983212" w14:textId="77777777" w:rsidR="009640E6" w:rsidRPr="00AC4FBC" w:rsidRDefault="009640E6" w:rsidP="009640E6">
            <w:pPr>
              <w:pStyle w:val="TAC"/>
              <w:rPr>
                <w:lang w:eastAsia="fi-FI"/>
              </w:rPr>
            </w:pPr>
            <w:r w:rsidRPr="00AC4FBC">
              <w:rPr>
                <w:lang w:eastAsia="fi-FI"/>
              </w:rPr>
              <w:t>DC_66A_n261A</w:t>
            </w:r>
          </w:p>
          <w:p w14:paraId="14C597CF" w14:textId="77777777" w:rsidR="009640E6" w:rsidRPr="00AC4FBC" w:rsidRDefault="009640E6" w:rsidP="009640E6">
            <w:pPr>
              <w:pStyle w:val="TAC"/>
              <w:rPr>
                <w:lang w:eastAsia="fi-FI"/>
              </w:rPr>
            </w:pPr>
            <w:r w:rsidRPr="00AC4FBC">
              <w:rPr>
                <w:lang w:eastAsia="fi-FI"/>
              </w:rPr>
              <w:t>DC_66A_n261G</w:t>
            </w:r>
          </w:p>
          <w:p w14:paraId="7B5DADAC" w14:textId="77777777" w:rsidR="009640E6" w:rsidRPr="00AC4FBC" w:rsidRDefault="009640E6" w:rsidP="009640E6">
            <w:pPr>
              <w:pStyle w:val="TAC"/>
              <w:rPr>
                <w:lang w:eastAsia="fi-FI"/>
              </w:rPr>
            </w:pPr>
            <w:r w:rsidRPr="00AC4FBC">
              <w:rPr>
                <w:lang w:eastAsia="fi-FI"/>
              </w:rPr>
              <w:t>DC_66A_n261H</w:t>
            </w:r>
          </w:p>
        </w:tc>
      </w:tr>
      <w:tr w:rsidR="009640E6" w:rsidRPr="00AC4FBC" w14:paraId="6B252D54" w14:textId="77777777" w:rsidTr="009640E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0D8C0D7" w14:textId="77777777" w:rsidR="009640E6" w:rsidRPr="00AC4FBC" w:rsidRDefault="009640E6" w:rsidP="009640E6">
            <w:pPr>
              <w:pStyle w:val="TAC"/>
              <w:rPr>
                <w:rFonts w:cs="Arial"/>
                <w:color w:val="000000"/>
                <w:szCs w:val="18"/>
              </w:rPr>
            </w:pPr>
            <w:r w:rsidRPr="00AC4FBC">
              <w:rPr>
                <w:rFonts w:cs="Arial"/>
                <w:color w:val="000000"/>
                <w:szCs w:val="18"/>
              </w:rPr>
              <w:t>DC_66A_n261(A-2G)</w:t>
            </w:r>
          </w:p>
          <w:p w14:paraId="266ADC36" w14:textId="77777777" w:rsidR="009640E6" w:rsidRPr="00AC4FBC" w:rsidRDefault="009640E6" w:rsidP="009640E6">
            <w:pPr>
              <w:pStyle w:val="TAC"/>
              <w:rPr>
                <w:lang w:eastAsia="zh-CN"/>
              </w:rPr>
            </w:pPr>
            <w:r w:rsidRPr="00AC4FBC">
              <w:rPr>
                <w:rFonts w:cs="Arial"/>
                <w:color w:val="000000"/>
                <w:szCs w:val="18"/>
              </w:rPr>
              <w:t>DC_66A_n261(2A-G)</w:t>
            </w:r>
          </w:p>
          <w:p w14:paraId="6C8ED0DE" w14:textId="77777777" w:rsidR="009640E6" w:rsidRPr="00AC4FBC" w:rsidRDefault="009640E6" w:rsidP="009640E6">
            <w:pPr>
              <w:pStyle w:val="TAC"/>
              <w:rPr>
                <w:lang w:eastAsia="zh-CN"/>
              </w:rPr>
            </w:pPr>
            <w:r w:rsidRPr="00AC4FBC">
              <w:rPr>
                <w:rFonts w:cs="Arial"/>
                <w:color w:val="000000"/>
                <w:szCs w:val="18"/>
              </w:rPr>
              <w:t>DC_66A_n261(2A-H)</w:t>
            </w:r>
          </w:p>
          <w:p w14:paraId="3DEFB8E7" w14:textId="77777777" w:rsidR="009640E6" w:rsidRPr="00AC4FBC" w:rsidDel="00D764D3" w:rsidRDefault="009640E6" w:rsidP="009640E6">
            <w:pPr>
              <w:pStyle w:val="TAC"/>
            </w:pPr>
            <w:r w:rsidRPr="00AC4FBC">
              <w:rPr>
                <w:rFonts w:cs="Arial"/>
                <w:color w:val="000000"/>
                <w:szCs w:val="18"/>
              </w:rPr>
              <w:t>DC_66A_n261(2A-I)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0955142" w14:textId="77777777" w:rsidR="009640E6" w:rsidRPr="00AC4FBC" w:rsidRDefault="009640E6" w:rsidP="009640E6">
            <w:pPr>
              <w:pStyle w:val="TAC"/>
              <w:rPr>
                <w:lang w:eastAsia="fi-FI"/>
              </w:rPr>
            </w:pPr>
            <w:r w:rsidRPr="00AC4FBC">
              <w:rPr>
                <w:lang w:eastAsia="fi-FI"/>
              </w:rPr>
              <w:t>DC_66A_n261A</w:t>
            </w:r>
          </w:p>
          <w:p w14:paraId="6B5B148F" w14:textId="77777777" w:rsidR="009640E6" w:rsidRPr="00AC4FBC" w:rsidRDefault="009640E6" w:rsidP="009640E6">
            <w:pPr>
              <w:pStyle w:val="TAC"/>
              <w:rPr>
                <w:lang w:eastAsia="fi-FI"/>
              </w:rPr>
            </w:pPr>
            <w:r w:rsidRPr="00AC4FBC">
              <w:rPr>
                <w:lang w:eastAsia="fi-FI"/>
              </w:rPr>
              <w:t>DC_66A_n261G</w:t>
            </w:r>
          </w:p>
          <w:p w14:paraId="2030AC02" w14:textId="77777777" w:rsidR="009640E6" w:rsidRPr="00AC4FBC" w:rsidRDefault="009640E6" w:rsidP="009640E6">
            <w:pPr>
              <w:pStyle w:val="TAC"/>
              <w:rPr>
                <w:lang w:eastAsia="fi-FI"/>
              </w:rPr>
            </w:pPr>
            <w:r w:rsidRPr="00AC4FBC">
              <w:rPr>
                <w:lang w:eastAsia="fi-FI"/>
              </w:rPr>
              <w:t>DC_66A_n261H</w:t>
            </w:r>
          </w:p>
          <w:p w14:paraId="06439E86" w14:textId="77777777" w:rsidR="009640E6" w:rsidRPr="00AC4FBC" w:rsidRDefault="009640E6" w:rsidP="009640E6">
            <w:pPr>
              <w:pStyle w:val="TAC"/>
              <w:rPr>
                <w:lang w:eastAsia="fi-FI"/>
              </w:rPr>
            </w:pPr>
            <w:r w:rsidRPr="00AC4FBC">
              <w:rPr>
                <w:lang w:eastAsia="zh-TW"/>
              </w:rPr>
              <w:t>DC_66A_n261I</w:t>
            </w:r>
          </w:p>
        </w:tc>
      </w:tr>
      <w:tr w:rsidR="009640E6" w:rsidRPr="00AC4FBC" w14:paraId="27F52371" w14:textId="77777777" w:rsidTr="009640E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C48E7A1" w14:textId="77777777" w:rsidR="009640E6" w:rsidRPr="00AC4FBC" w:rsidRDefault="009640E6" w:rsidP="009640E6">
            <w:pPr>
              <w:pStyle w:val="TAC"/>
              <w:rPr>
                <w:lang w:eastAsia="zh-CN"/>
              </w:rPr>
            </w:pPr>
            <w:r w:rsidRPr="00AC4FBC">
              <w:rPr>
                <w:lang w:eastAsia="zh-CN"/>
              </w:rPr>
              <w:t>DC_66A_n261(A-G-H)</w:t>
            </w:r>
          </w:p>
          <w:p w14:paraId="63EAC58E" w14:textId="77777777" w:rsidR="009640E6" w:rsidRPr="00AC4FBC" w:rsidDel="00D764D3" w:rsidRDefault="009640E6" w:rsidP="009640E6">
            <w:pPr>
              <w:pStyle w:val="TAC"/>
            </w:pPr>
            <w:r w:rsidRPr="00AC4FBC">
              <w:rPr>
                <w:lang w:eastAsia="zh-CN"/>
              </w:rPr>
              <w:t>DC_66A_n261(A-G-I)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0A9D006" w14:textId="77777777" w:rsidR="009640E6" w:rsidRPr="00AC4FBC" w:rsidRDefault="009640E6" w:rsidP="009640E6">
            <w:pPr>
              <w:pStyle w:val="TAC"/>
              <w:rPr>
                <w:lang w:eastAsia="fi-FI"/>
              </w:rPr>
            </w:pPr>
            <w:r w:rsidRPr="00AC4FBC">
              <w:rPr>
                <w:lang w:eastAsia="fi-FI"/>
              </w:rPr>
              <w:t>DC_66A_n261A</w:t>
            </w:r>
          </w:p>
          <w:p w14:paraId="4D9E3E2F" w14:textId="77777777" w:rsidR="009640E6" w:rsidRPr="00AC4FBC" w:rsidRDefault="009640E6" w:rsidP="009640E6">
            <w:pPr>
              <w:pStyle w:val="TAC"/>
              <w:rPr>
                <w:lang w:eastAsia="fi-FI"/>
              </w:rPr>
            </w:pPr>
            <w:r w:rsidRPr="00AC4FBC">
              <w:rPr>
                <w:lang w:eastAsia="fi-FI"/>
              </w:rPr>
              <w:t>DC_66A_n261G</w:t>
            </w:r>
          </w:p>
          <w:p w14:paraId="4AC48044" w14:textId="77777777" w:rsidR="009640E6" w:rsidRPr="00AC4FBC" w:rsidRDefault="009640E6" w:rsidP="009640E6">
            <w:pPr>
              <w:pStyle w:val="TAC"/>
              <w:rPr>
                <w:lang w:eastAsia="fi-FI"/>
              </w:rPr>
            </w:pPr>
            <w:r w:rsidRPr="00AC4FBC">
              <w:rPr>
                <w:lang w:eastAsia="fi-FI"/>
              </w:rPr>
              <w:t>DC_66A_n261H</w:t>
            </w:r>
          </w:p>
          <w:p w14:paraId="6F799FD2" w14:textId="77777777" w:rsidR="009640E6" w:rsidRPr="00AC4FBC" w:rsidRDefault="009640E6" w:rsidP="009640E6">
            <w:pPr>
              <w:pStyle w:val="TAC"/>
              <w:rPr>
                <w:lang w:eastAsia="fi-FI"/>
              </w:rPr>
            </w:pPr>
            <w:r w:rsidRPr="00AC4FBC">
              <w:rPr>
                <w:lang w:eastAsia="zh-TW"/>
              </w:rPr>
              <w:t>DC_66A_n261I</w:t>
            </w:r>
          </w:p>
        </w:tc>
      </w:tr>
      <w:tr w:rsidR="009640E6" w:rsidRPr="00AC4FBC" w14:paraId="26EFB37B" w14:textId="77777777" w:rsidTr="009640E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25D6C1D" w14:textId="77777777" w:rsidR="009640E6" w:rsidRPr="00AC4FBC" w:rsidRDefault="009640E6" w:rsidP="009640E6">
            <w:pPr>
              <w:pStyle w:val="TAC"/>
            </w:pPr>
            <w:r w:rsidRPr="00AC4FBC">
              <w:t>DC_66A-66A_n260G</w:t>
            </w:r>
          </w:p>
          <w:p w14:paraId="550941A4" w14:textId="77777777" w:rsidR="009640E6" w:rsidRPr="00AC4FBC" w:rsidRDefault="009640E6" w:rsidP="009640E6">
            <w:pPr>
              <w:pStyle w:val="TAC"/>
            </w:pPr>
            <w:r w:rsidRPr="00AC4FBC">
              <w:t>DC_66A-66A_n260H</w:t>
            </w:r>
          </w:p>
          <w:p w14:paraId="5F2817C1" w14:textId="77777777" w:rsidR="009640E6" w:rsidRPr="00AC4FBC" w:rsidRDefault="009640E6" w:rsidP="009640E6">
            <w:pPr>
              <w:pStyle w:val="TAC"/>
            </w:pPr>
            <w:r w:rsidRPr="00AC4FBC">
              <w:t>DC_66A-66A_n260I</w:t>
            </w:r>
          </w:p>
          <w:p w14:paraId="20243C87" w14:textId="77777777" w:rsidR="009640E6" w:rsidRPr="00AC4FBC" w:rsidRDefault="009640E6" w:rsidP="009640E6">
            <w:pPr>
              <w:pStyle w:val="TAC"/>
            </w:pPr>
            <w:r w:rsidRPr="00AC4FBC">
              <w:t>DC_66A-66A_n260J</w:t>
            </w:r>
          </w:p>
          <w:p w14:paraId="2932D2B9" w14:textId="77777777" w:rsidR="009640E6" w:rsidRPr="00AC4FBC" w:rsidRDefault="009640E6" w:rsidP="009640E6">
            <w:pPr>
              <w:pStyle w:val="TAC"/>
            </w:pPr>
            <w:r w:rsidRPr="00AC4FBC">
              <w:t>DC_66A-66A_n260K</w:t>
            </w:r>
          </w:p>
          <w:p w14:paraId="1DCAC838" w14:textId="77777777" w:rsidR="009640E6" w:rsidRPr="00AC4FBC" w:rsidRDefault="009640E6" w:rsidP="009640E6">
            <w:pPr>
              <w:pStyle w:val="TAC"/>
            </w:pPr>
            <w:r w:rsidRPr="00AC4FBC">
              <w:t>DC_66A-66A_n260L</w:t>
            </w:r>
          </w:p>
          <w:p w14:paraId="076FCAFD" w14:textId="77777777" w:rsidR="009640E6" w:rsidRPr="00AC4FBC" w:rsidDel="00D764D3" w:rsidRDefault="009640E6" w:rsidP="009640E6">
            <w:pPr>
              <w:pStyle w:val="TAC"/>
            </w:pPr>
            <w:r w:rsidRPr="00AC4FBC">
              <w:t>DC_66A-66A_n260M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6CAF9B0" w14:textId="77777777" w:rsidR="009640E6" w:rsidRPr="00AC4FBC" w:rsidRDefault="009640E6" w:rsidP="009640E6">
            <w:pPr>
              <w:pStyle w:val="TAC"/>
              <w:rPr>
                <w:lang w:eastAsia="fi-FI"/>
              </w:rPr>
            </w:pPr>
            <w:r w:rsidRPr="00AC4FBC">
              <w:rPr>
                <w:lang w:eastAsia="fi-FI"/>
              </w:rPr>
              <w:t>DC_66A_n261A</w:t>
            </w:r>
          </w:p>
          <w:p w14:paraId="13D9D478" w14:textId="77777777" w:rsidR="009640E6" w:rsidRPr="00AC4FBC" w:rsidRDefault="009640E6" w:rsidP="009640E6">
            <w:pPr>
              <w:pStyle w:val="TAC"/>
              <w:rPr>
                <w:lang w:eastAsia="fi-FI"/>
              </w:rPr>
            </w:pPr>
            <w:r w:rsidRPr="00AC4FBC">
              <w:rPr>
                <w:lang w:eastAsia="fi-FI"/>
              </w:rPr>
              <w:t>DC_66A_n261G</w:t>
            </w:r>
          </w:p>
          <w:p w14:paraId="26B8B8EA" w14:textId="77777777" w:rsidR="009640E6" w:rsidRPr="00AC4FBC" w:rsidRDefault="009640E6" w:rsidP="009640E6">
            <w:pPr>
              <w:pStyle w:val="TAC"/>
              <w:rPr>
                <w:lang w:eastAsia="fi-FI"/>
              </w:rPr>
            </w:pPr>
            <w:r w:rsidRPr="00AC4FBC">
              <w:rPr>
                <w:lang w:eastAsia="fi-FI"/>
              </w:rPr>
              <w:t>DC_66A_n261H</w:t>
            </w:r>
          </w:p>
          <w:p w14:paraId="179AC120" w14:textId="77777777" w:rsidR="009640E6" w:rsidRPr="00AC4FBC" w:rsidRDefault="009640E6" w:rsidP="009640E6">
            <w:pPr>
              <w:pStyle w:val="TAC"/>
              <w:rPr>
                <w:lang w:eastAsia="fi-FI"/>
              </w:rPr>
            </w:pPr>
            <w:r w:rsidRPr="00AC4FBC">
              <w:rPr>
                <w:lang w:eastAsia="zh-TW"/>
              </w:rPr>
              <w:t>DC_66A_n261I</w:t>
            </w:r>
          </w:p>
        </w:tc>
      </w:tr>
      <w:tr w:rsidR="009640E6" w:rsidRPr="00AC4FBC" w14:paraId="313F575F" w14:textId="77777777" w:rsidTr="009640E6">
        <w:trPr>
          <w:trHeight w:val="227"/>
          <w:jc w:val="center"/>
        </w:trPr>
        <w:tc>
          <w:tcPr>
            <w:tcW w:w="7938" w:type="dxa"/>
            <w:gridSpan w:val="2"/>
            <w:shd w:val="clear" w:color="auto" w:fill="auto"/>
            <w:noWrap/>
            <w:tcMar>
              <w:top w:w="28" w:type="dxa"/>
              <w:left w:w="28" w:type="dxa"/>
              <w:bottom w:w="28" w:type="dxa"/>
              <w:right w:w="28" w:type="dxa"/>
            </w:tcMar>
            <w:vAlign w:val="center"/>
          </w:tcPr>
          <w:p w14:paraId="54C53AC4" w14:textId="77777777" w:rsidR="009640E6" w:rsidRPr="00AC4FBC" w:rsidRDefault="009640E6" w:rsidP="009640E6">
            <w:pPr>
              <w:pStyle w:val="TAN"/>
            </w:pPr>
            <w:r w:rsidRPr="00AC4FBC">
              <w:t>NOTE 1:</w:t>
            </w:r>
            <w:r w:rsidRPr="00AC4FBC">
              <w:tab/>
              <w:t>Uplink EN-DC configurations are the configurations supported by the present release of specifications.</w:t>
            </w:r>
          </w:p>
          <w:p w14:paraId="2D6C5D2D" w14:textId="77777777" w:rsidR="009640E6" w:rsidRPr="00AC4FBC" w:rsidRDefault="009640E6" w:rsidP="009640E6">
            <w:pPr>
              <w:pStyle w:val="TAN"/>
              <w:rPr>
                <w:rFonts w:ascii="Calibri" w:hAnsi="Calibri"/>
                <w:sz w:val="22"/>
              </w:rPr>
            </w:pPr>
            <w:r w:rsidRPr="00AC4FBC">
              <w:t>NOTE 2:</w:t>
            </w:r>
            <w:r w:rsidRPr="00AC4FBC">
              <w:tab/>
              <w:t>Applicable for UE supporting inter-band EN-DC with mandatory simultaneous Rx/Tx capability for all of the above combinations</w:t>
            </w:r>
          </w:p>
        </w:tc>
      </w:tr>
    </w:tbl>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45060E" w14:textId="77777777" w:rsidR="001607E2" w:rsidRDefault="001607E2">
      <w:r>
        <w:separator/>
      </w:r>
    </w:p>
  </w:endnote>
  <w:endnote w:type="continuationSeparator" w:id="0">
    <w:p w14:paraId="6AA87014" w14:textId="77777777" w:rsidR="001607E2" w:rsidRDefault="00160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Mincho"/>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B851C5" w14:textId="77777777" w:rsidR="001607E2" w:rsidRDefault="001607E2">
      <w:r>
        <w:separator/>
      </w:r>
    </w:p>
  </w:footnote>
  <w:footnote w:type="continuationSeparator" w:id="0">
    <w:p w14:paraId="51EEA5A7" w14:textId="77777777" w:rsidR="001607E2" w:rsidRDefault="001607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640E6" w:rsidRDefault="009640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9640E6" w:rsidRDefault="009640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9640E6" w:rsidRDefault="009640E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9640E6" w:rsidRDefault="009640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456870"/>
    <w:multiLevelType w:val="hybridMultilevel"/>
    <w:tmpl w:val="6D0007A6"/>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34"/>
  </w:num>
  <w:num w:numId="5">
    <w:abstractNumId w:val="4"/>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35"/>
  </w:num>
  <w:num w:numId="10">
    <w:abstractNumId w:val="36"/>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startOverride w:val="1"/>
    </w:lvlOverride>
  </w:num>
  <w:num w:numId="15">
    <w:abstractNumId w:val="0"/>
    <w:lvlOverride w:ilvl="0">
      <w:startOverride w:val="1"/>
    </w:lvlOverride>
  </w:num>
  <w:num w:numId="16">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32"/>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17"/>
    <w:lvlOverride w:ilvl="0">
      <w:startOverride w:val="1"/>
    </w:lvlOverride>
  </w:num>
  <w:num w:numId="22">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19"/>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7"/>
  </w:num>
  <w:num w:numId="30">
    <w:abstractNumId w:val="15"/>
  </w:num>
  <w:num w:numId="31">
    <w:abstractNumId w:val="21"/>
  </w:num>
  <w:num w:numId="32">
    <w:abstractNumId w:val="22"/>
  </w:num>
  <w:num w:numId="33">
    <w:abstractNumId w:val="23"/>
  </w:num>
  <w:num w:numId="34">
    <w:abstractNumId w:val="24"/>
  </w:num>
  <w:num w:numId="35">
    <w:abstractNumId w:val="25"/>
  </w:num>
  <w:num w:numId="36">
    <w:abstractNumId w:val="26"/>
  </w:num>
  <w:num w:numId="37">
    <w:abstractNumId w:val="11"/>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D5D93"/>
    <w:rsid w:val="00135927"/>
    <w:rsid w:val="00145D43"/>
    <w:rsid w:val="001607E2"/>
    <w:rsid w:val="00192C46"/>
    <w:rsid w:val="001A08B3"/>
    <w:rsid w:val="001A7B60"/>
    <w:rsid w:val="001B52F0"/>
    <w:rsid w:val="001B7A65"/>
    <w:rsid w:val="001D78B5"/>
    <w:rsid w:val="001E41F3"/>
    <w:rsid w:val="00251C66"/>
    <w:rsid w:val="0026004D"/>
    <w:rsid w:val="002640DD"/>
    <w:rsid w:val="00275D12"/>
    <w:rsid w:val="00284FEB"/>
    <w:rsid w:val="002860C4"/>
    <w:rsid w:val="002B5741"/>
    <w:rsid w:val="002D6B57"/>
    <w:rsid w:val="002E472E"/>
    <w:rsid w:val="0030202F"/>
    <w:rsid w:val="00305409"/>
    <w:rsid w:val="003609EF"/>
    <w:rsid w:val="0036231A"/>
    <w:rsid w:val="00374DD4"/>
    <w:rsid w:val="003A2905"/>
    <w:rsid w:val="003E1A36"/>
    <w:rsid w:val="003E6E7F"/>
    <w:rsid w:val="00410371"/>
    <w:rsid w:val="00415FA9"/>
    <w:rsid w:val="004242F1"/>
    <w:rsid w:val="004B75B7"/>
    <w:rsid w:val="004C51B0"/>
    <w:rsid w:val="005141D9"/>
    <w:rsid w:val="0051580D"/>
    <w:rsid w:val="005216F6"/>
    <w:rsid w:val="005416F5"/>
    <w:rsid w:val="00547111"/>
    <w:rsid w:val="00592D74"/>
    <w:rsid w:val="005C067B"/>
    <w:rsid w:val="005E2C44"/>
    <w:rsid w:val="00621188"/>
    <w:rsid w:val="006257ED"/>
    <w:rsid w:val="00632BEC"/>
    <w:rsid w:val="00653DE4"/>
    <w:rsid w:val="00665C47"/>
    <w:rsid w:val="00690801"/>
    <w:rsid w:val="00695808"/>
    <w:rsid w:val="006B46FB"/>
    <w:rsid w:val="006E21FB"/>
    <w:rsid w:val="00727F0E"/>
    <w:rsid w:val="00743389"/>
    <w:rsid w:val="00755506"/>
    <w:rsid w:val="00792342"/>
    <w:rsid w:val="007977A8"/>
    <w:rsid w:val="007B512A"/>
    <w:rsid w:val="007C2097"/>
    <w:rsid w:val="007D6A07"/>
    <w:rsid w:val="007F7259"/>
    <w:rsid w:val="008040A8"/>
    <w:rsid w:val="008279FA"/>
    <w:rsid w:val="008326E7"/>
    <w:rsid w:val="008626E7"/>
    <w:rsid w:val="00870EE7"/>
    <w:rsid w:val="00882F18"/>
    <w:rsid w:val="008863B9"/>
    <w:rsid w:val="0089295E"/>
    <w:rsid w:val="008A45A6"/>
    <w:rsid w:val="008D3CCC"/>
    <w:rsid w:val="008F3789"/>
    <w:rsid w:val="008F686C"/>
    <w:rsid w:val="009148DE"/>
    <w:rsid w:val="00941E30"/>
    <w:rsid w:val="00950DC7"/>
    <w:rsid w:val="009640E6"/>
    <w:rsid w:val="009777D9"/>
    <w:rsid w:val="00991B88"/>
    <w:rsid w:val="009A5753"/>
    <w:rsid w:val="009A579D"/>
    <w:rsid w:val="009E3297"/>
    <w:rsid w:val="009F734F"/>
    <w:rsid w:val="00A246B6"/>
    <w:rsid w:val="00A47E70"/>
    <w:rsid w:val="00A50CF0"/>
    <w:rsid w:val="00A7671C"/>
    <w:rsid w:val="00A77C7F"/>
    <w:rsid w:val="00AA2CBC"/>
    <w:rsid w:val="00AB3E0D"/>
    <w:rsid w:val="00AC5820"/>
    <w:rsid w:val="00AD1CD8"/>
    <w:rsid w:val="00B258BB"/>
    <w:rsid w:val="00B67B97"/>
    <w:rsid w:val="00B80093"/>
    <w:rsid w:val="00B968C8"/>
    <w:rsid w:val="00BA3EC5"/>
    <w:rsid w:val="00BA51D9"/>
    <w:rsid w:val="00BB5DFC"/>
    <w:rsid w:val="00BD279D"/>
    <w:rsid w:val="00BD6BB8"/>
    <w:rsid w:val="00C66BA2"/>
    <w:rsid w:val="00C870F6"/>
    <w:rsid w:val="00C95123"/>
    <w:rsid w:val="00C95985"/>
    <w:rsid w:val="00CC5026"/>
    <w:rsid w:val="00CC68D0"/>
    <w:rsid w:val="00D03F9A"/>
    <w:rsid w:val="00D06D51"/>
    <w:rsid w:val="00D24991"/>
    <w:rsid w:val="00D270D6"/>
    <w:rsid w:val="00D50255"/>
    <w:rsid w:val="00D543A6"/>
    <w:rsid w:val="00D66520"/>
    <w:rsid w:val="00D84AE9"/>
    <w:rsid w:val="00DE34CF"/>
    <w:rsid w:val="00E13F3D"/>
    <w:rsid w:val="00E3193D"/>
    <w:rsid w:val="00E34898"/>
    <w:rsid w:val="00E65FFF"/>
    <w:rsid w:val="00E85A0A"/>
    <w:rsid w:val="00EB09B7"/>
    <w:rsid w:val="00EB5DA8"/>
    <w:rsid w:val="00EE7D7C"/>
    <w:rsid w:val="00EF20A8"/>
    <w:rsid w:val="00F25D98"/>
    <w:rsid w:val="00F300FB"/>
    <w:rsid w:val="00F33184"/>
    <w:rsid w:val="00F60B58"/>
    <w:rsid w:val="00FB6386"/>
    <w:rsid w:val="00FC4D9E"/>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416F5"/>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0"/>
    <w:qFormat/>
    <w:rsid w:val="00D270D6"/>
    <w:rPr>
      <w:rFonts w:ascii="Times New Roman" w:hAnsi="Times New Roman"/>
      <w:lang w:val="en-GB" w:eastAsia="en-US"/>
    </w:rPr>
  </w:style>
  <w:style w:type="character" w:customStyle="1" w:styleId="B2Char">
    <w:name w:val="B2 Char"/>
    <w:link w:val="B20"/>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Heading1Char">
    <w:name w:val="Heading 1 Char"/>
    <w:aliases w:val="Char Char33,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D543A6"/>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D543A6"/>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D543A6"/>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1,Heading 81 Char,5 Char1,标题 81 Char1,Heading 811 Char,Level_2 Char,Heading 8111 Char,Heading 81111 Char,h5 Char5"/>
    <w:basedOn w:val="DefaultParagraphFont"/>
    <w:link w:val="Heading5"/>
    <w:qFormat/>
    <w:rsid w:val="00D543A6"/>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D543A6"/>
    <w:rPr>
      <w:rFonts w:ascii="Arial" w:hAnsi="Arial"/>
      <w:lang w:val="en-GB" w:eastAsia="en-US"/>
    </w:rPr>
  </w:style>
  <w:style w:type="character" w:customStyle="1" w:styleId="Heading7Char">
    <w:name w:val="Heading 7 Char"/>
    <w:aliases w:val="L7 Char,Header 7 Char"/>
    <w:basedOn w:val="DefaultParagraphFont"/>
    <w:link w:val="Heading7"/>
    <w:qFormat/>
    <w:rsid w:val="00D543A6"/>
    <w:rPr>
      <w:rFonts w:ascii="Arial" w:hAnsi="Arial"/>
      <w:lang w:val="en-GB" w:eastAsia="en-US"/>
    </w:rPr>
  </w:style>
  <w:style w:type="character" w:customStyle="1" w:styleId="Heading8Char">
    <w:name w:val="Heading 8 Char"/>
    <w:basedOn w:val="DefaultParagraphFont"/>
    <w:link w:val="Heading8"/>
    <w:qFormat/>
    <w:rsid w:val="00D543A6"/>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D543A6"/>
    <w:rPr>
      <w:rFonts w:ascii="Arial" w:hAnsi="Arial"/>
      <w:sz w:val="36"/>
      <w:lang w:val="en-GB" w:eastAsia="en-US"/>
    </w:rPr>
  </w:style>
  <w:style w:type="character" w:styleId="HTMLCite">
    <w:name w:val="HTML Cite"/>
    <w:unhideWhenUsed/>
    <w:rsid w:val="00D543A6"/>
    <w:rPr>
      <w:i w:val="0"/>
      <w:iCs w:val="0"/>
      <w:color w:val="008000"/>
    </w:rPr>
  </w:style>
  <w:style w:type="character" w:styleId="HTMLCode">
    <w:name w:val="HTML Code"/>
    <w:unhideWhenUsed/>
    <w:qFormat/>
    <w:rsid w:val="00D543A6"/>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D543A6"/>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I2 Cha"/>
    <w:qFormat/>
    <w:rsid w:val="00D543A6"/>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D543A6"/>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qFormat/>
    <w:rsid w:val="00D543A6"/>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5 Char,标题 81 Char,Heading 811 Char1,Level_2 Char1,Heading 8111 Char1,Heading 81111 Char1,标题 811 Char"/>
    <w:qFormat/>
    <w:rsid w:val="00D543A6"/>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D54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D543A6"/>
    <w:rPr>
      <w:rFonts w:ascii="Courier New" w:eastAsia="MS Mincho" w:hAnsi="Courier New"/>
      <w:lang w:val="en-GB" w:eastAsia="ja-JP"/>
    </w:rPr>
  </w:style>
  <w:style w:type="character" w:styleId="HTMLSample">
    <w:name w:val="HTML Sample"/>
    <w:unhideWhenUsed/>
    <w:qFormat/>
    <w:rsid w:val="00D543A6"/>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D543A6"/>
    <w:rPr>
      <w:rFonts w:ascii="Courier New" w:eastAsia="Times New Roman" w:hAnsi="Courier New" w:cs="Courier New" w:hint="default"/>
      <w:sz w:val="20"/>
      <w:szCs w:val="20"/>
    </w:rPr>
  </w:style>
  <w:style w:type="paragraph" w:customStyle="1" w:styleId="msonormal0">
    <w:name w:val="msonormal"/>
    <w:basedOn w:val="Normal"/>
    <w:uiPriority w:val="99"/>
    <w:qFormat/>
    <w:rsid w:val="00D543A6"/>
    <w:pPr>
      <w:overflowPunct w:val="0"/>
      <w:autoSpaceDE w:val="0"/>
      <w:autoSpaceDN w:val="0"/>
      <w:adjustRightInd w:val="0"/>
      <w:spacing w:before="100" w:beforeAutospacing="1" w:after="100" w:afterAutospacing="1"/>
    </w:pPr>
    <w:rPr>
      <w:rFonts w:eastAsia="Yu Mincho"/>
      <w:sz w:val="24"/>
      <w:szCs w:val="24"/>
      <w:lang w:val="en-US"/>
    </w:rPr>
  </w:style>
  <w:style w:type="paragraph" w:styleId="NormalWeb">
    <w:name w:val="Normal (Web)"/>
    <w:basedOn w:val="Normal"/>
    <w:uiPriority w:val="99"/>
    <w:unhideWhenUsed/>
    <w:qFormat/>
    <w:rsid w:val="00D543A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Heading9Char1">
    <w:name w:val="Heading 9 Char1"/>
    <w:aliases w:val="Figure Heading Char,FH Char"/>
    <w:qFormat/>
    <w:rsid w:val="00D543A6"/>
    <w:rPr>
      <w:rFonts w:ascii="Arial" w:hAnsi="Arial" w:cs="Arial" w:hint="default"/>
      <w:sz w:val="36"/>
      <w:lang w:val="en-GB" w:eastAsia="en-GB" w:bidi="ar-SA"/>
    </w:rPr>
  </w:style>
  <w:style w:type="paragraph" w:styleId="Index3">
    <w:name w:val="index 3"/>
    <w:basedOn w:val="Normal"/>
    <w:next w:val="Normal"/>
    <w:autoRedefine/>
    <w:uiPriority w:val="99"/>
    <w:unhideWhenUsed/>
    <w:qFormat/>
    <w:rsid w:val="00D543A6"/>
    <w:pPr>
      <w:widowControl w:val="0"/>
      <w:autoSpaceDN w:val="0"/>
      <w:spacing w:beforeLines="10" w:after="0"/>
      <w:ind w:leftChars="400" w:left="400" w:hanging="578"/>
    </w:pPr>
    <w:rPr>
      <w:rFonts w:eastAsia="Times New Roman"/>
      <w:kern w:val="2"/>
      <w:szCs w:val="24"/>
      <w:lang w:val="en-US" w:eastAsia="en-GB"/>
    </w:rPr>
  </w:style>
  <w:style w:type="paragraph" w:styleId="Index4">
    <w:name w:val="index 4"/>
    <w:basedOn w:val="Normal"/>
    <w:next w:val="Normal"/>
    <w:autoRedefine/>
    <w:uiPriority w:val="99"/>
    <w:unhideWhenUsed/>
    <w:qFormat/>
    <w:rsid w:val="00D543A6"/>
    <w:pPr>
      <w:widowControl w:val="0"/>
      <w:autoSpaceDN w:val="0"/>
      <w:spacing w:beforeLines="10" w:after="0"/>
      <w:ind w:leftChars="600" w:left="600" w:hanging="578"/>
    </w:pPr>
    <w:rPr>
      <w:rFonts w:eastAsia="Times New Roman"/>
      <w:kern w:val="2"/>
      <w:szCs w:val="24"/>
      <w:lang w:val="en-US" w:eastAsia="en-GB"/>
    </w:rPr>
  </w:style>
  <w:style w:type="paragraph" w:styleId="Index5">
    <w:name w:val="index 5"/>
    <w:basedOn w:val="Normal"/>
    <w:next w:val="Normal"/>
    <w:autoRedefine/>
    <w:uiPriority w:val="99"/>
    <w:unhideWhenUsed/>
    <w:qFormat/>
    <w:rsid w:val="00D543A6"/>
    <w:pPr>
      <w:widowControl w:val="0"/>
      <w:autoSpaceDN w:val="0"/>
      <w:spacing w:beforeLines="10" w:after="0"/>
      <w:ind w:leftChars="800" w:left="800" w:hanging="578"/>
    </w:pPr>
    <w:rPr>
      <w:rFonts w:eastAsia="Times New Roman"/>
      <w:kern w:val="2"/>
      <w:szCs w:val="24"/>
      <w:lang w:val="en-US" w:eastAsia="en-GB"/>
    </w:rPr>
  </w:style>
  <w:style w:type="paragraph" w:styleId="Index6">
    <w:name w:val="index 6"/>
    <w:basedOn w:val="Normal"/>
    <w:next w:val="Normal"/>
    <w:autoRedefine/>
    <w:uiPriority w:val="99"/>
    <w:unhideWhenUsed/>
    <w:qFormat/>
    <w:rsid w:val="00D543A6"/>
    <w:pPr>
      <w:widowControl w:val="0"/>
      <w:autoSpaceDN w:val="0"/>
      <w:spacing w:beforeLines="10" w:after="0"/>
      <w:ind w:leftChars="1000" w:left="1000" w:hanging="578"/>
    </w:pPr>
    <w:rPr>
      <w:rFonts w:eastAsia="Times New Roman"/>
      <w:kern w:val="2"/>
      <w:szCs w:val="24"/>
      <w:lang w:val="en-US" w:eastAsia="en-GB"/>
    </w:rPr>
  </w:style>
  <w:style w:type="paragraph" w:styleId="Index7">
    <w:name w:val="index 7"/>
    <w:basedOn w:val="Normal"/>
    <w:next w:val="Normal"/>
    <w:autoRedefine/>
    <w:uiPriority w:val="99"/>
    <w:unhideWhenUsed/>
    <w:qFormat/>
    <w:rsid w:val="00D543A6"/>
    <w:pPr>
      <w:widowControl w:val="0"/>
      <w:autoSpaceDN w:val="0"/>
      <w:spacing w:beforeLines="10" w:after="0"/>
      <w:ind w:leftChars="1200" w:left="1200" w:hanging="578"/>
    </w:pPr>
    <w:rPr>
      <w:rFonts w:eastAsia="Times New Roman"/>
      <w:kern w:val="2"/>
      <w:szCs w:val="24"/>
      <w:lang w:val="en-US" w:eastAsia="en-GB"/>
    </w:rPr>
  </w:style>
  <w:style w:type="paragraph" w:styleId="Index8">
    <w:name w:val="index 8"/>
    <w:basedOn w:val="Normal"/>
    <w:next w:val="Normal"/>
    <w:autoRedefine/>
    <w:uiPriority w:val="99"/>
    <w:unhideWhenUsed/>
    <w:qFormat/>
    <w:rsid w:val="00D543A6"/>
    <w:pPr>
      <w:widowControl w:val="0"/>
      <w:autoSpaceDN w:val="0"/>
      <w:spacing w:beforeLines="10" w:after="0"/>
      <w:ind w:leftChars="1400" w:left="1400" w:hanging="578"/>
    </w:pPr>
    <w:rPr>
      <w:rFonts w:eastAsia="Times New Roman"/>
      <w:kern w:val="2"/>
      <w:szCs w:val="24"/>
      <w:lang w:val="en-US" w:eastAsia="en-GB"/>
    </w:rPr>
  </w:style>
  <w:style w:type="paragraph" w:styleId="Index9">
    <w:name w:val="index 9"/>
    <w:basedOn w:val="Normal"/>
    <w:next w:val="Normal"/>
    <w:autoRedefine/>
    <w:uiPriority w:val="99"/>
    <w:unhideWhenUsed/>
    <w:qFormat/>
    <w:rsid w:val="00D543A6"/>
    <w:pPr>
      <w:widowControl w:val="0"/>
      <w:autoSpaceDN w:val="0"/>
      <w:spacing w:beforeLines="10" w:after="0"/>
      <w:ind w:leftChars="1600" w:left="1600" w:hanging="578"/>
    </w:pPr>
    <w:rPr>
      <w:rFonts w:eastAsia="Times New Roman"/>
      <w:kern w:val="2"/>
      <w:szCs w:val="24"/>
      <w:lang w:val="en-US" w:eastAsia="en-GB"/>
    </w:rPr>
  </w:style>
  <w:style w:type="character" w:customStyle="1" w:styleId="NormalIndentChar">
    <w:name w:val="Normal Indent Char"/>
    <w:aliases w:val="d Char"/>
    <w:link w:val="NormalIndent"/>
    <w:qFormat/>
    <w:locked/>
    <w:rsid w:val="00D543A6"/>
    <w:rPr>
      <w:rFonts w:ascii="MS Mincho" w:eastAsia="MS Mincho"/>
      <w:lang w:val="it-IT"/>
    </w:rPr>
  </w:style>
  <w:style w:type="paragraph" w:styleId="NormalIndent">
    <w:name w:val="Normal Indent"/>
    <w:aliases w:val="d"/>
    <w:basedOn w:val="Normal"/>
    <w:link w:val="NormalIndentChar"/>
    <w:unhideWhenUsed/>
    <w:qFormat/>
    <w:rsid w:val="00D543A6"/>
    <w:pPr>
      <w:autoSpaceDN w:val="0"/>
      <w:spacing w:after="0"/>
      <w:ind w:left="851"/>
    </w:pPr>
    <w:rPr>
      <w:rFonts w:ascii="MS Mincho" w:eastAsia="MS Mincho" w:hAnsi="CG Times (WN)"/>
      <w:lang w:val="it-IT"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D543A6"/>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D543A6"/>
    <w:rPr>
      <w:rFonts w:ascii="Times New Roman" w:eastAsia="Times New Roman" w:hAnsi="Times New Roman"/>
      <w:lang w:val="en-GB" w:eastAsia="en-GB"/>
    </w:rPr>
  </w:style>
  <w:style w:type="character" w:customStyle="1" w:styleId="CommentTextChar">
    <w:name w:val="Comment Text Char"/>
    <w:basedOn w:val="DefaultParagraphFont"/>
    <w:link w:val="CommentText"/>
    <w:uiPriority w:val="99"/>
    <w:qFormat/>
    <w:rsid w:val="00D543A6"/>
    <w:rPr>
      <w:rFonts w:ascii="Times New Roman" w:hAnsi="Times New Roman"/>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D543A6"/>
    <w:rPr>
      <w:rFonts w:ascii="Times New Roman" w:eastAsia="Times New Roman"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D543A6"/>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uiPriority w:val="99"/>
    <w:qFormat/>
    <w:rsid w:val="00D543A6"/>
    <w:rPr>
      <w:rFonts w:ascii="Times New Roman" w:eastAsia="Times New Roman" w:hAnsi="Times New Roman"/>
      <w:lang w:val="en-GB" w:eastAsia="en-GB"/>
    </w:rPr>
  </w:style>
  <w:style w:type="paragraph" w:styleId="IndexHeading">
    <w:name w:val="index heading"/>
    <w:basedOn w:val="Normal"/>
    <w:next w:val="Normal"/>
    <w:uiPriority w:val="99"/>
    <w:unhideWhenUsed/>
    <w:qFormat/>
    <w:rsid w:val="00D543A6"/>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D543A6"/>
    <w:rPr>
      <w:rFonts w:ascii="Yu Mincho" w:eastAsia="Yu Mincho" w:hAnsi="Yu Mincho"/>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D543A6"/>
    <w:pPr>
      <w:overflowPunct w:val="0"/>
      <w:autoSpaceDE w:val="0"/>
      <w:autoSpaceDN w:val="0"/>
      <w:adjustRightInd w:val="0"/>
    </w:pPr>
    <w:rPr>
      <w:rFonts w:ascii="Yu Mincho" w:eastAsia="Yu Mincho" w:hAnsi="Yu Mincho"/>
      <w:b/>
      <w:bCs/>
      <w:lang w:val="fr-FR"/>
    </w:rPr>
  </w:style>
  <w:style w:type="paragraph" w:styleId="TableofFigures">
    <w:name w:val="table of figures"/>
    <w:basedOn w:val="Normal"/>
    <w:next w:val="Normal"/>
    <w:uiPriority w:val="99"/>
    <w:unhideWhenUsed/>
    <w:qFormat/>
    <w:rsid w:val="00D543A6"/>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unhideWhenUsed/>
    <w:qFormat/>
    <w:rsid w:val="00D543A6"/>
    <w:pPr>
      <w:autoSpaceDN w:val="0"/>
      <w:snapToGrid w:val="0"/>
    </w:pPr>
    <w:rPr>
      <w:rFonts w:eastAsia="SimSun"/>
    </w:rPr>
  </w:style>
  <w:style w:type="character" w:customStyle="1" w:styleId="EndnoteTextChar">
    <w:name w:val="Endnote Text Char"/>
    <w:basedOn w:val="DefaultParagraphFont"/>
    <w:link w:val="EndnoteText"/>
    <w:uiPriority w:val="99"/>
    <w:qFormat/>
    <w:rsid w:val="00D543A6"/>
    <w:rPr>
      <w:rFonts w:ascii="Times New Roman" w:eastAsia="SimSun" w:hAnsi="Times New Roman"/>
      <w:lang w:val="en-GB" w:eastAsia="en-US"/>
    </w:rPr>
  </w:style>
  <w:style w:type="paragraph" w:styleId="MacroText">
    <w:name w:val="macro"/>
    <w:link w:val="MacroTextChar"/>
    <w:uiPriority w:val="99"/>
    <w:unhideWhenUsed/>
    <w:qFormat/>
    <w:rsid w:val="00D543A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543A6"/>
    <w:rPr>
      <w:rFonts w:ascii="Courier New" w:eastAsia="SimSun" w:hAnsi="Courier New"/>
      <w:kern w:val="2"/>
      <w:sz w:val="24"/>
      <w:lang w:val="en-US" w:eastAsia="zh-CN"/>
    </w:rPr>
  </w:style>
  <w:style w:type="character" w:customStyle="1" w:styleId="ListChar">
    <w:name w:val="List Char"/>
    <w:link w:val="List"/>
    <w:qFormat/>
    <w:locked/>
    <w:rsid w:val="00D543A6"/>
    <w:rPr>
      <w:rFonts w:ascii="Times New Roman" w:hAnsi="Times New Roman"/>
      <w:lang w:val="en-GB" w:eastAsia="en-US"/>
    </w:rPr>
  </w:style>
  <w:style w:type="character" w:customStyle="1" w:styleId="ListBulletChar">
    <w:name w:val="List Bullet Char"/>
    <w:aliases w:val="UL Char"/>
    <w:link w:val="ListBullet"/>
    <w:qFormat/>
    <w:locked/>
    <w:rsid w:val="00D543A6"/>
    <w:rPr>
      <w:rFonts w:ascii="Times New Roman" w:hAnsi="Times New Roman"/>
      <w:lang w:val="en-GB" w:eastAsia="en-US"/>
    </w:rPr>
  </w:style>
  <w:style w:type="character" w:customStyle="1" w:styleId="List2Char">
    <w:name w:val="List 2 Char"/>
    <w:link w:val="List2"/>
    <w:qFormat/>
    <w:locked/>
    <w:rsid w:val="00D543A6"/>
    <w:rPr>
      <w:rFonts w:ascii="Times New Roman" w:hAnsi="Times New Roman"/>
      <w:lang w:val="en-GB" w:eastAsia="en-US"/>
    </w:rPr>
  </w:style>
  <w:style w:type="character" w:customStyle="1" w:styleId="List3Char">
    <w:name w:val="List 3 Char"/>
    <w:link w:val="List3"/>
    <w:locked/>
    <w:rsid w:val="00D543A6"/>
    <w:rPr>
      <w:rFonts w:ascii="Times New Roman" w:hAnsi="Times New Roman"/>
      <w:lang w:val="en-GB" w:eastAsia="en-US"/>
    </w:rPr>
  </w:style>
  <w:style w:type="character" w:customStyle="1" w:styleId="ListBullet2Char">
    <w:name w:val="List Bullet 2 Char"/>
    <w:aliases w:val="lb2 Char"/>
    <w:link w:val="ListBullet2"/>
    <w:qFormat/>
    <w:locked/>
    <w:rsid w:val="00D543A6"/>
    <w:rPr>
      <w:rFonts w:ascii="Times New Roman" w:hAnsi="Times New Roman"/>
      <w:lang w:val="en-GB" w:eastAsia="en-US"/>
    </w:rPr>
  </w:style>
  <w:style w:type="character" w:customStyle="1" w:styleId="ListBullet3Char">
    <w:name w:val="List Bullet 3 Char"/>
    <w:link w:val="ListBullet3"/>
    <w:qFormat/>
    <w:locked/>
    <w:rsid w:val="00D543A6"/>
    <w:rPr>
      <w:rFonts w:ascii="Times New Roman" w:hAnsi="Times New Roman"/>
      <w:lang w:val="en-GB" w:eastAsia="en-US"/>
    </w:rPr>
  </w:style>
  <w:style w:type="paragraph" w:styleId="ListNumber3">
    <w:name w:val="List Number 3"/>
    <w:basedOn w:val="Normal"/>
    <w:uiPriority w:val="99"/>
    <w:unhideWhenUsed/>
    <w:qFormat/>
    <w:rsid w:val="00D543A6"/>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unhideWhenUsed/>
    <w:qFormat/>
    <w:rsid w:val="00D543A6"/>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unhideWhenUsed/>
    <w:qFormat/>
    <w:rsid w:val="00D543A6"/>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basedOn w:val="DefaultParagraphFont"/>
    <w:link w:val="Title"/>
    <w:qFormat/>
    <w:locked/>
    <w:rsid w:val="00D543A6"/>
    <w:rPr>
      <w:rFonts w:ascii="Courier New" w:eastAsia="MS Mincho" w:hAnsi="Courier New" w:cs="Courier New"/>
      <w:lang w:val="nb-NO" w:eastAsia="en-US"/>
    </w:rPr>
  </w:style>
  <w:style w:type="paragraph" w:styleId="Title">
    <w:name w:val="Title"/>
    <w:aliases w:val="Section Header"/>
    <w:basedOn w:val="Normal"/>
    <w:next w:val="Normal"/>
    <w:link w:val="TitleChar"/>
    <w:qFormat/>
    <w:rsid w:val="00D543A6"/>
    <w:pPr>
      <w:overflowPunct w:val="0"/>
      <w:autoSpaceDE w:val="0"/>
      <w:autoSpaceDN w:val="0"/>
      <w:adjustRightInd w:val="0"/>
      <w:spacing w:before="240" w:after="60"/>
      <w:outlineLvl w:val="0"/>
    </w:pPr>
    <w:rPr>
      <w:rFonts w:ascii="Courier New" w:eastAsia="MS Mincho" w:hAnsi="Courier New" w:cs="Courier New"/>
      <w:lang w:val="nb-NO"/>
    </w:rPr>
  </w:style>
  <w:style w:type="character" w:customStyle="1" w:styleId="TitleChar1">
    <w:name w:val="Title Char1"/>
    <w:aliases w:val="Section Header Char1,标题 Char1"/>
    <w:basedOn w:val="DefaultParagraphFont"/>
    <w:qFormat/>
    <w:rsid w:val="00D543A6"/>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D543A6"/>
    <w:rPr>
      <w:rFonts w:ascii="MS Mincho" w:eastAsia="MS Mincho"/>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D543A6"/>
    <w:pPr>
      <w:overflowPunct w:val="0"/>
      <w:autoSpaceDE w:val="0"/>
      <w:autoSpaceDN w:val="0"/>
      <w:adjustRightInd w:val="0"/>
    </w:pPr>
    <w:rPr>
      <w:rFonts w:ascii="MS Mincho" w:eastAsia="MS Mincho" w:hAnsi="CG Times (WN)"/>
      <w:lang w:val="fr-FR"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D543A6"/>
    <w:rPr>
      <w:rFonts w:ascii="Times New Roman" w:hAnsi="Times New Roman"/>
      <w:lang w:val="en-GB" w:eastAsia="en-US"/>
    </w:rPr>
  </w:style>
  <w:style w:type="paragraph" w:styleId="BodyTextIndent">
    <w:name w:val="Body Text Indent"/>
    <w:basedOn w:val="Normal"/>
    <w:link w:val="BodyTextIndentChar"/>
    <w:uiPriority w:val="99"/>
    <w:unhideWhenUsed/>
    <w:qFormat/>
    <w:rsid w:val="00D543A6"/>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uiPriority w:val="99"/>
    <w:qFormat/>
    <w:rsid w:val="00D543A6"/>
    <w:rPr>
      <w:rFonts w:ascii="Times New Roman" w:eastAsia="SimSun" w:hAnsi="Times New Roman"/>
      <w:lang w:val="en-GB" w:eastAsia="en-US"/>
    </w:rPr>
  </w:style>
  <w:style w:type="paragraph" w:styleId="Subtitle">
    <w:name w:val="Subtitle"/>
    <w:basedOn w:val="Normal"/>
    <w:next w:val="Normal"/>
    <w:link w:val="SubtitleChar"/>
    <w:uiPriority w:val="99"/>
    <w:qFormat/>
    <w:rsid w:val="00D543A6"/>
    <w:pPr>
      <w:overflowPunct w:val="0"/>
      <w:autoSpaceDE w:val="0"/>
      <w:autoSpaceDN w:val="0"/>
      <w:adjustRightInd w:val="0"/>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D543A6"/>
    <w:rPr>
      <w:rFonts w:ascii="Cambria" w:eastAsia="PMingLiU" w:hAnsi="Cambria"/>
      <w:i/>
      <w:iCs/>
      <w:sz w:val="24"/>
      <w:szCs w:val="24"/>
      <w:lang w:val="en-GB" w:eastAsia="x-none"/>
    </w:rPr>
  </w:style>
  <w:style w:type="paragraph" w:styleId="Date">
    <w:name w:val="Date"/>
    <w:basedOn w:val="Normal"/>
    <w:next w:val="Normal"/>
    <w:link w:val="DateChar"/>
    <w:uiPriority w:val="99"/>
    <w:unhideWhenUsed/>
    <w:qFormat/>
    <w:rsid w:val="00D543A6"/>
    <w:pPr>
      <w:overflowPunct w:val="0"/>
      <w:autoSpaceDE w:val="0"/>
      <w:autoSpaceDN w:val="0"/>
      <w:adjustRightInd w:val="0"/>
      <w:ind w:left="567" w:hanging="567"/>
    </w:pPr>
    <w:rPr>
      <w:rFonts w:eastAsia="MS Mincho"/>
      <w:lang w:eastAsia="x-none"/>
    </w:rPr>
  </w:style>
  <w:style w:type="character" w:customStyle="1" w:styleId="DateChar">
    <w:name w:val="Date Char"/>
    <w:basedOn w:val="DefaultParagraphFont"/>
    <w:link w:val="Date"/>
    <w:uiPriority w:val="99"/>
    <w:qFormat/>
    <w:rsid w:val="00D543A6"/>
    <w:rPr>
      <w:rFonts w:ascii="Times New Roman" w:eastAsia="MS Mincho" w:hAnsi="Times New Roman"/>
      <w:lang w:val="en-GB" w:eastAsia="x-none"/>
    </w:rPr>
  </w:style>
  <w:style w:type="paragraph" w:styleId="NoteHeading">
    <w:name w:val="Note Heading"/>
    <w:basedOn w:val="Normal"/>
    <w:next w:val="Normal"/>
    <w:link w:val="NoteHeadingChar"/>
    <w:uiPriority w:val="99"/>
    <w:unhideWhenUsed/>
    <w:qFormat/>
    <w:rsid w:val="00D543A6"/>
    <w:pPr>
      <w:overflowPunct w:val="0"/>
      <w:autoSpaceDE w:val="0"/>
      <w:autoSpaceDN w:val="0"/>
      <w:adjustRightInd w:val="0"/>
    </w:pPr>
    <w:rPr>
      <w:rFonts w:eastAsia="MS Mincho"/>
      <w:lang w:val="x-none" w:eastAsia="en-GB"/>
    </w:rPr>
  </w:style>
  <w:style w:type="character" w:customStyle="1" w:styleId="NoteHeadingChar">
    <w:name w:val="Note Heading Char"/>
    <w:basedOn w:val="DefaultParagraphFont"/>
    <w:link w:val="NoteHeading"/>
    <w:uiPriority w:val="99"/>
    <w:qFormat/>
    <w:rsid w:val="00D543A6"/>
    <w:rPr>
      <w:rFonts w:ascii="Times New Roman" w:eastAsia="MS Mincho" w:hAnsi="Times New Roman"/>
      <w:lang w:val="x-none" w:eastAsia="en-GB"/>
    </w:rPr>
  </w:style>
  <w:style w:type="paragraph" w:styleId="BodyText2">
    <w:name w:val="Body Text 2"/>
    <w:basedOn w:val="Normal"/>
    <w:link w:val="BodyText2Char"/>
    <w:uiPriority w:val="99"/>
    <w:unhideWhenUsed/>
    <w:qFormat/>
    <w:rsid w:val="00D543A6"/>
    <w:pPr>
      <w:overflowPunct w:val="0"/>
      <w:autoSpaceDE w:val="0"/>
      <w:autoSpaceDN w:val="0"/>
      <w:adjustRightInd w:val="0"/>
    </w:pPr>
    <w:rPr>
      <w:rFonts w:eastAsia="MS Mincho"/>
      <w:i/>
    </w:rPr>
  </w:style>
  <w:style w:type="character" w:customStyle="1" w:styleId="BodyText2Char">
    <w:name w:val="Body Text 2 Char"/>
    <w:basedOn w:val="DefaultParagraphFont"/>
    <w:link w:val="BodyText2"/>
    <w:uiPriority w:val="99"/>
    <w:qFormat/>
    <w:rsid w:val="00D543A6"/>
    <w:rPr>
      <w:rFonts w:ascii="Times New Roman" w:eastAsia="MS Mincho" w:hAnsi="Times New Roman"/>
      <w:i/>
      <w:lang w:val="en-GB" w:eastAsia="en-US"/>
    </w:rPr>
  </w:style>
  <w:style w:type="paragraph" w:styleId="BodyText3">
    <w:name w:val="Body Text 3"/>
    <w:basedOn w:val="Normal"/>
    <w:link w:val="BodyText3Char"/>
    <w:uiPriority w:val="99"/>
    <w:unhideWhenUsed/>
    <w:qFormat/>
    <w:rsid w:val="00D543A6"/>
    <w:pPr>
      <w:keepNext/>
      <w:keepLines/>
      <w:overflowPunct w:val="0"/>
      <w:autoSpaceDE w:val="0"/>
      <w:autoSpaceDN w:val="0"/>
      <w:adjustRightInd w:val="0"/>
    </w:pPr>
    <w:rPr>
      <w:rFonts w:eastAsia="Osaka"/>
      <w:color w:val="000000"/>
    </w:rPr>
  </w:style>
  <w:style w:type="character" w:customStyle="1" w:styleId="BodyText3Char">
    <w:name w:val="Body Text 3 Char"/>
    <w:basedOn w:val="DefaultParagraphFont"/>
    <w:link w:val="BodyText3"/>
    <w:uiPriority w:val="99"/>
    <w:qFormat/>
    <w:rsid w:val="00D543A6"/>
    <w:rPr>
      <w:rFonts w:ascii="Times New Roman" w:eastAsia="Osaka" w:hAnsi="Times New Roman"/>
      <w:color w:val="000000"/>
      <w:lang w:val="en-GB" w:eastAsia="en-US"/>
    </w:rPr>
  </w:style>
  <w:style w:type="paragraph" w:styleId="BodyTextIndent2">
    <w:name w:val="Body Text Indent 2"/>
    <w:basedOn w:val="Normal"/>
    <w:link w:val="BodyTextIndent2Char"/>
    <w:uiPriority w:val="99"/>
    <w:unhideWhenUsed/>
    <w:qFormat/>
    <w:rsid w:val="00D543A6"/>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D543A6"/>
    <w:rPr>
      <w:rFonts w:ascii="Times New Roman" w:eastAsia="MS Mincho" w:hAnsi="Times New Roman"/>
      <w:lang w:val="en-GB" w:eastAsia="en-GB"/>
    </w:rPr>
  </w:style>
  <w:style w:type="paragraph" w:styleId="BodyTextIndent3">
    <w:name w:val="Body Text Indent 3"/>
    <w:basedOn w:val="Normal"/>
    <w:link w:val="BodyTextIndent3Char"/>
    <w:uiPriority w:val="99"/>
    <w:unhideWhenUsed/>
    <w:qFormat/>
    <w:rsid w:val="00D543A6"/>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qFormat/>
    <w:rsid w:val="00D543A6"/>
    <w:rPr>
      <w:rFonts w:ascii="Times New Roman" w:eastAsia="Yu Mincho" w:hAnsi="Times New Roman"/>
      <w:lang w:val="en-GB" w:eastAsia="en-US"/>
    </w:rPr>
  </w:style>
  <w:style w:type="paragraph" w:styleId="BlockText">
    <w:name w:val="Block Text"/>
    <w:basedOn w:val="Normal"/>
    <w:uiPriority w:val="99"/>
    <w:unhideWhenUsed/>
    <w:qFormat/>
    <w:rsid w:val="00D543A6"/>
    <w:pPr>
      <w:autoSpaceDN w:val="0"/>
      <w:spacing w:after="120"/>
      <w:ind w:left="1440" w:right="1440"/>
    </w:pPr>
    <w:rPr>
      <w:rFonts w:eastAsia="MS Mincho"/>
    </w:rPr>
  </w:style>
  <w:style w:type="character" w:customStyle="1" w:styleId="DocumentMapChar">
    <w:name w:val="Document Map Char"/>
    <w:basedOn w:val="DefaultParagraphFont"/>
    <w:link w:val="DocumentMap"/>
    <w:uiPriority w:val="99"/>
    <w:qFormat/>
    <w:rsid w:val="00D543A6"/>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D543A6"/>
    <w:pPr>
      <w:overflowPunct w:val="0"/>
      <w:autoSpaceDE w:val="0"/>
      <w:autoSpaceDN w:val="0"/>
      <w:adjustRightInd w:val="0"/>
      <w:ind w:left="567" w:hanging="567"/>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543A6"/>
    <w:rPr>
      <w:rFonts w:ascii="Courier New" w:eastAsia="MS Mincho" w:hAnsi="Courier New"/>
      <w:lang w:val="nb-NO" w:eastAsia="ja-JP"/>
    </w:rPr>
  </w:style>
  <w:style w:type="character" w:customStyle="1" w:styleId="CommentSubjectChar">
    <w:name w:val="Comment Subject Char"/>
    <w:basedOn w:val="CommentTextChar"/>
    <w:link w:val="CommentSubject"/>
    <w:uiPriority w:val="99"/>
    <w:qFormat/>
    <w:rsid w:val="00D543A6"/>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D543A6"/>
    <w:rPr>
      <w:rFonts w:ascii="Tahoma" w:hAnsi="Tahoma" w:cs="Tahoma"/>
      <w:sz w:val="16"/>
      <w:szCs w:val="16"/>
      <w:lang w:val="en-GB" w:eastAsia="en-US"/>
    </w:rPr>
  </w:style>
  <w:style w:type="character" w:customStyle="1" w:styleId="NoSpacingChar">
    <w:name w:val="No Spacing Char"/>
    <w:link w:val="NoSpacing"/>
    <w:uiPriority w:val="1"/>
    <w:locked/>
    <w:rsid w:val="00D543A6"/>
    <w:rPr>
      <w:rFonts w:ascii="Arial" w:eastAsia="PMingLiU" w:hAnsi="Arial" w:cs="Arial"/>
      <w:lang w:eastAsia="x-none"/>
    </w:rPr>
  </w:style>
  <w:style w:type="paragraph" w:styleId="NoSpacing">
    <w:name w:val="No Spacing"/>
    <w:basedOn w:val="Normal"/>
    <w:link w:val="NoSpacingChar"/>
    <w:uiPriority w:val="1"/>
    <w:qFormat/>
    <w:rsid w:val="00D543A6"/>
    <w:pPr>
      <w:overflowPunct w:val="0"/>
      <w:autoSpaceDE w:val="0"/>
      <w:autoSpaceDN w:val="0"/>
      <w:adjustRightInd w:val="0"/>
      <w:spacing w:after="0"/>
      <w:ind w:left="567" w:hanging="567"/>
      <w:jc w:val="both"/>
    </w:pPr>
    <w:rPr>
      <w:rFonts w:ascii="Arial" w:eastAsia="PMingLiU" w:hAnsi="Arial" w:cs="Arial"/>
      <w:lang w:val="fr-FR" w:eastAsia="x-none"/>
    </w:rPr>
  </w:style>
  <w:style w:type="paragraph" w:styleId="Revision">
    <w:name w:val="Revision"/>
    <w:uiPriority w:val="99"/>
    <w:qFormat/>
    <w:rsid w:val="00D543A6"/>
    <w:pPr>
      <w:autoSpaceDN w:val="0"/>
    </w:pPr>
    <w:rPr>
      <w:rFonts w:ascii="Times New Roman" w:eastAsia="MS Mincho" w:hAnsi="Times New Roman"/>
      <w:lang w:val="en-GB" w:eastAsia="en-US"/>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sid w:val="00D543A6"/>
    <w:rPr>
      <w:rFonts w:ascii="MS Mincho" w:eastAsia="MS Mincho"/>
      <w:lang w:eastAsia="x-none"/>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Normal"/>
    <w:link w:val="ListParagraphChar"/>
    <w:uiPriority w:val="34"/>
    <w:qFormat/>
    <w:rsid w:val="00D543A6"/>
    <w:pPr>
      <w:overflowPunct w:val="0"/>
      <w:autoSpaceDE w:val="0"/>
      <w:autoSpaceDN w:val="0"/>
      <w:adjustRightInd w:val="0"/>
      <w:ind w:left="720" w:hanging="567"/>
      <w:contextualSpacing/>
    </w:pPr>
    <w:rPr>
      <w:rFonts w:ascii="MS Mincho" w:eastAsia="MS Mincho" w:hAnsi="CG Times (WN)"/>
      <w:lang w:val="fr-FR" w:eastAsia="x-none"/>
    </w:rPr>
  </w:style>
  <w:style w:type="paragraph" w:styleId="Quote">
    <w:name w:val="Quote"/>
    <w:basedOn w:val="Normal"/>
    <w:next w:val="Normal"/>
    <w:link w:val="QuoteChar"/>
    <w:uiPriority w:val="29"/>
    <w:qFormat/>
    <w:rsid w:val="00D543A6"/>
    <w:pPr>
      <w:overflowPunct w:val="0"/>
      <w:autoSpaceDE w:val="0"/>
      <w:autoSpaceDN w:val="0"/>
      <w:adjustRightInd w:val="0"/>
      <w:ind w:left="567" w:hanging="567"/>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D543A6"/>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D543A6"/>
    <w:pPr>
      <w:pBdr>
        <w:bottom w:val="single" w:sz="4" w:space="4" w:color="4F81BD"/>
      </w:pBdr>
      <w:overflowPunct w:val="0"/>
      <w:autoSpaceDE w:val="0"/>
      <w:autoSpaceDN w:val="0"/>
      <w:adjustRightInd w:val="0"/>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D543A6"/>
    <w:rPr>
      <w:rFonts w:ascii="Arial" w:eastAsia="PMingLiU" w:hAnsi="Arial"/>
      <w:b/>
      <w:bCs/>
      <w:i/>
      <w:iCs/>
      <w:color w:val="4F81BD"/>
      <w:lang w:val="en-GB" w:eastAsia="x-none"/>
    </w:rPr>
  </w:style>
  <w:style w:type="paragraph" w:styleId="TOCHeading">
    <w:name w:val="TOC Heading"/>
    <w:basedOn w:val="Heading1"/>
    <w:next w:val="Normal"/>
    <w:uiPriority w:val="39"/>
    <w:unhideWhenUsed/>
    <w:qFormat/>
    <w:rsid w:val="00D543A6"/>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EQChar">
    <w:name w:val="EQ Char"/>
    <w:link w:val="EQ"/>
    <w:qFormat/>
    <w:locked/>
    <w:rsid w:val="00D543A6"/>
    <w:rPr>
      <w:rFonts w:ascii="Times New Roman" w:hAnsi="Times New Roman"/>
      <w:noProof/>
      <w:lang w:val="en-GB" w:eastAsia="en-US"/>
    </w:rPr>
  </w:style>
  <w:style w:type="character" w:customStyle="1" w:styleId="NOChar">
    <w:name w:val="NO Char"/>
    <w:link w:val="NO"/>
    <w:qFormat/>
    <w:locked/>
    <w:rsid w:val="00D543A6"/>
    <w:rPr>
      <w:rFonts w:ascii="Times New Roman" w:hAnsi="Times New Roman"/>
      <w:lang w:val="en-GB" w:eastAsia="en-US"/>
    </w:rPr>
  </w:style>
  <w:style w:type="character" w:customStyle="1" w:styleId="PLChar">
    <w:name w:val="PL Char"/>
    <w:link w:val="PL"/>
    <w:qFormat/>
    <w:locked/>
    <w:rsid w:val="00D543A6"/>
    <w:rPr>
      <w:rFonts w:ascii="Courier New" w:hAnsi="Courier New"/>
      <w:noProof/>
      <w:sz w:val="16"/>
      <w:lang w:val="en-GB" w:eastAsia="en-US"/>
    </w:rPr>
  </w:style>
  <w:style w:type="character" w:customStyle="1" w:styleId="TALChar">
    <w:name w:val="TAL Char"/>
    <w:link w:val="TAL"/>
    <w:qFormat/>
    <w:locked/>
    <w:rsid w:val="00D543A6"/>
    <w:rPr>
      <w:rFonts w:ascii="Arial" w:hAnsi="Arial"/>
      <w:sz w:val="18"/>
      <w:lang w:val="en-GB" w:eastAsia="en-US"/>
    </w:rPr>
  </w:style>
  <w:style w:type="character" w:customStyle="1" w:styleId="TACChar">
    <w:name w:val="TAC Char"/>
    <w:link w:val="TAC"/>
    <w:uiPriority w:val="99"/>
    <w:qFormat/>
    <w:locked/>
    <w:rsid w:val="00D543A6"/>
    <w:rPr>
      <w:rFonts w:ascii="Arial" w:hAnsi="Arial"/>
      <w:sz w:val="18"/>
      <w:lang w:val="en-GB" w:eastAsia="en-US"/>
    </w:rPr>
  </w:style>
  <w:style w:type="character" w:customStyle="1" w:styleId="EXChar">
    <w:name w:val="EX Char"/>
    <w:link w:val="EX"/>
    <w:qFormat/>
    <w:locked/>
    <w:rsid w:val="00D543A6"/>
    <w:rPr>
      <w:rFonts w:ascii="Times New Roman" w:hAnsi="Times New Roman"/>
      <w:lang w:val="en-GB" w:eastAsia="en-US"/>
    </w:rPr>
  </w:style>
  <w:style w:type="character" w:customStyle="1" w:styleId="THChar">
    <w:name w:val="TH Char"/>
    <w:link w:val="TH"/>
    <w:qFormat/>
    <w:locked/>
    <w:rsid w:val="00D543A6"/>
    <w:rPr>
      <w:rFonts w:ascii="Arial" w:hAnsi="Arial"/>
      <w:b/>
      <w:lang w:val="en-GB" w:eastAsia="en-US"/>
    </w:rPr>
  </w:style>
  <w:style w:type="character" w:customStyle="1" w:styleId="TANChar">
    <w:name w:val="TAN Char"/>
    <w:link w:val="TAN"/>
    <w:qFormat/>
    <w:locked/>
    <w:rsid w:val="00D543A6"/>
    <w:rPr>
      <w:rFonts w:ascii="Arial" w:hAnsi="Arial"/>
      <w:sz w:val="18"/>
      <w:lang w:val="en-GB" w:eastAsia="en-US"/>
    </w:rPr>
  </w:style>
  <w:style w:type="character" w:customStyle="1" w:styleId="TFChar">
    <w:name w:val="TF Char"/>
    <w:link w:val="TF"/>
    <w:qFormat/>
    <w:locked/>
    <w:rsid w:val="00D543A6"/>
    <w:rPr>
      <w:rFonts w:ascii="Arial" w:hAnsi="Arial"/>
      <w:b/>
      <w:lang w:val="en-GB" w:eastAsia="en-US"/>
    </w:rPr>
  </w:style>
  <w:style w:type="character" w:customStyle="1" w:styleId="B3Char">
    <w:name w:val="B3 Char"/>
    <w:link w:val="B30"/>
    <w:qFormat/>
    <w:locked/>
    <w:rsid w:val="00D543A6"/>
    <w:rPr>
      <w:rFonts w:ascii="Times New Roman" w:hAnsi="Times New Roman"/>
      <w:lang w:val="en-GB" w:eastAsia="en-US"/>
    </w:rPr>
  </w:style>
  <w:style w:type="character" w:customStyle="1" w:styleId="B4Char">
    <w:name w:val="B4 Char"/>
    <w:link w:val="B4"/>
    <w:qFormat/>
    <w:locked/>
    <w:rsid w:val="00D543A6"/>
    <w:rPr>
      <w:rFonts w:ascii="Times New Roman" w:hAnsi="Times New Roman"/>
      <w:lang w:val="en-GB" w:eastAsia="en-US"/>
    </w:rPr>
  </w:style>
  <w:style w:type="character" w:customStyle="1" w:styleId="B5Char">
    <w:name w:val="B5 Char"/>
    <w:link w:val="B5"/>
    <w:qFormat/>
    <w:locked/>
    <w:rsid w:val="00D543A6"/>
    <w:rPr>
      <w:rFonts w:ascii="Times New Roman" w:hAnsi="Times New Roman"/>
      <w:lang w:val="en-GB" w:eastAsia="en-US"/>
    </w:rPr>
  </w:style>
  <w:style w:type="paragraph" w:customStyle="1" w:styleId="TAJ">
    <w:name w:val="TAJ"/>
    <w:basedOn w:val="TH"/>
    <w:uiPriority w:val="99"/>
    <w:qFormat/>
    <w:rsid w:val="00D543A6"/>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D543A6"/>
    <w:rPr>
      <w:rFonts w:ascii="Times New Roman" w:eastAsia="Times New Roman" w:hAnsi="Times New Roman"/>
      <w:i/>
      <w:color w:val="0000FF"/>
    </w:rPr>
  </w:style>
  <w:style w:type="paragraph" w:customStyle="1" w:styleId="Guidance">
    <w:name w:val="Guidance"/>
    <w:basedOn w:val="Normal"/>
    <w:link w:val="GuidanceChar"/>
    <w:qFormat/>
    <w:rsid w:val="00D543A6"/>
    <w:pPr>
      <w:overflowPunct w:val="0"/>
      <w:autoSpaceDE w:val="0"/>
      <w:autoSpaceDN w:val="0"/>
      <w:adjustRightInd w:val="0"/>
    </w:pPr>
    <w:rPr>
      <w:rFonts w:eastAsia="Times New Roman"/>
      <w:i/>
      <w:color w:val="0000FF"/>
      <w:lang w:val="fr-FR" w:eastAsia="fr-FR"/>
    </w:rPr>
  </w:style>
  <w:style w:type="paragraph" w:customStyle="1" w:styleId="a2">
    <w:name w:val="修订"/>
    <w:uiPriority w:val="99"/>
    <w:semiHidden/>
    <w:qFormat/>
    <w:rsid w:val="00D543A6"/>
    <w:pPr>
      <w:autoSpaceDN w:val="0"/>
    </w:pPr>
    <w:rPr>
      <w:rFonts w:ascii="Times New Roman" w:eastAsia="Batang" w:hAnsi="Times New Roman"/>
      <w:lang w:val="en-GB" w:eastAsia="en-US"/>
    </w:rPr>
  </w:style>
  <w:style w:type="paragraph" w:customStyle="1" w:styleId="11">
    <w:name w:val="修订1"/>
    <w:uiPriority w:val="99"/>
    <w:semiHidden/>
    <w:qFormat/>
    <w:rsid w:val="00D543A6"/>
    <w:pPr>
      <w:autoSpaceDN w:val="0"/>
    </w:pPr>
    <w:rPr>
      <w:rFonts w:ascii="Times New Roman" w:eastAsia="Batang" w:hAnsi="Times New Roman"/>
      <w:lang w:val="en-GB" w:eastAsia="en-US"/>
    </w:rPr>
  </w:style>
  <w:style w:type="paragraph" w:customStyle="1" w:styleId="121">
    <w:name w:val="表 (青) 121"/>
    <w:uiPriority w:val="99"/>
    <w:qFormat/>
    <w:rsid w:val="00D543A6"/>
    <w:pPr>
      <w:autoSpaceDN w:val="0"/>
    </w:pPr>
    <w:rPr>
      <w:rFonts w:ascii="Times New Roman" w:eastAsia="SimSun" w:hAnsi="Times New Roman"/>
      <w:lang w:val="en-GB" w:eastAsia="en-US"/>
    </w:rPr>
  </w:style>
  <w:style w:type="paragraph" w:customStyle="1" w:styleId="a3">
    <w:name w:val="수정"/>
    <w:uiPriority w:val="99"/>
    <w:semiHidden/>
    <w:qFormat/>
    <w:rsid w:val="00D543A6"/>
    <w:pPr>
      <w:autoSpaceDN w:val="0"/>
    </w:pPr>
    <w:rPr>
      <w:rFonts w:ascii="Times New Roman" w:eastAsia="Batang" w:hAnsi="Times New Roman"/>
      <w:lang w:val="en-GB" w:eastAsia="en-US"/>
    </w:rPr>
  </w:style>
  <w:style w:type="paragraph" w:customStyle="1" w:styleId="a4">
    <w:name w:val="変更箇所"/>
    <w:uiPriority w:val="99"/>
    <w:semiHidden/>
    <w:qFormat/>
    <w:rsid w:val="00D543A6"/>
    <w:pPr>
      <w:autoSpaceDN w:val="0"/>
    </w:pPr>
    <w:rPr>
      <w:rFonts w:ascii="Times New Roman" w:eastAsia="MS Mincho" w:hAnsi="Times New Roman"/>
      <w:lang w:val="en-GB" w:eastAsia="en-US"/>
    </w:rPr>
  </w:style>
  <w:style w:type="paragraph" w:customStyle="1" w:styleId="12">
    <w:name w:val="수정1"/>
    <w:uiPriority w:val="99"/>
    <w:semiHidden/>
    <w:qFormat/>
    <w:rsid w:val="00D543A6"/>
    <w:pPr>
      <w:autoSpaceDN w:val="0"/>
    </w:pPr>
    <w:rPr>
      <w:rFonts w:ascii="Times New Roman" w:eastAsia="Batang" w:hAnsi="Times New Roman"/>
      <w:lang w:val="en-GB" w:eastAsia="en-US"/>
    </w:rPr>
  </w:style>
  <w:style w:type="paragraph" w:customStyle="1" w:styleId="13">
    <w:name w:val="変更箇所1"/>
    <w:uiPriority w:val="99"/>
    <w:semiHidden/>
    <w:qFormat/>
    <w:rsid w:val="00D543A6"/>
    <w:pPr>
      <w:autoSpaceDN w:val="0"/>
    </w:pPr>
    <w:rPr>
      <w:rFonts w:ascii="Times New Roman" w:eastAsia="MS Mincho" w:hAnsi="Times New Roman"/>
      <w:lang w:val="en-GB" w:eastAsia="en-US"/>
    </w:rPr>
  </w:style>
  <w:style w:type="paragraph" w:customStyle="1" w:styleId="Revision2">
    <w:name w:val="Revision2"/>
    <w:uiPriority w:val="99"/>
    <w:semiHidden/>
    <w:qFormat/>
    <w:rsid w:val="00D543A6"/>
    <w:pPr>
      <w:autoSpaceDN w:val="0"/>
    </w:pPr>
    <w:rPr>
      <w:rFonts w:ascii="Times New Roman" w:eastAsia="MS Mincho" w:hAnsi="Times New Roman"/>
      <w:lang w:val="en-GB" w:eastAsia="en-US"/>
    </w:rPr>
  </w:style>
  <w:style w:type="paragraph" w:customStyle="1" w:styleId="2">
    <w:name w:val="変更箇所2"/>
    <w:uiPriority w:val="99"/>
    <w:semiHidden/>
    <w:qFormat/>
    <w:rsid w:val="00D543A6"/>
    <w:pPr>
      <w:autoSpaceDN w:val="0"/>
    </w:pPr>
    <w:rPr>
      <w:rFonts w:ascii="Times New Roman" w:eastAsia="MS Mincho" w:hAnsi="Times New Roman"/>
      <w:lang w:val="en-GB" w:eastAsia="en-US"/>
    </w:rPr>
  </w:style>
  <w:style w:type="paragraph" w:customStyle="1" w:styleId="3">
    <w:name w:val="修订3"/>
    <w:uiPriority w:val="99"/>
    <w:semiHidden/>
    <w:qFormat/>
    <w:rsid w:val="00D543A6"/>
    <w:pPr>
      <w:autoSpaceDN w:val="0"/>
    </w:pPr>
    <w:rPr>
      <w:rFonts w:ascii="Times New Roman" w:eastAsia="Batang" w:hAnsi="Times New Roman"/>
      <w:lang w:val="en-GB" w:eastAsia="en-US"/>
    </w:rPr>
  </w:style>
  <w:style w:type="paragraph" w:customStyle="1" w:styleId="30">
    <w:name w:val="変更箇所3"/>
    <w:uiPriority w:val="99"/>
    <w:semiHidden/>
    <w:qFormat/>
    <w:rsid w:val="00D543A6"/>
    <w:pPr>
      <w:autoSpaceDN w:val="0"/>
    </w:pPr>
    <w:rPr>
      <w:rFonts w:ascii="Times New Roman" w:eastAsia="MS Mincho" w:hAnsi="Times New Roman"/>
      <w:lang w:val="en-GB" w:eastAsia="en-US"/>
    </w:rPr>
  </w:style>
  <w:style w:type="paragraph" w:customStyle="1" w:styleId="20">
    <w:name w:val="수정2"/>
    <w:uiPriority w:val="99"/>
    <w:semiHidden/>
    <w:qFormat/>
    <w:rsid w:val="00D543A6"/>
    <w:pPr>
      <w:autoSpaceDN w:val="0"/>
    </w:pPr>
    <w:rPr>
      <w:rFonts w:ascii="Times New Roman" w:eastAsia="Batang" w:hAnsi="Times New Roman"/>
      <w:lang w:val="en-GB" w:eastAsia="en-US"/>
    </w:rPr>
  </w:style>
  <w:style w:type="paragraph" w:customStyle="1" w:styleId="4">
    <w:name w:val="修订4"/>
    <w:uiPriority w:val="99"/>
    <w:semiHidden/>
    <w:qFormat/>
    <w:rsid w:val="00D543A6"/>
    <w:pPr>
      <w:autoSpaceDN w:val="0"/>
    </w:pPr>
    <w:rPr>
      <w:rFonts w:ascii="Times New Roman" w:eastAsia="Batang" w:hAnsi="Times New Roman"/>
      <w:lang w:val="en-GB" w:eastAsia="en-US"/>
    </w:rPr>
  </w:style>
  <w:style w:type="paragraph" w:customStyle="1" w:styleId="40">
    <w:name w:val="変更箇所4"/>
    <w:uiPriority w:val="99"/>
    <w:semiHidden/>
    <w:qFormat/>
    <w:rsid w:val="00D543A6"/>
    <w:pPr>
      <w:autoSpaceDN w:val="0"/>
    </w:pPr>
    <w:rPr>
      <w:rFonts w:ascii="Times New Roman" w:eastAsia="MS Mincho" w:hAnsi="Times New Roman"/>
      <w:lang w:val="en-GB" w:eastAsia="en-US"/>
    </w:rPr>
  </w:style>
  <w:style w:type="paragraph" w:customStyle="1" w:styleId="5">
    <w:name w:val="変更箇所5"/>
    <w:uiPriority w:val="99"/>
    <w:semiHidden/>
    <w:qFormat/>
    <w:rsid w:val="00D543A6"/>
    <w:pPr>
      <w:autoSpaceDN w:val="0"/>
    </w:pPr>
    <w:rPr>
      <w:rFonts w:ascii="Times New Roman" w:eastAsia="MS Mincho" w:hAnsi="Times New Roman"/>
      <w:lang w:val="en-GB" w:eastAsia="en-US"/>
    </w:rPr>
  </w:style>
  <w:style w:type="paragraph" w:customStyle="1" w:styleId="50">
    <w:name w:val="修订5"/>
    <w:uiPriority w:val="99"/>
    <w:semiHidden/>
    <w:qFormat/>
    <w:rsid w:val="00D543A6"/>
    <w:pPr>
      <w:autoSpaceDN w:val="0"/>
    </w:pPr>
    <w:rPr>
      <w:rFonts w:ascii="Times New Roman" w:eastAsia="Batang" w:hAnsi="Times New Roman"/>
      <w:lang w:val="en-GB" w:eastAsia="en-US"/>
    </w:rPr>
  </w:style>
  <w:style w:type="paragraph" w:customStyle="1" w:styleId="31">
    <w:name w:val="수정3"/>
    <w:uiPriority w:val="99"/>
    <w:semiHidden/>
    <w:qFormat/>
    <w:rsid w:val="00D543A6"/>
    <w:pPr>
      <w:autoSpaceDN w:val="0"/>
    </w:pPr>
    <w:rPr>
      <w:rFonts w:ascii="Times New Roman" w:eastAsia="Batang" w:hAnsi="Times New Roman"/>
      <w:lang w:val="en-GB" w:eastAsia="en-US"/>
    </w:rPr>
  </w:style>
  <w:style w:type="paragraph" w:customStyle="1" w:styleId="6">
    <w:name w:val="修订6"/>
    <w:uiPriority w:val="99"/>
    <w:semiHidden/>
    <w:qFormat/>
    <w:rsid w:val="00D543A6"/>
    <w:pPr>
      <w:autoSpaceDN w:val="0"/>
    </w:pPr>
    <w:rPr>
      <w:rFonts w:ascii="Times New Roman" w:eastAsia="Batang" w:hAnsi="Times New Roman"/>
      <w:lang w:val="en-GB" w:eastAsia="en-US"/>
    </w:rPr>
  </w:style>
  <w:style w:type="paragraph" w:customStyle="1" w:styleId="-31">
    <w:name w:val="深色列表 - 着色 31"/>
    <w:uiPriority w:val="99"/>
    <w:semiHidden/>
    <w:qFormat/>
    <w:rsid w:val="00D543A6"/>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D543A6"/>
    <w:pPr>
      <w:autoSpaceDN w:val="0"/>
    </w:pPr>
    <w:rPr>
      <w:rFonts w:ascii="Times New Roman" w:eastAsia="SimSun" w:hAnsi="Times New Roman"/>
      <w:lang w:val="en-GB" w:eastAsia="en-US"/>
    </w:rPr>
  </w:style>
  <w:style w:type="paragraph" w:customStyle="1" w:styleId="7">
    <w:name w:val="修订7"/>
    <w:uiPriority w:val="99"/>
    <w:semiHidden/>
    <w:qFormat/>
    <w:rsid w:val="00D543A6"/>
    <w:pPr>
      <w:autoSpaceDN w:val="0"/>
    </w:pPr>
    <w:rPr>
      <w:rFonts w:ascii="Times New Roman" w:eastAsia="Batang" w:hAnsi="Times New Roman"/>
      <w:lang w:val="en-GB" w:eastAsia="en-US"/>
    </w:rPr>
  </w:style>
  <w:style w:type="paragraph" w:customStyle="1" w:styleId="41">
    <w:name w:val="수정4"/>
    <w:uiPriority w:val="99"/>
    <w:semiHidden/>
    <w:qFormat/>
    <w:rsid w:val="00D543A6"/>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D543A6"/>
    <w:rPr>
      <w:rFonts w:ascii="Arial" w:hAnsi="Arial"/>
      <w:lang w:val="en-GB" w:eastAsia="en-US"/>
    </w:rPr>
  </w:style>
  <w:style w:type="character" w:customStyle="1" w:styleId="B1Car">
    <w:name w:val="B1+ Car"/>
    <w:link w:val="B1"/>
    <w:uiPriority w:val="99"/>
    <w:qFormat/>
    <w:locked/>
    <w:rsid w:val="00D543A6"/>
    <w:rPr>
      <w:lang w:eastAsia="en-US"/>
    </w:rPr>
  </w:style>
  <w:style w:type="paragraph" w:customStyle="1" w:styleId="B1">
    <w:name w:val="B1+"/>
    <w:basedOn w:val="B10"/>
    <w:link w:val="B1Car"/>
    <w:uiPriority w:val="99"/>
    <w:qFormat/>
    <w:rsid w:val="00D543A6"/>
    <w:pPr>
      <w:numPr>
        <w:numId w:val="3"/>
      </w:numPr>
      <w:overflowPunct w:val="0"/>
      <w:autoSpaceDE w:val="0"/>
      <w:autoSpaceDN w:val="0"/>
      <w:adjustRightInd w:val="0"/>
    </w:pPr>
    <w:rPr>
      <w:rFonts w:ascii="CG Times (WN)" w:hAnsi="CG Times (WN)"/>
      <w:lang w:val="fr-FR"/>
    </w:rPr>
  </w:style>
  <w:style w:type="character" w:customStyle="1" w:styleId="Char">
    <w:name w:val="样式 页眉 Char"/>
    <w:link w:val="a5"/>
    <w:qFormat/>
    <w:locked/>
    <w:rsid w:val="00D543A6"/>
    <w:rPr>
      <w:rFonts w:ascii="Arial" w:eastAsia="Arial" w:hAnsi="Arial" w:cs="Arial"/>
      <w:b/>
      <w:bCs/>
      <w:noProof/>
      <w:sz w:val="22"/>
      <w:lang w:eastAsia="en-US"/>
    </w:rPr>
  </w:style>
  <w:style w:type="paragraph" w:customStyle="1" w:styleId="a5">
    <w:name w:val="样式 页眉"/>
    <w:basedOn w:val="Header"/>
    <w:link w:val="Char"/>
    <w:qFormat/>
    <w:rsid w:val="00D543A6"/>
    <w:pPr>
      <w:overflowPunct w:val="0"/>
      <w:autoSpaceDE w:val="0"/>
      <w:autoSpaceDN w:val="0"/>
      <w:adjustRightInd w:val="0"/>
    </w:pPr>
    <w:rPr>
      <w:rFonts w:eastAsia="Arial" w:cs="Arial"/>
      <w:bCs/>
      <w:sz w:val="22"/>
      <w:lang w:val="fr-FR"/>
    </w:rPr>
  </w:style>
  <w:style w:type="paragraph" w:customStyle="1" w:styleId="TableText">
    <w:name w:val="TableText"/>
    <w:basedOn w:val="BodyTextIndent"/>
    <w:uiPriority w:val="99"/>
    <w:qFormat/>
    <w:rsid w:val="00D543A6"/>
    <w:pPr>
      <w:keepNext/>
      <w:keepLines/>
      <w:snapToGrid w:val="0"/>
      <w:spacing w:after="180"/>
      <w:ind w:left="0"/>
      <w:jc w:val="center"/>
    </w:pPr>
    <w:rPr>
      <w:kern w:val="2"/>
    </w:rPr>
  </w:style>
  <w:style w:type="paragraph" w:customStyle="1" w:styleId="B2">
    <w:name w:val="B2+"/>
    <w:basedOn w:val="B20"/>
    <w:uiPriority w:val="99"/>
    <w:qFormat/>
    <w:rsid w:val="00D543A6"/>
    <w:pPr>
      <w:numPr>
        <w:numId w:val="4"/>
      </w:numPr>
      <w:overflowPunct w:val="0"/>
      <w:autoSpaceDE w:val="0"/>
      <w:autoSpaceDN w:val="0"/>
      <w:adjustRightInd w:val="0"/>
    </w:pPr>
    <w:rPr>
      <w:rFonts w:eastAsia="SimSun"/>
      <w:lang w:val="fr-FR"/>
    </w:rPr>
  </w:style>
  <w:style w:type="paragraph" w:customStyle="1" w:styleId="B3">
    <w:name w:val="B3+"/>
    <w:basedOn w:val="B30"/>
    <w:uiPriority w:val="99"/>
    <w:qFormat/>
    <w:rsid w:val="00D543A6"/>
    <w:pPr>
      <w:numPr>
        <w:numId w:val="5"/>
      </w:numPr>
      <w:tabs>
        <w:tab w:val="left" w:pos="1134"/>
      </w:tabs>
      <w:overflowPunct w:val="0"/>
      <w:autoSpaceDE w:val="0"/>
      <w:autoSpaceDN w:val="0"/>
      <w:adjustRightInd w:val="0"/>
    </w:pPr>
    <w:rPr>
      <w:rFonts w:eastAsia="SimSun"/>
      <w:lang w:val="fr-FR"/>
    </w:rPr>
  </w:style>
  <w:style w:type="paragraph" w:customStyle="1" w:styleId="BL">
    <w:name w:val="BL"/>
    <w:basedOn w:val="Normal"/>
    <w:uiPriority w:val="99"/>
    <w:qFormat/>
    <w:rsid w:val="00D543A6"/>
    <w:pPr>
      <w:numPr>
        <w:numId w:val="6"/>
      </w:numPr>
      <w:tabs>
        <w:tab w:val="left" w:pos="851"/>
      </w:tabs>
      <w:overflowPunct w:val="0"/>
      <w:autoSpaceDE w:val="0"/>
      <w:autoSpaceDN w:val="0"/>
      <w:adjustRightInd w:val="0"/>
    </w:pPr>
    <w:rPr>
      <w:rFonts w:eastAsia="SimSun"/>
    </w:rPr>
  </w:style>
  <w:style w:type="paragraph" w:customStyle="1" w:styleId="BN">
    <w:name w:val="BN"/>
    <w:basedOn w:val="Normal"/>
    <w:uiPriority w:val="99"/>
    <w:qFormat/>
    <w:rsid w:val="00D543A6"/>
    <w:pPr>
      <w:numPr>
        <w:numId w:val="7"/>
      </w:numPr>
      <w:overflowPunct w:val="0"/>
      <w:autoSpaceDE w:val="0"/>
      <w:autoSpaceDN w:val="0"/>
      <w:adjustRightInd w:val="0"/>
    </w:pPr>
    <w:rPr>
      <w:rFonts w:eastAsia="SimSun"/>
    </w:rPr>
  </w:style>
  <w:style w:type="paragraph" w:customStyle="1" w:styleId="FL">
    <w:name w:val="FL"/>
    <w:basedOn w:val="Normal"/>
    <w:uiPriority w:val="99"/>
    <w:qFormat/>
    <w:rsid w:val="00D543A6"/>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Normal"/>
    <w:uiPriority w:val="99"/>
    <w:qFormat/>
    <w:rsid w:val="00D543A6"/>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uiPriority w:val="99"/>
    <w:qFormat/>
    <w:rsid w:val="00D543A6"/>
    <w:pPr>
      <w:keepNext/>
      <w:keepLines/>
      <w:numPr>
        <w:numId w:val="9"/>
      </w:numPr>
      <w:tabs>
        <w:tab w:val="left" w:pos="1109"/>
      </w:tabs>
      <w:overflowPunct w:val="0"/>
      <w:autoSpaceDE w:val="0"/>
      <w:autoSpaceDN w:val="0"/>
      <w:adjustRightInd w:val="0"/>
      <w:spacing w:after="0"/>
      <w:ind w:left="1100" w:hanging="380"/>
    </w:pPr>
    <w:rPr>
      <w:rFonts w:ascii="Arial" w:eastAsia="SimSun" w:hAnsi="Arial"/>
      <w:sz w:val="18"/>
    </w:rPr>
  </w:style>
  <w:style w:type="paragraph" w:customStyle="1" w:styleId="Default">
    <w:name w:val="Default"/>
    <w:uiPriority w:val="99"/>
    <w:qFormat/>
    <w:rsid w:val="00D543A6"/>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D543A6"/>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
    <w:name w:val="Char Char1"/>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543A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D543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D543A6"/>
    <w:pPr>
      <w:autoSpaceDN w:val="0"/>
    </w:pPr>
    <w:rPr>
      <w:rFonts w:ascii="Times New Roman" w:eastAsia="MS Mincho" w:hAnsi="Times New Roman"/>
      <w:sz w:val="24"/>
      <w:szCs w:val="24"/>
      <w:lang w:val="en-GB" w:eastAsia="ko-KR"/>
    </w:rPr>
  </w:style>
  <w:style w:type="paragraph" w:customStyle="1" w:styleId="-PAGE-">
    <w:name w:val="- PAGE -"/>
    <w:uiPriority w:val="99"/>
    <w:qFormat/>
    <w:rsid w:val="00D543A6"/>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D543A6"/>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D543A6"/>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D543A6"/>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D543A6"/>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D543A6"/>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D543A6"/>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D543A6"/>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543A6"/>
    <w:pPr>
      <w:autoSpaceDN w:val="0"/>
    </w:pPr>
    <w:rPr>
      <w:rFonts w:ascii="Times New Roman" w:eastAsia="MS Mincho" w:hAnsi="Times New Roman"/>
      <w:sz w:val="24"/>
      <w:szCs w:val="24"/>
      <w:lang w:val="en-GB" w:eastAsia="ko-KR"/>
    </w:rPr>
  </w:style>
  <w:style w:type="paragraph" w:customStyle="1" w:styleId="INDENT1">
    <w:name w:val="INDENT1"/>
    <w:basedOn w:val="Normal"/>
    <w:uiPriority w:val="99"/>
    <w:qFormat/>
    <w:rsid w:val="00D543A6"/>
    <w:pPr>
      <w:overflowPunct w:val="0"/>
      <w:autoSpaceDE w:val="0"/>
      <w:autoSpaceDN w:val="0"/>
      <w:adjustRightInd w:val="0"/>
      <w:ind w:left="851"/>
    </w:pPr>
    <w:rPr>
      <w:rFonts w:eastAsia="MS Mincho"/>
      <w:lang w:eastAsia="ja-JP"/>
    </w:rPr>
  </w:style>
  <w:style w:type="paragraph" w:customStyle="1" w:styleId="INDENT2">
    <w:name w:val="INDENT2"/>
    <w:basedOn w:val="Normal"/>
    <w:uiPriority w:val="99"/>
    <w:qFormat/>
    <w:rsid w:val="00D543A6"/>
    <w:pPr>
      <w:overflowPunct w:val="0"/>
      <w:autoSpaceDE w:val="0"/>
      <w:autoSpaceDN w:val="0"/>
      <w:adjustRightInd w:val="0"/>
      <w:ind w:left="1135" w:hanging="284"/>
    </w:pPr>
    <w:rPr>
      <w:rFonts w:eastAsia="MS Mincho"/>
      <w:lang w:eastAsia="ja-JP"/>
    </w:rPr>
  </w:style>
  <w:style w:type="paragraph" w:customStyle="1" w:styleId="INDENT3">
    <w:name w:val="INDENT3"/>
    <w:basedOn w:val="Normal"/>
    <w:uiPriority w:val="99"/>
    <w:qFormat/>
    <w:rsid w:val="00D543A6"/>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uiPriority w:val="99"/>
    <w:qFormat/>
    <w:rsid w:val="00D543A6"/>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uiPriority w:val="99"/>
    <w:qFormat/>
    <w:rsid w:val="00D543A6"/>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uiPriority w:val="99"/>
    <w:qFormat/>
    <w:rsid w:val="00D543A6"/>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D543A6"/>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D543A6"/>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D543A6"/>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D543A6"/>
    <w:pPr>
      <w:overflowPunct w:val="0"/>
      <w:autoSpaceDE w:val="0"/>
      <w:autoSpaceDN w:val="0"/>
      <w:adjustRightInd w:val="0"/>
    </w:pPr>
    <w:rPr>
      <w:rFonts w:eastAsia="MS Mincho"/>
      <w:lang w:eastAsia="ja-JP"/>
    </w:rPr>
  </w:style>
  <w:style w:type="paragraph" w:customStyle="1" w:styleId="RecCCITT">
    <w:name w:val="Rec_CCITT_#"/>
    <w:basedOn w:val="Normal"/>
    <w:uiPriority w:val="99"/>
    <w:qFormat/>
    <w:rsid w:val="00D543A6"/>
    <w:pPr>
      <w:keepNext/>
      <w:keepLines/>
      <w:overflowPunct w:val="0"/>
      <w:autoSpaceDE w:val="0"/>
      <w:autoSpaceDN w:val="0"/>
      <w:adjustRightInd w:val="0"/>
    </w:pPr>
    <w:rPr>
      <w:rFonts w:eastAsia="SimSun"/>
      <w:b/>
      <w:lang w:eastAsia="ja-JP"/>
    </w:rPr>
  </w:style>
  <w:style w:type="paragraph" w:customStyle="1" w:styleId="1CharChar1Char">
    <w:name w:val="(文字) (文字)1 Char (文字) (文字) Char (文字) (文字)1 Char (文字) (文字)"/>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ink w:val="MTDisplayEquation"/>
    <w:locked/>
    <w:rsid w:val="00D543A6"/>
    <w:rPr>
      <w:lang w:eastAsia="ja-JP"/>
    </w:rPr>
  </w:style>
  <w:style w:type="paragraph" w:customStyle="1" w:styleId="MTDisplayEquation">
    <w:name w:val="MTDisplayEquation"/>
    <w:basedOn w:val="Normal"/>
    <w:link w:val="MTDisplayEquationZchn"/>
    <w:qFormat/>
    <w:rsid w:val="00D543A6"/>
    <w:pPr>
      <w:tabs>
        <w:tab w:val="center" w:pos="4820"/>
        <w:tab w:val="right" w:pos="9640"/>
      </w:tabs>
      <w:autoSpaceDN w:val="0"/>
    </w:pPr>
    <w:rPr>
      <w:rFonts w:ascii="CG Times (WN)" w:hAnsi="CG Times (WN)"/>
      <w:lang w:val="fr-FR" w:eastAsia="ja-JP"/>
    </w:rPr>
  </w:style>
  <w:style w:type="paragraph" w:customStyle="1" w:styleId="Separation">
    <w:name w:val="Separation"/>
    <w:basedOn w:val="Heading1"/>
    <w:next w:val="Normal"/>
    <w:uiPriority w:val="99"/>
    <w:qFormat/>
    <w:rsid w:val="00D543A6"/>
    <w:pPr>
      <w:pBdr>
        <w:top w:val="none" w:sz="0" w:space="0" w:color="auto"/>
      </w:pBdr>
      <w:autoSpaceDN w:val="0"/>
    </w:pPr>
    <w:rPr>
      <w:rFonts w:eastAsia="MS Mincho"/>
      <w:b/>
      <w:color w:val="0000FF"/>
      <w:szCs w:val="36"/>
      <w:lang w:eastAsia="ja-JP"/>
    </w:rPr>
  </w:style>
  <w:style w:type="paragraph" w:customStyle="1" w:styleId="TaOC">
    <w:name w:val="TaOC"/>
    <w:basedOn w:val="TAC"/>
    <w:uiPriority w:val="99"/>
    <w:qFormat/>
    <w:rsid w:val="00D543A6"/>
    <w:pPr>
      <w:overflowPunct w:val="0"/>
      <w:autoSpaceDE w:val="0"/>
      <w:autoSpaceDN w:val="0"/>
      <w:adjustRightInd w:val="0"/>
    </w:pPr>
    <w:rPr>
      <w:rFonts w:eastAsia="SimSun" w:cs="Arial"/>
      <w:szCs w:val="18"/>
      <w:lang w:val="fr-FR" w:eastAsia="ja-JP"/>
    </w:rPr>
  </w:style>
  <w:style w:type="paragraph" w:customStyle="1" w:styleId="Bullet">
    <w:name w:val="Bullet"/>
    <w:basedOn w:val="Normal"/>
    <w:uiPriority w:val="99"/>
    <w:qFormat/>
    <w:rsid w:val="00D543A6"/>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D543A6"/>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uiPriority w:val="99"/>
    <w:qFormat/>
    <w:rsid w:val="00D543A6"/>
    <w:pPr>
      <w:keepNext w:val="0"/>
      <w:keepLines w:val="0"/>
      <w:autoSpaceDN w:val="0"/>
      <w:spacing w:before="240"/>
      <w:ind w:left="0" w:firstLine="0"/>
    </w:pPr>
    <w:rPr>
      <w:rFonts w:eastAsia="MS Mincho"/>
      <w:bCs/>
    </w:rPr>
  </w:style>
  <w:style w:type="paragraph" w:customStyle="1" w:styleId="33">
    <w:name w:val="吹き出し3"/>
    <w:basedOn w:val="Normal"/>
    <w:uiPriority w:val="99"/>
    <w:semiHidden/>
    <w:qFormat/>
    <w:rsid w:val="00D543A6"/>
    <w:pPr>
      <w:autoSpaceDN w:val="0"/>
    </w:pPr>
    <w:rPr>
      <w:rFonts w:ascii="Tahoma" w:eastAsia="MS Mincho" w:hAnsi="Tahoma" w:cs="Tahoma"/>
      <w:sz w:val="16"/>
      <w:szCs w:val="16"/>
    </w:rPr>
  </w:style>
  <w:style w:type="paragraph" w:customStyle="1" w:styleId="JK-text-simpledoc">
    <w:name w:val="JK - text - simple doc"/>
    <w:basedOn w:val="BodyText"/>
    <w:autoRedefine/>
    <w:uiPriority w:val="99"/>
    <w:qFormat/>
    <w:rsid w:val="00D543A6"/>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D543A6"/>
    <w:pPr>
      <w:autoSpaceDN w:val="0"/>
      <w:spacing w:before="100" w:beforeAutospacing="1" w:after="100" w:afterAutospacing="1"/>
    </w:pPr>
    <w:rPr>
      <w:rFonts w:eastAsia="MS Mincho"/>
      <w:sz w:val="24"/>
      <w:szCs w:val="24"/>
      <w:lang w:val="en-US"/>
    </w:rPr>
  </w:style>
  <w:style w:type="paragraph" w:customStyle="1" w:styleId="15">
    <w:name w:val="吹き出し1"/>
    <w:basedOn w:val="Normal"/>
    <w:uiPriority w:val="99"/>
    <w:qFormat/>
    <w:rsid w:val="00D543A6"/>
    <w:pPr>
      <w:autoSpaceDN w:val="0"/>
    </w:pPr>
    <w:rPr>
      <w:rFonts w:ascii="Tahoma" w:eastAsia="MS Mincho" w:hAnsi="Tahoma" w:cs="Tahoma"/>
      <w:sz w:val="16"/>
      <w:szCs w:val="16"/>
    </w:rPr>
  </w:style>
  <w:style w:type="paragraph" w:customStyle="1" w:styleId="ZchnZchn">
    <w:name w:val="Zchn Zchn"/>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uiPriority w:val="99"/>
    <w:semiHidden/>
    <w:qFormat/>
    <w:rsid w:val="00D543A6"/>
    <w:pPr>
      <w:autoSpaceDN w:val="0"/>
    </w:pPr>
    <w:rPr>
      <w:rFonts w:ascii="Tahoma" w:eastAsia="MS Mincho" w:hAnsi="Tahoma" w:cs="Tahoma"/>
      <w:sz w:val="16"/>
      <w:szCs w:val="16"/>
    </w:rPr>
  </w:style>
  <w:style w:type="paragraph" w:customStyle="1" w:styleId="Note">
    <w:name w:val="Note"/>
    <w:basedOn w:val="B10"/>
    <w:uiPriority w:val="99"/>
    <w:qFormat/>
    <w:rsid w:val="00D543A6"/>
    <w:pPr>
      <w:overflowPunct w:val="0"/>
      <w:autoSpaceDE w:val="0"/>
      <w:autoSpaceDN w:val="0"/>
      <w:adjustRightInd w:val="0"/>
    </w:pPr>
    <w:rPr>
      <w:rFonts w:eastAsia="MS Mincho"/>
      <w:lang w:val="fr-FR" w:eastAsia="fr-FR"/>
    </w:rPr>
  </w:style>
  <w:style w:type="paragraph" w:customStyle="1" w:styleId="tabletext0">
    <w:name w:val="table text"/>
    <w:basedOn w:val="Normal"/>
    <w:next w:val="Normal"/>
    <w:uiPriority w:val="99"/>
    <w:qFormat/>
    <w:rsid w:val="00D543A6"/>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D543A6"/>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uiPriority w:val="99"/>
    <w:qFormat/>
    <w:rsid w:val="00D543A6"/>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D543A6"/>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D543A6"/>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D543A6"/>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D543A6"/>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543A6"/>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543A6"/>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val="fr-FR" w:eastAsia="fr-FR"/>
    </w:rPr>
  </w:style>
  <w:style w:type="paragraph" w:customStyle="1" w:styleId="CRfront">
    <w:name w:val="CR_front"/>
    <w:basedOn w:val="Normal"/>
    <w:uiPriority w:val="99"/>
    <w:qFormat/>
    <w:rsid w:val="00D543A6"/>
    <w:pPr>
      <w:overflowPunct w:val="0"/>
      <w:autoSpaceDE w:val="0"/>
      <w:autoSpaceDN w:val="0"/>
      <w:adjustRightInd w:val="0"/>
    </w:pPr>
    <w:rPr>
      <w:rFonts w:eastAsia="MS Mincho"/>
      <w:lang w:eastAsia="en-GB"/>
    </w:rPr>
  </w:style>
  <w:style w:type="paragraph" w:customStyle="1" w:styleId="NumberedList">
    <w:name w:val="Numbered List"/>
    <w:basedOn w:val="Normal"/>
    <w:uiPriority w:val="99"/>
    <w:qFormat/>
    <w:rsid w:val="00D543A6"/>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uiPriority w:val="99"/>
    <w:qFormat/>
    <w:rsid w:val="00D543A6"/>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543A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543A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D543A6"/>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D543A6"/>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D543A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D543A6"/>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uiPriority w:val="99"/>
    <w:qFormat/>
    <w:rsid w:val="00D543A6"/>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D543A6"/>
    <w:pPr>
      <w:overflowPunct w:val="0"/>
      <w:autoSpaceDE w:val="0"/>
      <w:autoSpaceDN w:val="0"/>
      <w:adjustRightInd w:val="0"/>
      <w:spacing w:after="220"/>
    </w:pPr>
    <w:rPr>
      <w:rFonts w:eastAsia="MS Mincho"/>
      <w:b/>
      <w:lang w:val="en-US" w:eastAsia="en-GB"/>
    </w:rPr>
  </w:style>
  <w:style w:type="paragraph" w:customStyle="1" w:styleId="Para1">
    <w:name w:val="Para1"/>
    <w:basedOn w:val="Normal"/>
    <w:uiPriority w:val="99"/>
    <w:qFormat/>
    <w:rsid w:val="00D543A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D543A6"/>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D543A6"/>
    <w:pPr>
      <w:autoSpaceDN w:val="0"/>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543A6"/>
    <w:pPr>
      <w:widowControl w:val="0"/>
      <w:spacing w:after="120"/>
      <w:ind w:left="283" w:hanging="283"/>
    </w:pPr>
    <w:rPr>
      <w:lang w:eastAsia="de-DE"/>
    </w:rPr>
  </w:style>
  <w:style w:type="character" w:customStyle="1" w:styleId="11BodyTextChar">
    <w:name w:val="11 BodyText Char"/>
    <w:aliases w:val="Block_Text Char,np Char,b Char"/>
    <w:link w:val="11BodyText"/>
    <w:locked/>
    <w:rsid w:val="00D543A6"/>
    <w:rPr>
      <w:rFonts w:ascii="Arial" w:hAnsi="Arial" w:cs="Arial"/>
      <w:lang w:val="en-US"/>
    </w:rPr>
  </w:style>
  <w:style w:type="paragraph" w:customStyle="1" w:styleId="11BodyText">
    <w:name w:val="11 BodyText"/>
    <w:aliases w:val="Block_Text,np,b"/>
    <w:basedOn w:val="Normal"/>
    <w:link w:val="11BodyTextChar"/>
    <w:qFormat/>
    <w:rsid w:val="00D543A6"/>
    <w:pPr>
      <w:autoSpaceDN w:val="0"/>
      <w:spacing w:after="220"/>
      <w:ind w:left="1298"/>
    </w:pPr>
    <w:rPr>
      <w:rFonts w:ascii="Arial" w:hAnsi="Arial" w:cs="Arial"/>
      <w:lang w:val="en-US" w:eastAsia="fr-FR"/>
    </w:rPr>
  </w:style>
  <w:style w:type="paragraph" w:customStyle="1" w:styleId="berschrift2Head2A2">
    <w:name w:val="Überschrift 2.Head2A.2"/>
    <w:basedOn w:val="Heading1"/>
    <w:next w:val="Normal"/>
    <w:uiPriority w:val="99"/>
    <w:qFormat/>
    <w:rsid w:val="00D543A6"/>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Normal + Times New Roman"/>
    <w:basedOn w:val="Normal"/>
    <w:uiPriority w:val="99"/>
    <w:qFormat/>
    <w:rsid w:val="00D543A6"/>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character" w:customStyle="1" w:styleId="StyleTACChar">
    <w:name w:val="Style TAC + Char"/>
    <w:link w:val="StyleTAC"/>
    <w:qFormat/>
    <w:locked/>
    <w:rsid w:val="00D543A6"/>
    <w:rPr>
      <w:rFonts w:ascii="Arial" w:eastAsia="MS Mincho" w:hAnsi="Arial" w:cs="Arial"/>
      <w:kern w:val="2"/>
      <w:sz w:val="18"/>
      <w:lang w:eastAsia="en-US"/>
    </w:rPr>
  </w:style>
  <w:style w:type="paragraph" w:customStyle="1" w:styleId="StyleTAC">
    <w:name w:val="Style TAC +"/>
    <w:basedOn w:val="TAC"/>
    <w:next w:val="TAC"/>
    <w:link w:val="StyleTACChar"/>
    <w:autoRedefine/>
    <w:qFormat/>
    <w:rsid w:val="00D543A6"/>
    <w:pPr>
      <w:autoSpaceDN w:val="0"/>
    </w:pPr>
    <w:rPr>
      <w:rFonts w:eastAsia="MS Mincho" w:cs="Arial"/>
      <w:kern w:val="2"/>
      <w:lang w:val="fr-FR"/>
    </w:rPr>
  </w:style>
  <w:style w:type="paragraph" w:customStyle="1" w:styleId="berschrift3h3H3Underrubrik2">
    <w:name w:val="Überschrift 3.h3.H3.Underrubrik2"/>
    <w:basedOn w:val="Heading2"/>
    <w:next w:val="Normal"/>
    <w:uiPriority w:val="99"/>
    <w:qFormat/>
    <w:rsid w:val="00D543A6"/>
    <w:pPr>
      <w:autoSpaceDN w:val="0"/>
      <w:spacing w:before="120"/>
      <w:outlineLvl w:val="2"/>
    </w:pPr>
    <w:rPr>
      <w:rFonts w:eastAsia="MS Mincho"/>
      <w:sz w:val="28"/>
      <w:szCs w:val="32"/>
      <w:lang w:eastAsia="de-DE"/>
    </w:rPr>
  </w:style>
  <w:style w:type="paragraph" w:customStyle="1" w:styleId="51">
    <w:name w:val="吹き出し5"/>
    <w:basedOn w:val="Normal"/>
    <w:uiPriority w:val="99"/>
    <w:qFormat/>
    <w:rsid w:val="00D543A6"/>
    <w:pPr>
      <w:autoSpaceDN w:val="0"/>
    </w:pPr>
    <w:rPr>
      <w:rFonts w:ascii="Tahoma" w:eastAsia="MS Mincho" w:hAnsi="Tahoma" w:cs="Tahoma"/>
      <w:sz w:val="16"/>
      <w:szCs w:val="16"/>
    </w:rPr>
  </w:style>
  <w:style w:type="paragraph" w:customStyle="1" w:styleId="Reference">
    <w:name w:val="Reference"/>
    <w:basedOn w:val="Normal"/>
    <w:uiPriority w:val="99"/>
    <w:qFormat/>
    <w:rsid w:val="00D543A6"/>
    <w:pPr>
      <w:autoSpaceDN w:val="0"/>
      <w:spacing w:after="0"/>
      <w:ind w:left="567" w:hanging="283"/>
    </w:pPr>
    <w:rPr>
      <w:rFonts w:eastAsia="MS Mincho"/>
      <w:lang w:eastAsia="en-GB"/>
    </w:rPr>
  </w:style>
  <w:style w:type="paragraph" w:customStyle="1" w:styleId="CharCharCharCharChar2">
    <w:name w:val="Char Char Char Char Char2"/>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543A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543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D543A6"/>
    <w:pPr>
      <w:keepNext/>
      <w:tabs>
        <w:tab w:val="num" w:pos="0"/>
      </w:tabs>
      <w:autoSpaceDN w:val="0"/>
      <w:spacing w:beforeLines="20" w:afterLines="10" w:after="0"/>
      <w:ind w:right="284"/>
      <w:jc w:val="both"/>
      <w:outlineLvl w:val="0"/>
    </w:pPr>
    <w:rPr>
      <w:rFonts w:ascii="Arial" w:eastAsia="SimSun" w:hAnsi="Arial" w:cs="SimSun"/>
      <w:b/>
      <w:bCs/>
      <w:sz w:val="28"/>
      <w:lang w:val="en-US" w:eastAsia="en-GB"/>
    </w:rPr>
  </w:style>
  <w:style w:type="paragraph" w:customStyle="1" w:styleId="CharChar24">
    <w:name w:val="Char Char24"/>
    <w:basedOn w:val="Normal"/>
    <w:semiHidden/>
    <w:qFormat/>
    <w:rsid w:val="00D543A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543A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D543A6"/>
    <w:rPr>
      <w:rFonts w:ascii="Batang" w:eastAsia="Batang" w:hAnsi="Batang"/>
      <w:sz w:val="24"/>
      <w:lang w:eastAsia="en-US"/>
    </w:rPr>
  </w:style>
  <w:style w:type="paragraph" w:customStyle="1" w:styleId="enumlev1">
    <w:name w:val="enumlev1"/>
    <w:basedOn w:val="Normal"/>
    <w:link w:val="enumlev1Char"/>
    <w:qFormat/>
    <w:rsid w:val="00D543A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qFormat/>
    <w:rsid w:val="00D543A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543A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543A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D543A6"/>
    <w:rPr>
      <w:rFonts w:ascii="Arial" w:eastAsia="Arial" w:hAnsi="Arial" w:cs="Arial"/>
      <w:sz w:val="28"/>
      <w:lang w:eastAsia="en-US"/>
    </w:rPr>
  </w:style>
  <w:style w:type="paragraph" w:customStyle="1" w:styleId="Heading40">
    <w:name w:val="Heading4"/>
    <w:basedOn w:val="Heading3"/>
    <w:link w:val="Heading4Char0"/>
    <w:semiHidden/>
    <w:qFormat/>
    <w:rsid w:val="00D543A6"/>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D543A6"/>
    <w:pPr>
      <w:numPr>
        <w:numId w:val="11"/>
      </w:numPr>
      <w:autoSpaceDN w:val="0"/>
      <w:spacing w:beforeLines="50"/>
      <w:ind w:left="1248"/>
      <w:jc w:val="center"/>
    </w:pPr>
    <w:rPr>
      <w:rFonts w:ascii="Times New Roman" w:eastAsia="Yu Mincho" w:hAnsi="Times New Roman"/>
      <w:b/>
      <w:lang w:val="en-GB" w:eastAsia="zh-CN"/>
    </w:rPr>
  </w:style>
  <w:style w:type="paragraph" w:customStyle="1" w:styleId="a0">
    <w:name w:val="插图题注"/>
    <w:next w:val="Normal"/>
    <w:uiPriority w:val="99"/>
    <w:qFormat/>
    <w:rsid w:val="00D543A6"/>
    <w:pPr>
      <w:numPr>
        <w:numId w:val="12"/>
      </w:numPr>
      <w:autoSpaceDN w:val="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D543A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D543A6"/>
    <w:pPr>
      <w:tabs>
        <w:tab w:val="left" w:pos="1134"/>
      </w:tabs>
      <w:autoSpaceDN w:val="0"/>
      <w:spacing w:after="0"/>
    </w:pPr>
    <w:rPr>
      <w:rFonts w:eastAsia="MS Mincho"/>
    </w:rPr>
  </w:style>
  <w:style w:type="paragraph" w:customStyle="1" w:styleId="text">
    <w:name w:val="text"/>
    <w:basedOn w:val="Normal"/>
    <w:uiPriority w:val="99"/>
    <w:qFormat/>
    <w:rsid w:val="00D543A6"/>
    <w:pPr>
      <w:widowControl w:val="0"/>
      <w:autoSpaceDN w:val="0"/>
      <w:spacing w:after="240"/>
      <w:jc w:val="both"/>
    </w:pPr>
    <w:rPr>
      <w:rFonts w:eastAsia="SimSun"/>
      <w:sz w:val="24"/>
      <w:lang w:val="en-AU"/>
    </w:rPr>
  </w:style>
  <w:style w:type="paragraph" w:customStyle="1" w:styleId="berschrift1H1">
    <w:name w:val="Überschrift 1.H1"/>
    <w:basedOn w:val="Normal"/>
    <w:next w:val="Normal"/>
    <w:uiPriority w:val="99"/>
    <w:qFormat/>
    <w:rsid w:val="00D543A6"/>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543A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543A6"/>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uiPriority w:val="99"/>
    <w:qFormat/>
    <w:rsid w:val="00D543A6"/>
    <w:pPr>
      <w:autoSpaceDN w:val="0"/>
      <w:spacing w:after="240"/>
      <w:jc w:val="both"/>
    </w:pPr>
    <w:rPr>
      <w:rFonts w:ascii="Helvetica" w:eastAsia="SimSun" w:hAnsi="Helvetica"/>
    </w:rPr>
  </w:style>
  <w:style w:type="paragraph" w:customStyle="1" w:styleId="List10">
    <w:name w:val="List1"/>
    <w:basedOn w:val="Normal"/>
    <w:uiPriority w:val="99"/>
    <w:qFormat/>
    <w:rsid w:val="00D543A6"/>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uiPriority w:val="99"/>
    <w:qFormat/>
    <w:locked/>
    <w:rsid w:val="00D543A6"/>
    <w:rPr>
      <w:rFonts w:ascii="Arial" w:hAnsi="Arial"/>
      <w:sz w:val="18"/>
      <w:lang w:eastAsia="ja-JP"/>
    </w:rPr>
  </w:style>
  <w:style w:type="paragraph" w:customStyle="1" w:styleId="10">
    <w:name w:val="样式1"/>
    <w:basedOn w:val="TAN"/>
    <w:link w:val="1Char0"/>
    <w:uiPriority w:val="99"/>
    <w:qFormat/>
    <w:rsid w:val="00D543A6"/>
    <w:pPr>
      <w:numPr>
        <w:numId w:val="13"/>
      </w:numPr>
      <w:overflowPunct w:val="0"/>
      <w:autoSpaceDE w:val="0"/>
      <w:autoSpaceDN w:val="0"/>
      <w:adjustRightInd w:val="0"/>
    </w:pPr>
    <w:rPr>
      <w:lang w:val="fr-FR" w:eastAsia="ja-JP"/>
    </w:rPr>
  </w:style>
  <w:style w:type="paragraph" w:customStyle="1" w:styleId="TdocText">
    <w:name w:val="Tdoc_Text"/>
    <w:basedOn w:val="Normal"/>
    <w:uiPriority w:val="99"/>
    <w:qFormat/>
    <w:rsid w:val="00D543A6"/>
    <w:pPr>
      <w:autoSpaceDN w:val="0"/>
      <w:spacing w:before="120" w:after="0"/>
      <w:jc w:val="both"/>
    </w:pPr>
    <w:rPr>
      <w:rFonts w:eastAsia="SimSun"/>
      <w:lang w:val="en-US"/>
    </w:rPr>
  </w:style>
  <w:style w:type="paragraph" w:customStyle="1" w:styleId="centered">
    <w:name w:val="centered"/>
    <w:basedOn w:val="Normal"/>
    <w:uiPriority w:val="99"/>
    <w:qFormat/>
    <w:rsid w:val="00D543A6"/>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543A6"/>
    <w:pPr>
      <w:numPr>
        <w:numId w:val="14"/>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D543A6"/>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D543A6"/>
    <w:pPr>
      <w:autoSpaceDN w:val="0"/>
    </w:pPr>
    <w:rPr>
      <w:rFonts w:ascii="Times New Roman" w:eastAsia="Batang" w:hAnsi="Times New Roman"/>
      <w:lang w:val="en-GB" w:eastAsia="en-US"/>
    </w:rPr>
  </w:style>
  <w:style w:type="paragraph" w:customStyle="1" w:styleId="TOC911">
    <w:name w:val="TOC 911"/>
    <w:basedOn w:val="TOC8"/>
    <w:uiPriority w:val="99"/>
    <w:qFormat/>
    <w:rsid w:val="00D543A6"/>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D543A6"/>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uiPriority w:val="99"/>
    <w:qFormat/>
    <w:rsid w:val="00D543A6"/>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D543A6"/>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D543A6"/>
    <w:pPr>
      <w:autoSpaceDN w:val="0"/>
      <w:spacing w:before="100" w:beforeAutospacing="1" w:after="100" w:afterAutospacing="1"/>
    </w:pPr>
    <w:rPr>
      <w:rFonts w:eastAsia="SimSun"/>
      <w:sz w:val="24"/>
      <w:szCs w:val="24"/>
      <w:lang w:val="en-US" w:eastAsia="en-GB"/>
    </w:rPr>
  </w:style>
  <w:style w:type="paragraph" w:customStyle="1" w:styleId="LGTdoc">
    <w:name w:val="LGTdoc_본문"/>
    <w:basedOn w:val="Normal"/>
    <w:uiPriority w:val="99"/>
    <w:qFormat/>
    <w:rsid w:val="00D543A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D543A6"/>
    <w:rPr>
      <w:rFonts w:ascii="Arial" w:hAnsi="Arial" w:cs="Arial"/>
      <w:szCs w:val="24"/>
      <w:lang w:eastAsia="en-US"/>
    </w:rPr>
  </w:style>
  <w:style w:type="paragraph" w:customStyle="1" w:styleId="ECCParagraph">
    <w:name w:val="ECC Paragraph"/>
    <w:basedOn w:val="Normal"/>
    <w:link w:val="ECCParagraphZchn"/>
    <w:qFormat/>
    <w:rsid w:val="00D543A6"/>
    <w:pPr>
      <w:autoSpaceDN w:val="0"/>
      <w:spacing w:after="240"/>
      <w:jc w:val="both"/>
    </w:pPr>
    <w:rPr>
      <w:rFonts w:ascii="Arial" w:hAnsi="Arial" w:cs="Arial"/>
      <w:szCs w:val="24"/>
      <w:lang w:val="fr-FR"/>
    </w:rPr>
  </w:style>
  <w:style w:type="paragraph" w:customStyle="1" w:styleId="ECCFootnote">
    <w:name w:val="ECC Footnote"/>
    <w:basedOn w:val="Normal"/>
    <w:autoRedefine/>
    <w:uiPriority w:val="99"/>
    <w:qFormat/>
    <w:rsid w:val="00D543A6"/>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D543A6"/>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D543A6"/>
    <w:pPr>
      <w:keepNext w:val="0"/>
      <w:keepLines w:val="0"/>
      <w:numPr>
        <w:numId w:val="15"/>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D543A6"/>
    <w:pPr>
      <w:autoSpaceDN w:val="0"/>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uiPriority w:val="99"/>
    <w:qFormat/>
    <w:rsid w:val="00D543A6"/>
    <w:pPr>
      <w:autoSpaceDN w:val="0"/>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uiPriority w:val="99"/>
    <w:qFormat/>
    <w:rsid w:val="00D543A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543A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D543A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543A6"/>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en-GB"/>
    </w:rPr>
  </w:style>
  <w:style w:type="paragraph" w:customStyle="1" w:styleId="xl29">
    <w:name w:val="xl29"/>
    <w:basedOn w:val="Normal"/>
    <w:uiPriority w:val="99"/>
    <w:qFormat/>
    <w:rsid w:val="00D543A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D543A6"/>
    <w:rPr>
      <w:sz w:val="22"/>
      <w:szCs w:val="22"/>
      <w:lang w:eastAsia="en-US"/>
    </w:rPr>
  </w:style>
  <w:style w:type="paragraph" w:customStyle="1" w:styleId="Equation">
    <w:name w:val="Equation"/>
    <w:basedOn w:val="Normal"/>
    <w:next w:val="Normal"/>
    <w:link w:val="EquationChar"/>
    <w:qFormat/>
    <w:rsid w:val="00D543A6"/>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43">
    <w:name w:val="吹き出し4"/>
    <w:basedOn w:val="Normal"/>
    <w:uiPriority w:val="99"/>
    <w:qFormat/>
    <w:rsid w:val="00D543A6"/>
    <w:pPr>
      <w:autoSpaceDN w:val="0"/>
    </w:pPr>
    <w:rPr>
      <w:rFonts w:ascii="Tahoma" w:eastAsia="MS Mincho" w:hAnsi="Tahoma" w:cs="Tahoma"/>
      <w:sz w:val="16"/>
      <w:szCs w:val="16"/>
    </w:rPr>
  </w:style>
  <w:style w:type="paragraph" w:customStyle="1" w:styleId="tac0">
    <w:name w:val="tac"/>
    <w:basedOn w:val="Normal"/>
    <w:uiPriority w:val="99"/>
    <w:qFormat/>
    <w:rsid w:val="00D543A6"/>
    <w:pPr>
      <w:keepNext/>
      <w:autoSpaceDE w:val="0"/>
      <w:autoSpaceDN w:val="0"/>
      <w:spacing w:after="0"/>
      <w:jc w:val="center"/>
    </w:pPr>
    <w:rPr>
      <w:rFonts w:ascii="Arial" w:eastAsia="Calibri" w:hAnsi="Arial" w:cs="Arial"/>
      <w:sz w:val="18"/>
      <w:szCs w:val="18"/>
      <w:lang w:val="en-US"/>
    </w:rPr>
  </w:style>
  <w:style w:type="paragraph" w:customStyle="1" w:styleId="CharCharCharCharChar1">
    <w:name w:val="Char Char Char Char Char1"/>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543A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D543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0">
    <w:name w:val="(文字) (文字)41"/>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修订2"/>
    <w:uiPriority w:val="99"/>
    <w:semiHidden/>
    <w:qFormat/>
    <w:rsid w:val="00D543A6"/>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543A6"/>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D543A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D543A6"/>
    <w:pPr>
      <w:overflowPunct w:val="0"/>
      <w:autoSpaceDE w:val="0"/>
      <w:autoSpaceDN w:val="0"/>
      <w:adjustRightInd w:val="0"/>
      <w:ind w:left="400" w:hanging="400"/>
      <w:jc w:val="center"/>
    </w:pPr>
    <w:rPr>
      <w:rFonts w:eastAsia="MS Mincho"/>
      <w:b/>
      <w:lang w:eastAsia="en-GB"/>
    </w:rPr>
  </w:style>
  <w:style w:type="paragraph" w:customStyle="1" w:styleId="CharChar241">
    <w:name w:val="Char Char241"/>
    <w:basedOn w:val="Normal"/>
    <w:semiHidden/>
    <w:qFormat/>
    <w:rsid w:val="00D543A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543A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D543A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10">
    <w:name w:val="彩色底纹 - 着色 31"/>
    <w:basedOn w:val="Normal"/>
    <w:uiPriority w:val="34"/>
    <w:qFormat/>
    <w:rsid w:val="00D543A6"/>
    <w:pPr>
      <w:overflowPunct w:val="0"/>
      <w:autoSpaceDE w:val="0"/>
      <w:autoSpaceDN w:val="0"/>
      <w:adjustRightInd w:val="0"/>
      <w:ind w:left="720"/>
      <w:contextualSpacing/>
    </w:pPr>
    <w:rPr>
      <w:rFonts w:eastAsia="SimSun"/>
      <w:lang w:eastAsia="en-GB"/>
    </w:rPr>
  </w:style>
  <w:style w:type="paragraph" w:customStyle="1" w:styleId="p20">
    <w:name w:val="p20"/>
    <w:basedOn w:val="Normal"/>
    <w:uiPriority w:val="99"/>
    <w:qFormat/>
    <w:rsid w:val="00D543A6"/>
    <w:pPr>
      <w:overflowPunct w:val="0"/>
      <w:autoSpaceDE w:val="0"/>
      <w:autoSpaceDN w:val="0"/>
      <w:adjustRightInd w:val="0"/>
      <w:snapToGrid w:val="0"/>
      <w:spacing w:after="0"/>
    </w:pPr>
    <w:rPr>
      <w:rFonts w:ascii="Arial" w:eastAsia="SimSun" w:hAnsi="Arial" w:cs="Arial"/>
      <w:sz w:val="18"/>
      <w:szCs w:val="18"/>
      <w:lang w:val="en-US" w:eastAsia="en-GB"/>
    </w:rPr>
  </w:style>
  <w:style w:type="paragraph" w:customStyle="1" w:styleId="a7">
    <w:name w:val="吹き出し"/>
    <w:basedOn w:val="Normal"/>
    <w:uiPriority w:val="99"/>
    <w:qFormat/>
    <w:rsid w:val="00D543A6"/>
    <w:pPr>
      <w:overflowPunct w:val="0"/>
      <w:autoSpaceDE w:val="0"/>
      <w:autoSpaceDN w:val="0"/>
      <w:adjustRightInd w:val="0"/>
    </w:pPr>
    <w:rPr>
      <w:rFonts w:ascii="Tahoma" w:eastAsia="MS Mincho" w:hAnsi="Tahoma" w:cs="Tahoma"/>
      <w:sz w:val="16"/>
      <w:szCs w:val="16"/>
      <w:lang w:eastAsia="en-GB"/>
    </w:rPr>
  </w:style>
  <w:style w:type="paragraph" w:customStyle="1" w:styleId="CharChar242">
    <w:name w:val="Char Char242"/>
    <w:basedOn w:val="Normal"/>
    <w:uiPriority w:val="99"/>
    <w:semiHidden/>
    <w:qFormat/>
    <w:rsid w:val="00D543A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20">
    <w:name w:val="(文字) (文字) Char2"/>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D543A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Norma">
    <w:name w:val="Norma"/>
    <w:basedOn w:val="Heading1"/>
    <w:uiPriority w:val="99"/>
    <w:qFormat/>
    <w:rsid w:val="00D543A6"/>
    <w:pPr>
      <w:overflowPunct w:val="0"/>
      <w:autoSpaceDE w:val="0"/>
      <w:autoSpaceDN w:val="0"/>
      <w:adjustRightInd w:val="0"/>
    </w:pPr>
    <w:rPr>
      <w:rFonts w:eastAsia="SimSun"/>
      <w:szCs w:val="36"/>
      <w:lang w:eastAsia="en-GB"/>
    </w:rPr>
  </w:style>
  <w:style w:type="paragraph" w:customStyle="1" w:styleId="2-21">
    <w:name w:val="中等深浅列表 2 - 着色 21"/>
    <w:uiPriority w:val="99"/>
    <w:semiHidden/>
    <w:qFormat/>
    <w:rsid w:val="00D543A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D543A6"/>
    <w:pPr>
      <w:overflowPunct w:val="0"/>
      <w:autoSpaceDE w:val="0"/>
      <w:autoSpaceDN w:val="0"/>
      <w:adjustRightInd w:val="0"/>
      <w:ind w:left="720"/>
      <w:contextualSpacing/>
    </w:pPr>
    <w:rPr>
      <w:rFonts w:eastAsia="SimSun"/>
      <w:lang w:eastAsia="en-GB"/>
    </w:rPr>
  </w:style>
  <w:style w:type="paragraph" w:customStyle="1" w:styleId="430">
    <w:name w:val="(文字) (文字)43"/>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D543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D543A6"/>
    <w:pPr>
      <w:overflowPunct w:val="0"/>
      <w:autoSpaceDE w:val="0"/>
      <w:autoSpaceDN w:val="0"/>
      <w:adjustRightInd w:val="0"/>
      <w:ind w:left="1418" w:hanging="1418"/>
    </w:pPr>
    <w:rPr>
      <w:rFonts w:eastAsia="MS Mincho"/>
      <w:bCs/>
      <w:szCs w:val="22"/>
      <w:lang w:val="en-US" w:eastAsia="en-GB"/>
    </w:rPr>
  </w:style>
  <w:style w:type="paragraph" w:customStyle="1" w:styleId="Caption3">
    <w:name w:val="Caption3"/>
    <w:basedOn w:val="Normal"/>
    <w:next w:val="Normal"/>
    <w:uiPriority w:val="99"/>
    <w:qFormat/>
    <w:rsid w:val="00D543A6"/>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qFormat/>
    <w:rsid w:val="00D543A6"/>
    <w:pPr>
      <w:overflowPunct w:val="0"/>
      <w:autoSpaceDE w:val="0"/>
      <w:autoSpaceDN w:val="0"/>
      <w:adjustRightInd w:val="0"/>
      <w:ind w:left="400" w:hanging="400"/>
      <w:jc w:val="center"/>
    </w:pPr>
    <w:rPr>
      <w:rFonts w:eastAsia="MS Mincho"/>
      <w:b/>
      <w:lang w:eastAsia="en-GB"/>
    </w:rPr>
  </w:style>
  <w:style w:type="character" w:customStyle="1" w:styleId="B6Char">
    <w:name w:val="B6 Char"/>
    <w:link w:val="B6"/>
    <w:qFormat/>
    <w:locked/>
    <w:rsid w:val="00D543A6"/>
    <w:rPr>
      <w:lang w:eastAsia="x-none"/>
    </w:rPr>
  </w:style>
  <w:style w:type="paragraph" w:customStyle="1" w:styleId="B6">
    <w:name w:val="B6"/>
    <w:basedOn w:val="B5"/>
    <w:link w:val="B6Char"/>
    <w:qFormat/>
    <w:rsid w:val="00D543A6"/>
    <w:pPr>
      <w:overflowPunct w:val="0"/>
      <w:autoSpaceDE w:val="0"/>
      <w:autoSpaceDN w:val="0"/>
      <w:adjustRightInd w:val="0"/>
      <w:ind w:left="1985"/>
    </w:pPr>
    <w:rPr>
      <w:rFonts w:ascii="CG Times (WN)" w:hAnsi="CG Times (WN)"/>
      <w:lang w:val="fr-FR" w:eastAsia="x-none"/>
    </w:rPr>
  </w:style>
  <w:style w:type="paragraph" w:customStyle="1" w:styleId="CarCar1CharCharCarCar">
    <w:name w:val="Car Car1 Char Char Car Car"/>
    <w:uiPriority w:val="99"/>
    <w:semiHidden/>
    <w:qFormat/>
    <w:rsid w:val="00D543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Objetducommentaire">
    <w:name w:val="Objet du commentaire"/>
    <w:basedOn w:val="CommentText"/>
    <w:next w:val="CommentText"/>
    <w:uiPriority w:val="99"/>
    <w:semiHidden/>
    <w:qFormat/>
    <w:rsid w:val="00D543A6"/>
    <w:pPr>
      <w:overflowPunct w:val="0"/>
      <w:autoSpaceDE w:val="0"/>
      <w:autoSpaceDN w:val="0"/>
      <w:adjustRightInd w:val="0"/>
    </w:pPr>
    <w:rPr>
      <w:rFonts w:eastAsia="PMingLiU"/>
      <w:b/>
      <w:bCs/>
      <w:lang w:eastAsia="x-none"/>
    </w:rPr>
  </w:style>
  <w:style w:type="paragraph" w:customStyle="1" w:styleId="Textedebulles">
    <w:name w:val="Texte de bulles"/>
    <w:basedOn w:val="Normal"/>
    <w:uiPriority w:val="99"/>
    <w:semiHidden/>
    <w:qFormat/>
    <w:rsid w:val="00D543A6"/>
    <w:pPr>
      <w:overflowPunct w:val="0"/>
      <w:autoSpaceDE w:val="0"/>
      <w:autoSpaceDN w:val="0"/>
      <w:adjustRightInd w:val="0"/>
    </w:pPr>
    <w:rPr>
      <w:rFonts w:ascii="Tahoma" w:eastAsia="PMingLiU" w:hAnsi="Tahoma" w:cs="Tahoma"/>
      <w:sz w:val="16"/>
      <w:szCs w:val="16"/>
      <w:lang w:eastAsia="en-GB"/>
    </w:rPr>
  </w:style>
  <w:style w:type="character" w:customStyle="1" w:styleId="NormalLatinItaliqueCar">
    <w:name w:val="Normal + (Latin) Italique Car"/>
    <w:link w:val="NormalLatinItalique"/>
    <w:locked/>
    <w:rsid w:val="00D543A6"/>
    <w:rPr>
      <w:rFonts w:eastAsia="Times New Roman"/>
      <w:lang w:eastAsia="x-none"/>
    </w:rPr>
  </w:style>
  <w:style w:type="paragraph" w:customStyle="1" w:styleId="NormalLatinItalique">
    <w:name w:val="Normal + (Latin) Italique"/>
    <w:basedOn w:val="Normal"/>
    <w:link w:val="NormalLatinItaliqueCar"/>
    <w:qFormat/>
    <w:rsid w:val="00D543A6"/>
    <w:pPr>
      <w:overflowPunct w:val="0"/>
      <w:autoSpaceDE w:val="0"/>
      <w:autoSpaceDN w:val="0"/>
      <w:adjustRightInd w:val="0"/>
    </w:pPr>
    <w:rPr>
      <w:rFonts w:ascii="CG Times (WN)" w:eastAsia="Times New Roman" w:hAnsi="CG Times (WN)"/>
      <w:lang w:val="fr-FR" w:eastAsia="x-none"/>
    </w:rPr>
  </w:style>
  <w:style w:type="paragraph" w:customStyle="1" w:styleId="xl22">
    <w:name w:val="xl22"/>
    <w:basedOn w:val="Normal"/>
    <w:uiPriority w:val="99"/>
    <w:qFormat/>
    <w:rsid w:val="00D543A6"/>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uiPriority w:val="99"/>
    <w:qFormat/>
    <w:rsid w:val="00D543A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uiPriority w:val="99"/>
    <w:qFormat/>
    <w:rsid w:val="00D543A6"/>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uiPriority w:val="99"/>
    <w:qFormat/>
    <w:rsid w:val="00D543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uiPriority w:val="99"/>
    <w:qFormat/>
    <w:rsid w:val="00D543A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uiPriority w:val="99"/>
    <w:qFormat/>
    <w:rsid w:val="00D543A6"/>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uiPriority w:val="99"/>
    <w:qFormat/>
    <w:rsid w:val="00D543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30">
    <w:name w:val="xl30"/>
    <w:basedOn w:val="Normal"/>
    <w:uiPriority w:val="99"/>
    <w:qFormat/>
    <w:rsid w:val="00D543A6"/>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uiPriority w:val="99"/>
    <w:qFormat/>
    <w:rsid w:val="00D543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uiPriority w:val="99"/>
    <w:qFormat/>
    <w:rsid w:val="00D543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Revision1">
    <w:name w:val="Revision1"/>
    <w:uiPriority w:val="99"/>
    <w:semiHidden/>
    <w:qFormat/>
    <w:rsid w:val="00D543A6"/>
    <w:pPr>
      <w:autoSpaceDN w:val="0"/>
    </w:pPr>
    <w:rPr>
      <w:rFonts w:ascii="Times New Roman" w:eastAsia="Batang" w:hAnsi="Times New Roman"/>
      <w:lang w:val="en-GB" w:eastAsia="en-US"/>
    </w:rPr>
  </w:style>
  <w:style w:type="character" w:customStyle="1" w:styleId="B1LatinItaliqueCar">
    <w:name w:val="B1 + (Latin) Italique Car"/>
    <w:link w:val="B1LatinItalique"/>
    <w:locked/>
    <w:rsid w:val="00D543A6"/>
    <w:rPr>
      <w:rFonts w:eastAsia="Times New Roman"/>
      <w:i/>
      <w:iCs/>
      <w:lang w:eastAsia="x-none"/>
    </w:rPr>
  </w:style>
  <w:style w:type="paragraph" w:customStyle="1" w:styleId="B1LatinItalique">
    <w:name w:val="B1 + (Latin) Italique"/>
    <w:basedOn w:val="B10"/>
    <w:link w:val="B1LatinItaliqueCar"/>
    <w:qFormat/>
    <w:rsid w:val="00D543A6"/>
    <w:pPr>
      <w:overflowPunct w:val="0"/>
      <w:autoSpaceDE w:val="0"/>
      <w:autoSpaceDN w:val="0"/>
      <w:adjustRightInd w:val="0"/>
    </w:pPr>
    <w:rPr>
      <w:rFonts w:ascii="CG Times (WN)" w:eastAsia="Times New Roman" w:hAnsi="CG Times (WN)"/>
      <w:i/>
      <w:iCs/>
      <w:lang w:val="fr-FR" w:eastAsia="x-none"/>
    </w:rPr>
  </w:style>
  <w:style w:type="paragraph" w:customStyle="1" w:styleId="17">
    <w:name w:val="无间隔1"/>
    <w:uiPriority w:val="99"/>
    <w:qFormat/>
    <w:rsid w:val="00D543A6"/>
    <w:pPr>
      <w:autoSpaceDN w:val="0"/>
    </w:pPr>
    <w:rPr>
      <w:rFonts w:ascii="Times New Roman" w:eastAsia="SimSun" w:hAnsi="Times New Roman"/>
      <w:lang w:val="en-GB" w:eastAsia="en-US"/>
    </w:rPr>
  </w:style>
  <w:style w:type="paragraph" w:customStyle="1" w:styleId="61">
    <w:name w:val="无间隔6"/>
    <w:uiPriority w:val="99"/>
    <w:qFormat/>
    <w:rsid w:val="00D543A6"/>
    <w:pPr>
      <w:autoSpaceDN w:val="0"/>
    </w:pPr>
    <w:rPr>
      <w:rFonts w:ascii="Times New Roman" w:eastAsia="SimSun" w:hAnsi="Times New Roman"/>
      <w:lang w:val="en-GB" w:eastAsia="en-US"/>
    </w:rPr>
  </w:style>
  <w:style w:type="paragraph" w:customStyle="1" w:styleId="MO">
    <w:name w:val="MO"/>
    <w:basedOn w:val="Normal"/>
    <w:uiPriority w:val="99"/>
    <w:qFormat/>
    <w:rsid w:val="00D543A6"/>
    <w:pPr>
      <w:overflowPunct w:val="0"/>
      <w:autoSpaceDE w:val="0"/>
      <w:autoSpaceDN w:val="0"/>
      <w:adjustRightInd w:val="0"/>
    </w:pPr>
    <w:rPr>
      <w:rFonts w:eastAsia="SimSun"/>
      <w:lang w:eastAsia="ja-JP"/>
    </w:rPr>
  </w:style>
  <w:style w:type="character" w:customStyle="1" w:styleId="HeadingChar">
    <w:name w:val="Heading Char"/>
    <w:link w:val="Heading"/>
    <w:qFormat/>
    <w:locked/>
    <w:rsid w:val="00D543A6"/>
    <w:rPr>
      <w:rFonts w:ascii="Arial" w:hAnsi="Arial" w:cs="Arial"/>
      <w:b/>
      <w:sz w:val="22"/>
      <w:lang w:eastAsia="en-US"/>
    </w:rPr>
  </w:style>
  <w:style w:type="paragraph" w:customStyle="1" w:styleId="Heading">
    <w:name w:val="Heading"/>
    <w:next w:val="Normal"/>
    <w:link w:val="HeadingChar"/>
    <w:qFormat/>
    <w:rsid w:val="00D543A6"/>
    <w:pPr>
      <w:autoSpaceDN w:val="0"/>
      <w:spacing w:before="360"/>
      <w:ind w:left="2552"/>
    </w:pPr>
    <w:rPr>
      <w:rFonts w:ascii="Arial" w:hAnsi="Arial" w:cs="Arial"/>
      <w:b/>
      <w:sz w:val="22"/>
      <w:lang w:eastAsia="en-US"/>
    </w:rPr>
  </w:style>
  <w:style w:type="paragraph" w:customStyle="1" w:styleId="CarCar1CharCharCarCar2">
    <w:name w:val="Car Car1 Char Char Car Car2"/>
    <w:uiPriority w:val="99"/>
    <w:semiHidden/>
    <w:qFormat/>
    <w:rsid w:val="00D543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Normal"/>
    <w:uiPriority w:val="99"/>
    <w:qFormat/>
    <w:rsid w:val="00D543A6"/>
    <w:pPr>
      <w:tabs>
        <w:tab w:val="left" w:pos="567"/>
      </w:tabs>
      <w:overflowPunct w:val="0"/>
      <w:autoSpaceDE w:val="0"/>
      <w:autoSpaceDN w:val="0"/>
      <w:adjustRightInd w:val="0"/>
    </w:pPr>
    <w:rPr>
      <w:rFonts w:eastAsia="SimSun"/>
      <w:lang w:eastAsia="en-GB"/>
    </w:rPr>
  </w:style>
  <w:style w:type="paragraph" w:customStyle="1" w:styleId="Npr">
    <w:name w:val="Npr"/>
    <w:basedOn w:val="Normal"/>
    <w:uiPriority w:val="99"/>
    <w:qFormat/>
    <w:rsid w:val="00D543A6"/>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D543A6"/>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NB2">
    <w:name w:val="NB2"/>
    <w:basedOn w:val="ZG"/>
    <w:uiPriority w:val="99"/>
    <w:qFormat/>
    <w:rsid w:val="00D543A6"/>
    <w:pPr>
      <w:framePr w:wrap="notBeside"/>
      <w:overflowPunct w:val="0"/>
      <w:autoSpaceDE w:val="0"/>
      <w:autoSpaceDN w:val="0"/>
      <w:adjustRightInd w:val="0"/>
    </w:pPr>
    <w:rPr>
      <w:rFonts w:eastAsia="SimSun"/>
      <w:lang w:val="en-US" w:eastAsia="en-GB"/>
    </w:rPr>
  </w:style>
  <w:style w:type="paragraph" w:customStyle="1" w:styleId="tableentry">
    <w:name w:val="table entry"/>
    <w:basedOn w:val="Normal"/>
    <w:uiPriority w:val="99"/>
    <w:qFormat/>
    <w:rsid w:val="00D543A6"/>
    <w:pPr>
      <w:keepNext/>
      <w:overflowPunct w:val="0"/>
      <w:autoSpaceDE w:val="0"/>
      <w:autoSpaceDN w:val="0"/>
      <w:adjustRightInd w:val="0"/>
      <w:spacing w:before="60" w:after="60"/>
    </w:pPr>
    <w:rPr>
      <w:rFonts w:ascii="Bookman Old Style" w:eastAsia="SimSun" w:hAnsi="Bookman Old Style"/>
      <w:lang w:val="en-US" w:eastAsia="en-GB"/>
    </w:rPr>
  </w:style>
  <w:style w:type="paragraph" w:customStyle="1" w:styleId="H60">
    <w:name w:val="样式 H6"/>
    <w:basedOn w:val="H6"/>
    <w:uiPriority w:val="99"/>
    <w:qFormat/>
    <w:rsid w:val="00D543A6"/>
    <w:pPr>
      <w:overflowPunct w:val="0"/>
      <w:autoSpaceDE w:val="0"/>
      <w:autoSpaceDN w:val="0"/>
      <w:adjustRightInd w:val="0"/>
    </w:pPr>
    <w:rPr>
      <w:rFonts w:eastAsia="SimSun" w:cs="Arial"/>
      <w:lang w:val="fr-FR" w:eastAsia="fr-FR"/>
    </w:rPr>
  </w:style>
  <w:style w:type="paragraph" w:customStyle="1" w:styleId="TH0">
    <w:name w:val="样式 TH"/>
    <w:basedOn w:val="TH"/>
    <w:uiPriority w:val="99"/>
    <w:qFormat/>
    <w:rsid w:val="00D543A6"/>
    <w:pPr>
      <w:overflowPunct w:val="0"/>
      <w:autoSpaceDE w:val="0"/>
      <w:autoSpaceDN w:val="0"/>
      <w:adjustRightInd w:val="0"/>
    </w:pPr>
    <w:rPr>
      <w:rFonts w:eastAsia="SimSun" w:cs="Arial"/>
      <w:bCs/>
      <w:lang w:val="fr-FR" w:eastAsia="x-none"/>
    </w:rPr>
  </w:style>
  <w:style w:type="paragraph" w:customStyle="1" w:styleId="TableEntry0">
    <w:name w:val="Table Entry"/>
    <w:basedOn w:val="Normal"/>
    <w:next w:val="Normal"/>
    <w:uiPriority w:val="99"/>
    <w:qFormat/>
    <w:rsid w:val="00D543A6"/>
    <w:pPr>
      <w:overflowPunct w:val="0"/>
      <w:autoSpaceDE w:val="0"/>
      <w:autoSpaceDN w:val="0"/>
      <w:adjustRightInd w:val="0"/>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D543A6"/>
    <w:pPr>
      <w:tabs>
        <w:tab w:val="right" w:pos="9639"/>
      </w:tabs>
      <w:overflowPunct w:val="0"/>
      <w:autoSpaceDE w:val="0"/>
      <w:autoSpaceDN w:val="0"/>
      <w:adjustRightInd w:val="0"/>
    </w:pPr>
    <w:rPr>
      <w:rFonts w:eastAsia="Batang"/>
      <w:b/>
      <w:bCs/>
      <w:lang w:val="fr-FR" w:eastAsia="en-GB"/>
    </w:rPr>
  </w:style>
  <w:style w:type="paragraph" w:customStyle="1" w:styleId="Tadc">
    <w:name w:val="Tadc"/>
    <w:basedOn w:val="Normal"/>
    <w:uiPriority w:val="99"/>
    <w:qFormat/>
    <w:rsid w:val="00D543A6"/>
    <w:pPr>
      <w:overflowPunct w:val="0"/>
      <w:autoSpaceDE w:val="0"/>
      <w:autoSpaceDN w:val="0"/>
      <w:adjustRightInd w:val="0"/>
    </w:pPr>
    <w:rPr>
      <w:rFonts w:eastAsia="SimSun" w:cs="v4.2.0"/>
      <w:lang w:eastAsia="en-GB"/>
    </w:rPr>
  </w:style>
  <w:style w:type="paragraph" w:customStyle="1" w:styleId="21">
    <w:name w:val="21"/>
    <w:basedOn w:val="Normal"/>
    <w:uiPriority w:val="99"/>
    <w:qFormat/>
    <w:rsid w:val="00D543A6"/>
    <w:pPr>
      <w:numPr>
        <w:ilvl w:val="1"/>
        <w:numId w:val="16"/>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en-GB"/>
    </w:rPr>
  </w:style>
  <w:style w:type="paragraph" w:customStyle="1" w:styleId="91">
    <w:name w:val="目录 91"/>
    <w:basedOn w:val="TOC8"/>
    <w:uiPriority w:val="99"/>
    <w:qFormat/>
    <w:rsid w:val="00D543A6"/>
    <w:pPr>
      <w:keepNext w:val="0"/>
      <w:overflowPunct w:val="0"/>
      <w:autoSpaceDE w:val="0"/>
      <w:autoSpaceDN w:val="0"/>
      <w:adjustRightInd w:val="0"/>
      <w:ind w:left="1418" w:hanging="1418"/>
    </w:pPr>
    <w:rPr>
      <w:rFonts w:eastAsia="MS Mincho"/>
      <w:lang w:val="en-US" w:eastAsia="ja-JP"/>
    </w:rPr>
  </w:style>
  <w:style w:type="character" w:customStyle="1" w:styleId="TALCharCharChar">
    <w:name w:val="TAL Char Char Char"/>
    <w:link w:val="TALCharChar"/>
    <w:locked/>
    <w:rsid w:val="00D543A6"/>
    <w:rPr>
      <w:rFonts w:ascii="Arial" w:eastAsia="MS Mincho" w:hAnsi="Arial" w:cs="Arial"/>
      <w:sz w:val="18"/>
      <w:lang w:eastAsia="x-none"/>
    </w:rPr>
  </w:style>
  <w:style w:type="paragraph" w:customStyle="1" w:styleId="TALCharChar">
    <w:name w:val="TAL Char Char"/>
    <w:basedOn w:val="Normal"/>
    <w:link w:val="TALCharCharChar"/>
    <w:qFormat/>
    <w:rsid w:val="00D543A6"/>
    <w:pPr>
      <w:keepNext/>
      <w:keepLines/>
      <w:overflowPunct w:val="0"/>
      <w:autoSpaceDE w:val="0"/>
      <w:autoSpaceDN w:val="0"/>
      <w:adjustRightInd w:val="0"/>
      <w:spacing w:after="0"/>
    </w:pPr>
    <w:rPr>
      <w:rFonts w:ascii="Arial" w:eastAsia="MS Mincho" w:hAnsi="Arial" w:cs="Arial"/>
      <w:sz w:val="18"/>
      <w:lang w:val="fr-FR" w:eastAsia="x-none"/>
    </w:rPr>
  </w:style>
  <w:style w:type="paragraph" w:customStyle="1" w:styleId="msolistparagraph0">
    <w:name w:val="msolistparagraph"/>
    <w:basedOn w:val="Normal"/>
    <w:uiPriority w:val="99"/>
    <w:qFormat/>
    <w:rsid w:val="00D543A6"/>
    <w:pPr>
      <w:overflowPunct w:val="0"/>
      <w:autoSpaceDE w:val="0"/>
      <w:autoSpaceDN w:val="0"/>
      <w:adjustRightInd w:val="0"/>
      <w:spacing w:after="0"/>
      <w:ind w:leftChars="400" w:left="400"/>
    </w:pPr>
    <w:rPr>
      <w:rFonts w:eastAsia="SimSun"/>
      <w:sz w:val="24"/>
      <w:szCs w:val="24"/>
      <w:lang w:val="en-US" w:eastAsia="ja-JP"/>
    </w:rPr>
  </w:style>
  <w:style w:type="paragraph" w:customStyle="1" w:styleId="no0">
    <w:name w:val="no"/>
    <w:basedOn w:val="Normal"/>
    <w:uiPriority w:val="99"/>
    <w:qFormat/>
    <w:rsid w:val="00D543A6"/>
    <w:pPr>
      <w:overflowPunct w:val="0"/>
      <w:autoSpaceDE w:val="0"/>
      <w:autoSpaceDN w:val="0"/>
      <w:adjustRightInd w:val="0"/>
      <w:ind w:left="1135" w:hanging="851"/>
    </w:pPr>
    <w:rPr>
      <w:rFonts w:eastAsia="SimSun"/>
      <w:lang w:val="en-US" w:eastAsia="ja-JP"/>
    </w:rPr>
  </w:style>
  <w:style w:type="paragraph" w:customStyle="1" w:styleId="tal0">
    <w:name w:val="tal"/>
    <w:basedOn w:val="Normal"/>
    <w:uiPriority w:val="99"/>
    <w:qFormat/>
    <w:rsid w:val="00D543A6"/>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Arial0">
    <w:name w:val="正文 + Arial"/>
    <w:aliases w:val="8 磅,加粗,段后: 0 磅"/>
    <w:basedOn w:val="TAL"/>
    <w:uiPriority w:val="99"/>
    <w:qFormat/>
    <w:rsid w:val="00D543A6"/>
    <w:pPr>
      <w:overflowPunct w:val="0"/>
      <w:autoSpaceDE w:val="0"/>
      <w:autoSpaceDN w:val="0"/>
      <w:adjustRightInd w:val="0"/>
    </w:pPr>
    <w:rPr>
      <w:rFonts w:eastAsia="SimSun" w:cs="Arial"/>
      <w:sz w:val="16"/>
      <w:szCs w:val="16"/>
      <w:lang w:val="fr-FR" w:eastAsia="x-none"/>
    </w:rPr>
  </w:style>
  <w:style w:type="character" w:customStyle="1" w:styleId="PLBoldChar">
    <w:name w:val="PL Bold Char"/>
    <w:link w:val="PLBold"/>
    <w:locked/>
    <w:rsid w:val="00D543A6"/>
    <w:rPr>
      <w:rFonts w:ascii="Courier New" w:eastAsia="MS Gothic" w:hAnsi="Courier New" w:cs="Courier New"/>
      <w:b/>
      <w:bCs/>
      <w:noProof/>
      <w:sz w:val="16"/>
      <w:lang w:eastAsia="ja-JP"/>
    </w:rPr>
  </w:style>
  <w:style w:type="paragraph" w:customStyle="1" w:styleId="PLBold">
    <w:name w:val="PL Bold"/>
    <w:basedOn w:val="PL"/>
    <w:link w:val="PLBoldChar"/>
    <w:qFormat/>
    <w:rsid w:val="00D543A6"/>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D543A6"/>
    <w:rPr>
      <w:rFonts w:ascii="Courier New" w:hAnsi="Courier New" w:cs="Courier New"/>
      <w:noProof/>
      <w:sz w:val="16"/>
      <w:lang w:eastAsia="ja-JP"/>
    </w:rPr>
  </w:style>
  <w:style w:type="paragraph" w:customStyle="1" w:styleId="PLBold0">
    <w:name w:val="PL + Bold"/>
    <w:basedOn w:val="PL"/>
    <w:link w:val="PLBoldChar0"/>
    <w:qFormat/>
    <w:rsid w:val="00D543A6"/>
    <w:pPr>
      <w:overflowPunct w:val="0"/>
      <w:autoSpaceDE w:val="0"/>
      <w:autoSpaceDN w:val="0"/>
      <w:adjustRightInd w:val="0"/>
    </w:pPr>
    <w:rPr>
      <w:rFonts w:cs="Courier New"/>
      <w:lang w:val="fr-FR" w:eastAsia="ja-JP"/>
    </w:rPr>
  </w:style>
  <w:style w:type="character" w:customStyle="1" w:styleId="1e9ptCar">
    <w:name w:val="1e) 9 pt Car"/>
    <w:link w:val="1e9pt"/>
    <w:locked/>
    <w:rsid w:val="00D543A6"/>
    <w:rPr>
      <w:noProof/>
      <w:szCs w:val="18"/>
      <w:lang w:eastAsia="x-none"/>
    </w:rPr>
  </w:style>
  <w:style w:type="paragraph" w:customStyle="1" w:styleId="1e9pt">
    <w:name w:val="1e) 9 pt"/>
    <w:basedOn w:val="B10"/>
    <w:link w:val="1e9ptCar"/>
    <w:qFormat/>
    <w:rsid w:val="00D543A6"/>
    <w:pPr>
      <w:overflowPunct w:val="0"/>
      <w:autoSpaceDE w:val="0"/>
      <w:autoSpaceDN w:val="0"/>
      <w:adjustRightInd w:val="0"/>
    </w:pPr>
    <w:rPr>
      <w:rFonts w:ascii="CG Times (WN)" w:hAnsi="CG Times (WN)"/>
      <w:noProof/>
      <w:szCs w:val="18"/>
      <w:lang w:val="fr-FR" w:eastAsia="x-none"/>
    </w:rPr>
  </w:style>
  <w:style w:type="paragraph" w:customStyle="1" w:styleId="B3H6">
    <w:name w:val="B3H6"/>
    <w:basedOn w:val="B30"/>
    <w:uiPriority w:val="99"/>
    <w:qFormat/>
    <w:rsid w:val="00D543A6"/>
    <w:pPr>
      <w:overflowPunct w:val="0"/>
      <w:autoSpaceDE w:val="0"/>
      <w:autoSpaceDN w:val="0"/>
      <w:adjustRightInd w:val="0"/>
    </w:pPr>
    <w:rPr>
      <w:rFonts w:eastAsia="SimSun"/>
      <w:lang w:val="fr-FR" w:eastAsia="x-none"/>
    </w:rPr>
  </w:style>
  <w:style w:type="paragraph" w:customStyle="1" w:styleId="tac00">
    <w:name w:val="tac0"/>
    <w:basedOn w:val="Normal"/>
    <w:uiPriority w:val="99"/>
    <w:qFormat/>
    <w:rsid w:val="00D543A6"/>
    <w:pPr>
      <w:keepNext/>
      <w:overflowPunct w:val="0"/>
      <w:autoSpaceDE w:val="0"/>
      <w:autoSpaceDN w:val="0"/>
      <w:adjustRightInd w:val="0"/>
      <w:spacing w:after="0"/>
      <w:jc w:val="center"/>
    </w:pPr>
    <w:rPr>
      <w:rFonts w:ascii="Arial" w:eastAsia="SimSun" w:hAnsi="Arial" w:cs="Arial"/>
      <w:sz w:val="18"/>
      <w:szCs w:val="18"/>
      <w:lang w:val="en-US" w:eastAsia="en-GB"/>
    </w:rPr>
  </w:style>
  <w:style w:type="paragraph" w:customStyle="1" w:styleId="tal00">
    <w:name w:val="tal0"/>
    <w:basedOn w:val="Normal"/>
    <w:uiPriority w:val="99"/>
    <w:qFormat/>
    <w:rsid w:val="00D543A6"/>
    <w:pPr>
      <w:keepNext/>
      <w:overflowPunct w:val="0"/>
      <w:autoSpaceDE w:val="0"/>
      <w:autoSpaceDN w:val="0"/>
      <w:adjustRightInd w:val="0"/>
      <w:spacing w:after="0"/>
    </w:pPr>
    <w:rPr>
      <w:rFonts w:ascii="Arial" w:eastAsia="SimSun" w:hAnsi="Arial" w:cs="Arial"/>
      <w:sz w:val="18"/>
      <w:szCs w:val="18"/>
      <w:lang w:val="en-US" w:eastAsia="en-GB"/>
    </w:rPr>
  </w:style>
  <w:style w:type="paragraph" w:customStyle="1" w:styleId="talcharchar0">
    <w:name w:val="talcharchar"/>
    <w:basedOn w:val="Normal"/>
    <w:uiPriority w:val="99"/>
    <w:qFormat/>
    <w:rsid w:val="00D543A6"/>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0"/>
    <w:uiPriority w:val="99"/>
    <w:qFormat/>
    <w:rsid w:val="00D543A6"/>
    <w:pPr>
      <w:overflowPunct w:val="0"/>
      <w:autoSpaceDE w:val="0"/>
      <w:autoSpaceDN w:val="0"/>
      <w:adjustRightInd w:val="0"/>
      <w:ind w:left="1984" w:hanging="281"/>
    </w:pPr>
    <w:rPr>
      <w:rFonts w:eastAsia="SimSun"/>
      <w:lang w:val="fr-FR" w:eastAsia="fr-FR"/>
    </w:rPr>
  </w:style>
  <w:style w:type="paragraph" w:customStyle="1" w:styleId="LD1">
    <w:name w:val="LD 1"/>
    <w:basedOn w:val="Normal"/>
    <w:uiPriority w:val="99"/>
    <w:qFormat/>
    <w:rsid w:val="00D543A6"/>
    <w:pPr>
      <w:keepNext/>
      <w:keepLines/>
      <w:overflowPunct w:val="0"/>
      <w:autoSpaceDE w:val="0"/>
      <w:autoSpaceDN w:val="0"/>
      <w:adjustRightInd w:val="0"/>
      <w:spacing w:before="60" w:after="60"/>
      <w:jc w:val="center"/>
    </w:pPr>
    <w:rPr>
      <w:rFonts w:ascii="Courier New" w:eastAsia="SimSun" w:hAnsi="Courier New"/>
      <w:lang w:eastAsia="en-GB"/>
    </w:rPr>
  </w:style>
  <w:style w:type="paragraph" w:customStyle="1" w:styleId="a8">
    <w:name w:val="標準番号"/>
    <w:basedOn w:val="Normal"/>
    <w:uiPriority w:val="99"/>
    <w:qFormat/>
    <w:rsid w:val="00D543A6"/>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D543A6"/>
    <w:pPr>
      <w:overflowPunct w:val="0"/>
      <w:autoSpaceDE w:val="0"/>
      <w:autoSpaceDN w:val="0"/>
      <w:adjustRightInd w:val="0"/>
    </w:pPr>
    <w:rPr>
      <w:rFonts w:ascii="Arial" w:eastAsia="MS Mincho" w:hAnsi="Arial"/>
      <w:noProof/>
      <w:lang w:eastAsia="en-GB"/>
    </w:rPr>
  </w:style>
  <w:style w:type="paragraph" w:customStyle="1" w:styleId="25">
    <w:name w:val="列出段落2"/>
    <w:basedOn w:val="Normal"/>
    <w:uiPriority w:val="99"/>
    <w:qFormat/>
    <w:rsid w:val="00D543A6"/>
    <w:pPr>
      <w:overflowPunct w:val="0"/>
      <w:autoSpaceDE w:val="0"/>
      <w:autoSpaceDN w:val="0"/>
      <w:adjustRightInd w:val="0"/>
      <w:ind w:firstLineChars="200" w:firstLine="420"/>
    </w:pPr>
    <w:rPr>
      <w:rFonts w:eastAsia="SimSun"/>
      <w:lang w:eastAsia="en-GB"/>
    </w:rPr>
  </w:style>
  <w:style w:type="paragraph" w:customStyle="1" w:styleId="18">
    <w:name w:val="列出段落1"/>
    <w:basedOn w:val="Normal"/>
    <w:uiPriority w:val="99"/>
    <w:qFormat/>
    <w:rsid w:val="00D543A6"/>
    <w:pPr>
      <w:overflowPunct w:val="0"/>
      <w:autoSpaceDE w:val="0"/>
      <w:autoSpaceDN w:val="0"/>
      <w:adjustRightInd w:val="0"/>
      <w:ind w:firstLineChars="200" w:firstLine="420"/>
    </w:pPr>
    <w:rPr>
      <w:rFonts w:eastAsia="SimSun"/>
      <w:lang w:eastAsia="en-GB"/>
    </w:rPr>
  </w:style>
  <w:style w:type="paragraph" w:customStyle="1" w:styleId="CarCar5">
    <w:name w:val="Car Car5"/>
    <w:uiPriority w:val="99"/>
    <w:semiHidden/>
    <w:qFormat/>
    <w:rsid w:val="00D543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9">
    <w:name w:val="見出し"/>
    <w:basedOn w:val="Normal"/>
    <w:next w:val="Normal"/>
    <w:uiPriority w:val="99"/>
    <w:qFormat/>
    <w:rsid w:val="00D543A6"/>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D543A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b">
    <w:name w:val="索引"/>
    <w:basedOn w:val="Normal"/>
    <w:uiPriority w:val="99"/>
    <w:qFormat/>
    <w:rsid w:val="00D543A6"/>
    <w:pPr>
      <w:suppressLineNumbers/>
      <w:suppressAutoHyphens/>
      <w:overflowPunct w:val="0"/>
      <w:autoSpaceDE w:val="0"/>
      <w:autoSpaceDN w:val="0"/>
      <w:adjustRightInd w:val="0"/>
    </w:pPr>
    <w:rPr>
      <w:rFonts w:eastAsia="MS Mincho" w:cs="Mangal"/>
      <w:lang w:eastAsia="ar-SA"/>
    </w:rPr>
  </w:style>
  <w:style w:type="paragraph" w:customStyle="1" w:styleId="ac">
    <w:name w:val="段落番号"/>
    <w:basedOn w:val="List"/>
    <w:uiPriority w:val="99"/>
    <w:qFormat/>
    <w:rsid w:val="00D543A6"/>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6">
    <w:name w:val="段落番号 2"/>
    <w:basedOn w:val="ac"/>
    <w:uiPriority w:val="99"/>
    <w:qFormat/>
    <w:rsid w:val="00D543A6"/>
    <w:pPr>
      <w:ind w:left="851" w:hanging="284"/>
    </w:pPr>
  </w:style>
  <w:style w:type="paragraph" w:customStyle="1" w:styleId="ad">
    <w:name w:val="箇条書き"/>
    <w:basedOn w:val="List"/>
    <w:uiPriority w:val="99"/>
    <w:qFormat/>
    <w:rsid w:val="00D543A6"/>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7">
    <w:name w:val="箇条書き 2"/>
    <w:basedOn w:val="ad"/>
    <w:uiPriority w:val="99"/>
    <w:qFormat/>
    <w:rsid w:val="00D543A6"/>
    <w:pPr>
      <w:tabs>
        <w:tab w:val="clear" w:pos="644"/>
        <w:tab w:val="num" w:pos="1494"/>
      </w:tabs>
      <w:ind w:left="851" w:hanging="284"/>
    </w:pPr>
  </w:style>
  <w:style w:type="paragraph" w:customStyle="1" w:styleId="34">
    <w:name w:val="箇条書き 3"/>
    <w:basedOn w:val="27"/>
    <w:uiPriority w:val="99"/>
    <w:qFormat/>
    <w:rsid w:val="00D543A6"/>
    <w:pPr>
      <w:ind w:left="1135"/>
    </w:pPr>
  </w:style>
  <w:style w:type="paragraph" w:customStyle="1" w:styleId="28">
    <w:name w:val="一覧 2"/>
    <w:basedOn w:val="List"/>
    <w:uiPriority w:val="99"/>
    <w:qFormat/>
    <w:rsid w:val="00D543A6"/>
    <w:pPr>
      <w:suppressAutoHyphens/>
      <w:overflowPunct w:val="0"/>
      <w:autoSpaceDE w:val="0"/>
      <w:autoSpaceDN w:val="0"/>
      <w:adjustRightInd w:val="0"/>
      <w:ind w:left="851"/>
    </w:pPr>
    <w:rPr>
      <w:rFonts w:eastAsia="SimSun" w:cs="CG Times (WN)"/>
      <w:lang w:val="fr-FR" w:eastAsia="ar-SA"/>
    </w:rPr>
  </w:style>
  <w:style w:type="paragraph" w:customStyle="1" w:styleId="35">
    <w:name w:val="一覧 3"/>
    <w:basedOn w:val="28"/>
    <w:uiPriority w:val="99"/>
    <w:qFormat/>
    <w:rsid w:val="00D543A6"/>
    <w:pPr>
      <w:ind w:left="1135"/>
    </w:pPr>
  </w:style>
  <w:style w:type="paragraph" w:customStyle="1" w:styleId="44">
    <w:name w:val="一覧 4"/>
    <w:basedOn w:val="35"/>
    <w:uiPriority w:val="99"/>
    <w:qFormat/>
    <w:rsid w:val="00D543A6"/>
    <w:pPr>
      <w:ind w:left="1418"/>
    </w:pPr>
  </w:style>
  <w:style w:type="paragraph" w:customStyle="1" w:styleId="53">
    <w:name w:val="一覧 5"/>
    <w:basedOn w:val="44"/>
    <w:uiPriority w:val="99"/>
    <w:qFormat/>
    <w:rsid w:val="00D543A6"/>
    <w:pPr>
      <w:ind w:left="1702"/>
    </w:pPr>
  </w:style>
  <w:style w:type="paragraph" w:customStyle="1" w:styleId="45">
    <w:name w:val="箇条書き 4"/>
    <w:basedOn w:val="34"/>
    <w:uiPriority w:val="99"/>
    <w:qFormat/>
    <w:rsid w:val="00D543A6"/>
    <w:pPr>
      <w:ind w:left="1418"/>
    </w:pPr>
  </w:style>
  <w:style w:type="paragraph" w:customStyle="1" w:styleId="54">
    <w:name w:val="箇条書き 5"/>
    <w:basedOn w:val="45"/>
    <w:uiPriority w:val="99"/>
    <w:qFormat/>
    <w:rsid w:val="00D543A6"/>
    <w:pPr>
      <w:ind w:left="1702"/>
    </w:pPr>
  </w:style>
  <w:style w:type="paragraph" w:customStyle="1" w:styleId="ae">
    <w:name w:val="コメント文字列"/>
    <w:basedOn w:val="Normal"/>
    <w:uiPriority w:val="99"/>
    <w:qFormat/>
    <w:rsid w:val="00D543A6"/>
    <w:pPr>
      <w:suppressAutoHyphens/>
      <w:overflowPunct w:val="0"/>
      <w:autoSpaceDE w:val="0"/>
      <w:autoSpaceDN w:val="0"/>
      <w:adjustRightInd w:val="0"/>
    </w:pPr>
    <w:rPr>
      <w:rFonts w:eastAsia="MS Mincho" w:cs="CG Times (WN)"/>
      <w:lang w:eastAsia="ar-SA"/>
    </w:rPr>
  </w:style>
  <w:style w:type="paragraph" w:customStyle="1" w:styleId="af">
    <w:name w:val="コメント内容"/>
    <w:basedOn w:val="ae"/>
    <w:next w:val="ae"/>
    <w:uiPriority w:val="99"/>
    <w:qFormat/>
    <w:rsid w:val="00D543A6"/>
    <w:rPr>
      <w:b/>
      <w:bCs/>
    </w:rPr>
  </w:style>
  <w:style w:type="paragraph" w:customStyle="1" w:styleId="af0">
    <w:name w:val="見出しマップ"/>
    <w:basedOn w:val="Normal"/>
    <w:uiPriority w:val="99"/>
    <w:qFormat/>
    <w:rsid w:val="00D543A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uiPriority w:val="99"/>
    <w:qFormat/>
    <w:rsid w:val="00D543A6"/>
    <w:pPr>
      <w:suppressAutoHyphens/>
      <w:overflowPunct w:val="0"/>
      <w:autoSpaceDE w:val="0"/>
      <w:autoSpaceDN w:val="0"/>
      <w:adjustRightInd w:val="0"/>
      <w:spacing w:before="120" w:after="120"/>
    </w:pPr>
    <w:rPr>
      <w:rFonts w:eastAsia="MS Mincho" w:cs="CG Times (WN)"/>
      <w:b/>
      <w:lang w:eastAsia="ar-SA"/>
    </w:rPr>
  </w:style>
  <w:style w:type="paragraph" w:customStyle="1" w:styleId="af1">
    <w:name w:val="書式なし"/>
    <w:basedOn w:val="Normal"/>
    <w:uiPriority w:val="99"/>
    <w:qFormat/>
    <w:rsid w:val="00D543A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9">
    <w:name w:val="本文 2"/>
    <w:basedOn w:val="Normal"/>
    <w:uiPriority w:val="99"/>
    <w:qFormat/>
    <w:rsid w:val="00D543A6"/>
    <w:pPr>
      <w:suppressAutoHyphens/>
      <w:overflowPunct w:val="0"/>
      <w:autoSpaceDE w:val="0"/>
      <w:autoSpaceDN w:val="0"/>
      <w:adjustRightInd w:val="0"/>
      <w:spacing w:after="120"/>
    </w:pPr>
    <w:rPr>
      <w:rFonts w:eastAsia="MS Mincho" w:cs="CG Times (WN)"/>
      <w:lang w:eastAsia="ar-SA"/>
    </w:rPr>
  </w:style>
  <w:style w:type="paragraph" w:customStyle="1" w:styleId="36">
    <w:name w:val="本文 3"/>
    <w:basedOn w:val="Normal"/>
    <w:uiPriority w:val="99"/>
    <w:qFormat/>
    <w:rsid w:val="00D543A6"/>
    <w:pPr>
      <w:suppressAutoHyphens/>
      <w:overflowPunct w:val="0"/>
      <w:autoSpaceDE w:val="0"/>
      <w:autoSpaceDN w:val="0"/>
      <w:adjustRightInd w:val="0"/>
      <w:spacing w:after="120"/>
    </w:pPr>
    <w:rPr>
      <w:rFonts w:eastAsia="MS Mincho" w:cs="CG Times (WN)"/>
      <w:lang w:eastAsia="ar-SA"/>
    </w:rPr>
  </w:style>
  <w:style w:type="paragraph" w:customStyle="1" w:styleId="Web">
    <w:name w:val="標準 (Web)"/>
    <w:basedOn w:val="Normal"/>
    <w:uiPriority w:val="99"/>
    <w:qFormat/>
    <w:rsid w:val="00D543A6"/>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a">
    <w:name w:val="本文インデント 2"/>
    <w:basedOn w:val="Normal"/>
    <w:uiPriority w:val="99"/>
    <w:qFormat/>
    <w:rsid w:val="00D543A6"/>
    <w:pPr>
      <w:suppressAutoHyphens/>
      <w:overflowPunct w:val="0"/>
      <w:autoSpaceDE w:val="0"/>
      <w:autoSpaceDN w:val="0"/>
      <w:adjustRightInd w:val="0"/>
      <w:ind w:left="567"/>
    </w:pPr>
    <w:rPr>
      <w:rFonts w:ascii="Arial" w:eastAsia="MS Mincho" w:hAnsi="Arial" w:cs="Arial"/>
      <w:lang w:eastAsia="ar-SA"/>
    </w:rPr>
  </w:style>
  <w:style w:type="paragraph" w:customStyle="1" w:styleId="af2">
    <w:name w:val="標準インデント"/>
    <w:basedOn w:val="Normal"/>
    <w:uiPriority w:val="99"/>
    <w:qFormat/>
    <w:rsid w:val="00D543A6"/>
    <w:pPr>
      <w:suppressAutoHyphens/>
      <w:overflowPunct w:val="0"/>
      <w:autoSpaceDE w:val="0"/>
      <w:autoSpaceDN w:val="0"/>
      <w:adjustRightInd w:val="0"/>
      <w:ind w:left="708"/>
    </w:pPr>
    <w:rPr>
      <w:rFonts w:eastAsia="MS Mincho" w:cs="CG Times (WN)"/>
      <w:lang w:eastAsia="ar-SA"/>
    </w:rPr>
  </w:style>
  <w:style w:type="paragraph" w:customStyle="1" w:styleId="af3">
    <w:name w:val="記"/>
    <w:basedOn w:val="Normal"/>
    <w:next w:val="Normal"/>
    <w:uiPriority w:val="99"/>
    <w:qFormat/>
    <w:rsid w:val="00D543A6"/>
    <w:pPr>
      <w:suppressAutoHyphens/>
      <w:overflowPunct w:val="0"/>
      <w:autoSpaceDE w:val="0"/>
      <w:autoSpaceDN w:val="0"/>
      <w:adjustRightInd w:val="0"/>
    </w:pPr>
    <w:rPr>
      <w:rFonts w:eastAsia="MS Mincho" w:cs="CG Times (WN)"/>
      <w:lang w:eastAsia="ar-SA"/>
    </w:rPr>
  </w:style>
  <w:style w:type="paragraph" w:customStyle="1" w:styleId="af4">
    <w:name w:val="表の内容"/>
    <w:basedOn w:val="Normal"/>
    <w:uiPriority w:val="99"/>
    <w:qFormat/>
    <w:rsid w:val="00D543A6"/>
    <w:pPr>
      <w:suppressLineNumbers/>
      <w:suppressAutoHyphens/>
      <w:overflowPunct w:val="0"/>
      <w:autoSpaceDE w:val="0"/>
      <w:autoSpaceDN w:val="0"/>
      <w:adjustRightInd w:val="0"/>
    </w:pPr>
    <w:rPr>
      <w:rFonts w:eastAsia="MS Mincho" w:cs="CG Times (WN)"/>
      <w:lang w:eastAsia="ar-SA"/>
    </w:rPr>
  </w:style>
  <w:style w:type="paragraph" w:customStyle="1" w:styleId="af5">
    <w:name w:val="表の見出し"/>
    <w:basedOn w:val="af4"/>
    <w:uiPriority w:val="99"/>
    <w:qFormat/>
    <w:rsid w:val="00D543A6"/>
    <w:pPr>
      <w:jc w:val="center"/>
    </w:pPr>
    <w:rPr>
      <w:b/>
      <w:bCs/>
    </w:rPr>
  </w:style>
  <w:style w:type="paragraph" w:customStyle="1" w:styleId="ListBullet1">
    <w:name w:val="List Bullet1"/>
    <w:basedOn w:val="Normal"/>
    <w:uiPriority w:val="99"/>
    <w:qFormat/>
    <w:rsid w:val="00D543A6"/>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uiPriority w:val="99"/>
    <w:qFormat/>
    <w:rsid w:val="00D543A6"/>
    <w:pPr>
      <w:tabs>
        <w:tab w:val="clear" w:pos="644"/>
        <w:tab w:val="num" w:pos="1494"/>
      </w:tabs>
      <w:ind w:left="851"/>
    </w:pPr>
  </w:style>
  <w:style w:type="paragraph" w:customStyle="1" w:styleId="ListBullet31">
    <w:name w:val="List Bullet 31"/>
    <w:basedOn w:val="ListBullet21"/>
    <w:uiPriority w:val="99"/>
    <w:qFormat/>
    <w:rsid w:val="00D543A6"/>
    <w:pPr>
      <w:ind w:left="1135"/>
    </w:pPr>
  </w:style>
  <w:style w:type="paragraph" w:customStyle="1" w:styleId="ListBullet41">
    <w:name w:val="List Bullet 41"/>
    <w:basedOn w:val="ListBullet31"/>
    <w:uiPriority w:val="99"/>
    <w:qFormat/>
    <w:rsid w:val="00D543A6"/>
    <w:pPr>
      <w:ind w:left="1418"/>
    </w:pPr>
  </w:style>
  <w:style w:type="paragraph" w:customStyle="1" w:styleId="ListBullet51">
    <w:name w:val="List Bullet 51"/>
    <w:basedOn w:val="ListBullet41"/>
    <w:uiPriority w:val="99"/>
    <w:qFormat/>
    <w:rsid w:val="00D543A6"/>
    <w:pPr>
      <w:ind w:left="1702"/>
    </w:pPr>
  </w:style>
  <w:style w:type="paragraph" w:customStyle="1" w:styleId="List31">
    <w:name w:val="List 31"/>
    <w:basedOn w:val="Normal"/>
    <w:uiPriority w:val="99"/>
    <w:qFormat/>
    <w:rsid w:val="00D543A6"/>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uiPriority w:val="99"/>
    <w:qFormat/>
    <w:rsid w:val="00D543A6"/>
    <w:pPr>
      <w:ind w:left="1418" w:hanging="284"/>
    </w:pPr>
  </w:style>
  <w:style w:type="paragraph" w:customStyle="1" w:styleId="ListNumber1">
    <w:name w:val="List Number1"/>
    <w:basedOn w:val="List"/>
    <w:uiPriority w:val="99"/>
    <w:qFormat/>
    <w:rsid w:val="00D543A6"/>
    <w:pPr>
      <w:tabs>
        <w:tab w:val="num" w:pos="644"/>
      </w:tabs>
      <w:suppressAutoHyphens/>
      <w:overflowPunct w:val="0"/>
      <w:autoSpaceDE w:val="0"/>
      <w:autoSpaceDN w:val="0"/>
      <w:adjustRightInd w:val="0"/>
      <w:ind w:left="644" w:hanging="360"/>
    </w:pPr>
    <w:rPr>
      <w:rFonts w:eastAsia="SimSun"/>
      <w:lang w:val="fr-FR" w:eastAsia="ar-SA"/>
    </w:rPr>
  </w:style>
  <w:style w:type="paragraph" w:customStyle="1" w:styleId="ListNumber21">
    <w:name w:val="List Number 21"/>
    <w:basedOn w:val="ListNumber1"/>
    <w:uiPriority w:val="99"/>
    <w:qFormat/>
    <w:rsid w:val="00D543A6"/>
    <w:pPr>
      <w:ind w:left="851" w:hanging="284"/>
    </w:pPr>
  </w:style>
  <w:style w:type="paragraph" w:customStyle="1" w:styleId="List21">
    <w:name w:val="List 21"/>
    <w:basedOn w:val="List"/>
    <w:uiPriority w:val="99"/>
    <w:qFormat/>
    <w:rsid w:val="00D543A6"/>
    <w:pPr>
      <w:suppressAutoHyphens/>
      <w:overflowPunct w:val="0"/>
      <w:autoSpaceDE w:val="0"/>
      <w:autoSpaceDN w:val="0"/>
      <w:adjustRightInd w:val="0"/>
      <w:ind w:left="851"/>
    </w:pPr>
    <w:rPr>
      <w:rFonts w:eastAsia="SimSun"/>
      <w:lang w:val="fr-FR" w:eastAsia="ar-SA"/>
    </w:rPr>
  </w:style>
  <w:style w:type="paragraph" w:customStyle="1" w:styleId="List51">
    <w:name w:val="List 51"/>
    <w:basedOn w:val="List41"/>
    <w:uiPriority w:val="99"/>
    <w:qFormat/>
    <w:rsid w:val="00D543A6"/>
    <w:pPr>
      <w:ind w:left="1702"/>
    </w:pPr>
  </w:style>
  <w:style w:type="paragraph" w:customStyle="1" w:styleId="H600">
    <w:name w:val="H6 + 左侧:  0 厘米"/>
    <w:aliases w:val="首行缩进:  0 厘H6米"/>
    <w:basedOn w:val="H6"/>
    <w:uiPriority w:val="99"/>
    <w:qFormat/>
    <w:rsid w:val="00D543A6"/>
    <w:pPr>
      <w:overflowPunct w:val="0"/>
      <w:autoSpaceDE w:val="0"/>
      <w:autoSpaceDN w:val="0"/>
      <w:adjustRightInd w:val="0"/>
      <w:ind w:left="0" w:firstLine="0"/>
    </w:pPr>
    <w:rPr>
      <w:rFonts w:eastAsia="SimSun" w:cs="Arial"/>
      <w:lang w:val="fr-FR" w:eastAsia="fr-FR"/>
    </w:rPr>
  </w:style>
  <w:style w:type="paragraph" w:customStyle="1" w:styleId="NormalIndent1">
    <w:name w:val="Normal Indent1"/>
    <w:basedOn w:val="Normal"/>
    <w:uiPriority w:val="99"/>
    <w:qFormat/>
    <w:rsid w:val="00D543A6"/>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uiPriority w:val="99"/>
    <w:qFormat/>
    <w:rsid w:val="00D543A6"/>
    <w:pPr>
      <w:suppressAutoHyphens/>
      <w:overflowPunct w:val="0"/>
      <w:autoSpaceDE w:val="0"/>
      <w:autoSpaceDN w:val="0"/>
      <w:adjustRightInd w:val="0"/>
    </w:pPr>
    <w:rPr>
      <w:rFonts w:eastAsia="MS Mincho"/>
      <w:lang w:eastAsia="ar-SA"/>
    </w:rPr>
  </w:style>
  <w:style w:type="paragraph" w:customStyle="1" w:styleId="af6">
    <w:name w:val="枠の内容"/>
    <w:basedOn w:val="Normal"/>
    <w:uiPriority w:val="99"/>
    <w:qFormat/>
    <w:rsid w:val="00D543A6"/>
    <w:pPr>
      <w:overflowPunct w:val="0"/>
      <w:autoSpaceDE w:val="0"/>
      <w:autoSpaceDN w:val="0"/>
      <w:adjustRightInd w:val="0"/>
    </w:pPr>
    <w:rPr>
      <w:rFonts w:eastAsia="SimSun"/>
      <w:lang w:eastAsia="ja-JP"/>
    </w:rPr>
  </w:style>
  <w:style w:type="paragraph" w:customStyle="1" w:styleId="b31">
    <w:name w:val="b3"/>
    <w:basedOn w:val="Normal"/>
    <w:uiPriority w:val="99"/>
    <w:qFormat/>
    <w:rsid w:val="00D543A6"/>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D543A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Meetingcaption">
    <w:name w:val="Meeting caption"/>
    <w:basedOn w:val="Normal"/>
    <w:uiPriority w:val="99"/>
    <w:qFormat/>
    <w:rsid w:val="00D543A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Cell">
    <w:name w:val="Cell"/>
    <w:basedOn w:val="Normal"/>
    <w:uiPriority w:val="99"/>
    <w:qFormat/>
    <w:rsid w:val="00D543A6"/>
    <w:pPr>
      <w:overflowPunct w:val="0"/>
      <w:autoSpaceDE w:val="0"/>
      <w:autoSpaceDN w:val="0"/>
      <w:adjustRightInd w:val="0"/>
      <w:spacing w:after="0" w:line="240" w:lineRule="exact"/>
      <w:jc w:val="center"/>
    </w:pPr>
    <w:rPr>
      <w:rFonts w:eastAsia="SimSun"/>
      <w:sz w:val="16"/>
      <w:lang w:val="en-US" w:eastAsia="en-GB"/>
    </w:rPr>
  </w:style>
  <w:style w:type="paragraph" w:customStyle="1" w:styleId="h61">
    <w:name w:val="h6"/>
    <w:basedOn w:val="Normal"/>
    <w:uiPriority w:val="99"/>
    <w:qFormat/>
    <w:rsid w:val="00D543A6"/>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Normal"/>
    <w:uiPriority w:val="99"/>
    <w:qFormat/>
    <w:rsid w:val="00D543A6"/>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D543A6"/>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D543A6"/>
    <w:pPr>
      <w:tabs>
        <w:tab w:val="num" w:pos="2560"/>
      </w:tabs>
      <w:overflowPunct w:val="0"/>
      <w:autoSpaceDE w:val="0"/>
      <w:autoSpaceDN w:val="0"/>
      <w:adjustRightInd w:val="0"/>
      <w:ind w:left="2560" w:hanging="357"/>
    </w:pPr>
    <w:rPr>
      <w:rFonts w:eastAsia="SimSun"/>
      <w:lang w:val="en-AU" w:eastAsia="ko-KR"/>
    </w:rPr>
  </w:style>
  <w:style w:type="paragraph" w:customStyle="1" w:styleId="b21">
    <w:name w:val="b2"/>
    <w:basedOn w:val="Normal"/>
    <w:uiPriority w:val="99"/>
    <w:qFormat/>
    <w:rsid w:val="00D543A6"/>
    <w:pPr>
      <w:overflowPunct w:val="0"/>
      <w:autoSpaceDE w:val="0"/>
      <w:autoSpaceDN w:val="0"/>
      <w:adjustRightInd w:val="0"/>
      <w:ind w:left="851" w:hanging="284"/>
    </w:pPr>
    <w:rPr>
      <w:rFonts w:eastAsia="MS PGothic"/>
      <w:lang w:eastAsia="en-GB"/>
    </w:rPr>
  </w:style>
  <w:style w:type="paragraph" w:customStyle="1" w:styleId="ListParagraph1">
    <w:name w:val="List Paragraph1"/>
    <w:basedOn w:val="Normal"/>
    <w:uiPriority w:val="99"/>
    <w:qFormat/>
    <w:rsid w:val="00D543A6"/>
    <w:pPr>
      <w:overflowPunct w:val="0"/>
      <w:autoSpaceDE w:val="0"/>
      <w:autoSpaceDN w:val="0"/>
      <w:adjustRightInd w:val="0"/>
      <w:ind w:left="720"/>
      <w:contextualSpacing/>
    </w:pPr>
    <w:rPr>
      <w:rFonts w:eastAsia="SimSun"/>
      <w:lang w:eastAsia="en-GB"/>
    </w:rPr>
  </w:style>
  <w:style w:type="paragraph" w:customStyle="1" w:styleId="19">
    <w:name w:val="図表番号1"/>
    <w:basedOn w:val="Normal"/>
    <w:uiPriority w:val="99"/>
    <w:qFormat/>
    <w:rsid w:val="00D543A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a">
    <w:name w:val="段落番号1"/>
    <w:basedOn w:val="List"/>
    <w:uiPriority w:val="99"/>
    <w:qFormat/>
    <w:rsid w:val="00D543A6"/>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11">
    <w:name w:val="段落番号 21"/>
    <w:basedOn w:val="1a"/>
    <w:uiPriority w:val="99"/>
    <w:qFormat/>
    <w:rsid w:val="00D543A6"/>
    <w:pPr>
      <w:ind w:left="851" w:hanging="284"/>
    </w:pPr>
  </w:style>
  <w:style w:type="paragraph" w:customStyle="1" w:styleId="1b">
    <w:name w:val="箇条書き1"/>
    <w:basedOn w:val="List"/>
    <w:uiPriority w:val="99"/>
    <w:qFormat/>
    <w:rsid w:val="00D543A6"/>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12">
    <w:name w:val="箇条書き 21"/>
    <w:basedOn w:val="1b"/>
    <w:uiPriority w:val="99"/>
    <w:qFormat/>
    <w:rsid w:val="00D543A6"/>
    <w:pPr>
      <w:tabs>
        <w:tab w:val="clear" w:pos="644"/>
        <w:tab w:val="num" w:pos="1494"/>
      </w:tabs>
      <w:ind w:left="851" w:hanging="284"/>
    </w:pPr>
  </w:style>
  <w:style w:type="paragraph" w:customStyle="1" w:styleId="311">
    <w:name w:val="箇条書き 31"/>
    <w:basedOn w:val="212"/>
    <w:uiPriority w:val="99"/>
    <w:qFormat/>
    <w:rsid w:val="00D543A6"/>
    <w:pPr>
      <w:ind w:left="1135"/>
    </w:pPr>
  </w:style>
  <w:style w:type="paragraph" w:customStyle="1" w:styleId="213">
    <w:name w:val="一覧 21"/>
    <w:basedOn w:val="List"/>
    <w:uiPriority w:val="99"/>
    <w:qFormat/>
    <w:rsid w:val="00D543A6"/>
    <w:pPr>
      <w:suppressAutoHyphens/>
      <w:overflowPunct w:val="0"/>
      <w:autoSpaceDE w:val="0"/>
      <w:autoSpaceDN w:val="0"/>
      <w:adjustRightInd w:val="0"/>
      <w:ind w:left="851"/>
    </w:pPr>
    <w:rPr>
      <w:rFonts w:eastAsia="SimSun" w:cs="CG Times (WN)"/>
      <w:lang w:val="fr-FR" w:eastAsia="ar-SA"/>
    </w:rPr>
  </w:style>
  <w:style w:type="paragraph" w:customStyle="1" w:styleId="312">
    <w:name w:val="一覧 31"/>
    <w:basedOn w:val="213"/>
    <w:uiPriority w:val="99"/>
    <w:qFormat/>
    <w:rsid w:val="00D543A6"/>
    <w:pPr>
      <w:ind w:left="1135"/>
    </w:pPr>
  </w:style>
  <w:style w:type="paragraph" w:customStyle="1" w:styleId="411">
    <w:name w:val="一覧 41"/>
    <w:basedOn w:val="312"/>
    <w:uiPriority w:val="99"/>
    <w:qFormat/>
    <w:rsid w:val="00D543A6"/>
    <w:pPr>
      <w:ind w:left="1418"/>
    </w:pPr>
  </w:style>
  <w:style w:type="paragraph" w:customStyle="1" w:styleId="510">
    <w:name w:val="一覧 51"/>
    <w:basedOn w:val="411"/>
    <w:uiPriority w:val="99"/>
    <w:qFormat/>
    <w:rsid w:val="00D543A6"/>
    <w:pPr>
      <w:ind w:left="1702"/>
    </w:pPr>
  </w:style>
  <w:style w:type="paragraph" w:customStyle="1" w:styleId="412">
    <w:name w:val="箇条書き 41"/>
    <w:basedOn w:val="311"/>
    <w:uiPriority w:val="99"/>
    <w:qFormat/>
    <w:rsid w:val="00D543A6"/>
    <w:pPr>
      <w:ind w:left="1418"/>
    </w:pPr>
  </w:style>
  <w:style w:type="paragraph" w:customStyle="1" w:styleId="511">
    <w:name w:val="箇条書き 51"/>
    <w:basedOn w:val="412"/>
    <w:uiPriority w:val="99"/>
    <w:qFormat/>
    <w:rsid w:val="00D543A6"/>
    <w:pPr>
      <w:ind w:left="1702"/>
    </w:pPr>
  </w:style>
  <w:style w:type="paragraph" w:customStyle="1" w:styleId="1c">
    <w:name w:val="コメント文字列1"/>
    <w:basedOn w:val="Normal"/>
    <w:uiPriority w:val="99"/>
    <w:qFormat/>
    <w:rsid w:val="00D543A6"/>
    <w:pPr>
      <w:suppressAutoHyphens/>
      <w:overflowPunct w:val="0"/>
      <w:autoSpaceDE w:val="0"/>
      <w:autoSpaceDN w:val="0"/>
      <w:adjustRightInd w:val="0"/>
    </w:pPr>
    <w:rPr>
      <w:rFonts w:eastAsia="MS Mincho" w:cs="CG Times (WN)"/>
      <w:lang w:eastAsia="ar-SA"/>
    </w:rPr>
  </w:style>
  <w:style w:type="paragraph" w:customStyle="1" w:styleId="1d">
    <w:name w:val="コメント内容1"/>
    <w:basedOn w:val="1c"/>
    <w:next w:val="1c"/>
    <w:uiPriority w:val="99"/>
    <w:qFormat/>
    <w:rsid w:val="00D543A6"/>
    <w:rPr>
      <w:b/>
      <w:bCs/>
    </w:rPr>
  </w:style>
  <w:style w:type="paragraph" w:customStyle="1" w:styleId="1e">
    <w:name w:val="見出しマップ1"/>
    <w:basedOn w:val="Normal"/>
    <w:uiPriority w:val="99"/>
    <w:qFormat/>
    <w:rsid w:val="00D543A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
    <w:name w:val="書式なし1"/>
    <w:basedOn w:val="Normal"/>
    <w:uiPriority w:val="99"/>
    <w:qFormat/>
    <w:rsid w:val="00D543A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Normal"/>
    <w:uiPriority w:val="99"/>
    <w:qFormat/>
    <w:rsid w:val="00D543A6"/>
    <w:pPr>
      <w:suppressAutoHyphens/>
      <w:overflowPunct w:val="0"/>
      <w:autoSpaceDE w:val="0"/>
      <w:autoSpaceDN w:val="0"/>
      <w:adjustRightInd w:val="0"/>
      <w:spacing w:after="120"/>
    </w:pPr>
    <w:rPr>
      <w:rFonts w:eastAsia="MS Mincho" w:cs="CG Times (WN)"/>
      <w:lang w:eastAsia="ar-SA"/>
    </w:rPr>
  </w:style>
  <w:style w:type="paragraph" w:customStyle="1" w:styleId="313">
    <w:name w:val="本文 31"/>
    <w:basedOn w:val="Normal"/>
    <w:uiPriority w:val="99"/>
    <w:qFormat/>
    <w:rsid w:val="00D543A6"/>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uiPriority w:val="99"/>
    <w:qFormat/>
    <w:rsid w:val="00D543A6"/>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Normal"/>
    <w:uiPriority w:val="99"/>
    <w:qFormat/>
    <w:rsid w:val="00D543A6"/>
    <w:pPr>
      <w:suppressAutoHyphens/>
      <w:overflowPunct w:val="0"/>
      <w:autoSpaceDE w:val="0"/>
      <w:autoSpaceDN w:val="0"/>
      <w:adjustRightInd w:val="0"/>
      <w:ind w:left="567"/>
    </w:pPr>
    <w:rPr>
      <w:rFonts w:ascii="Arial" w:eastAsia="MS Mincho" w:hAnsi="Arial" w:cs="Arial"/>
      <w:lang w:eastAsia="ar-SA"/>
    </w:rPr>
  </w:style>
  <w:style w:type="paragraph" w:customStyle="1" w:styleId="1f0">
    <w:name w:val="標準インデント1"/>
    <w:basedOn w:val="Normal"/>
    <w:uiPriority w:val="99"/>
    <w:qFormat/>
    <w:rsid w:val="00D543A6"/>
    <w:pPr>
      <w:suppressAutoHyphens/>
      <w:overflowPunct w:val="0"/>
      <w:autoSpaceDE w:val="0"/>
      <w:autoSpaceDN w:val="0"/>
      <w:adjustRightInd w:val="0"/>
      <w:ind w:left="708"/>
    </w:pPr>
    <w:rPr>
      <w:rFonts w:eastAsia="MS Mincho" w:cs="CG Times (WN)"/>
      <w:lang w:eastAsia="ar-SA"/>
    </w:rPr>
  </w:style>
  <w:style w:type="paragraph" w:customStyle="1" w:styleId="1f1">
    <w:name w:val="記1"/>
    <w:basedOn w:val="Normal"/>
    <w:next w:val="Normal"/>
    <w:uiPriority w:val="99"/>
    <w:qFormat/>
    <w:rsid w:val="00D543A6"/>
    <w:pPr>
      <w:suppressAutoHyphens/>
      <w:overflowPunct w:val="0"/>
      <w:autoSpaceDE w:val="0"/>
      <w:autoSpaceDN w:val="0"/>
      <w:adjustRightInd w:val="0"/>
    </w:pPr>
    <w:rPr>
      <w:rFonts w:eastAsia="MS Mincho" w:cs="CG Times (WN)"/>
      <w:lang w:eastAsia="ar-SA"/>
    </w:rPr>
  </w:style>
  <w:style w:type="paragraph" w:customStyle="1" w:styleId="HTML">
    <w:name w:val="HTML 書式付き"/>
    <w:basedOn w:val="Normal"/>
    <w:uiPriority w:val="99"/>
    <w:qFormat/>
    <w:rsid w:val="00D543A6"/>
    <w:pPr>
      <w:suppressAutoHyphens/>
      <w:overflowPunct w:val="0"/>
      <w:autoSpaceDE w:val="0"/>
      <w:autoSpaceDN w:val="0"/>
      <w:adjustRightInd w:val="0"/>
    </w:pPr>
    <w:rPr>
      <w:rFonts w:ascii="Courier New" w:eastAsia="Times New Roman" w:hAnsi="Courier New" w:cs="Courier New"/>
      <w:lang w:eastAsia="ar-SA"/>
    </w:rPr>
  </w:style>
  <w:style w:type="paragraph" w:customStyle="1" w:styleId="DocumentMap1">
    <w:name w:val="Document Map1"/>
    <w:basedOn w:val="Normal"/>
    <w:uiPriority w:val="99"/>
    <w:qFormat/>
    <w:rsid w:val="00D543A6"/>
    <w:pPr>
      <w:shd w:val="clear" w:color="auto" w:fill="000080"/>
      <w:suppressAutoHyphens/>
      <w:overflowPunct w:val="0"/>
      <w:autoSpaceDE w:val="0"/>
      <w:autoSpaceDN w:val="0"/>
      <w:adjustRightInd w:val="0"/>
    </w:pPr>
    <w:rPr>
      <w:rFonts w:ascii="Tahoma" w:eastAsia="Times New Roman" w:hAnsi="Tahoma"/>
      <w:lang w:eastAsia="ar-SA"/>
    </w:rPr>
  </w:style>
  <w:style w:type="paragraph" w:customStyle="1" w:styleId="PlainText1">
    <w:name w:val="Plain Text1"/>
    <w:basedOn w:val="Normal"/>
    <w:uiPriority w:val="99"/>
    <w:qFormat/>
    <w:rsid w:val="00D543A6"/>
    <w:pPr>
      <w:suppressAutoHyphens/>
      <w:overflowPunct w:val="0"/>
      <w:autoSpaceDE w:val="0"/>
      <w:autoSpaceDN w:val="0"/>
      <w:adjustRightInd w:val="0"/>
    </w:pPr>
    <w:rPr>
      <w:rFonts w:ascii="Courier New" w:eastAsia="Times New Roman" w:hAnsi="Courier New"/>
      <w:lang w:val="nb-NO" w:eastAsia="ar-SA"/>
    </w:rPr>
  </w:style>
  <w:style w:type="paragraph" w:customStyle="1" w:styleId="CommentText1">
    <w:name w:val="Comment Text1"/>
    <w:basedOn w:val="Normal"/>
    <w:uiPriority w:val="99"/>
    <w:qFormat/>
    <w:rsid w:val="00D543A6"/>
    <w:pPr>
      <w:suppressAutoHyphens/>
      <w:overflowPunct w:val="0"/>
      <w:autoSpaceDE w:val="0"/>
      <w:autoSpaceDN w:val="0"/>
      <w:adjustRightInd w:val="0"/>
    </w:pPr>
    <w:rPr>
      <w:rFonts w:eastAsia="Times New Roman"/>
      <w:lang w:eastAsia="ar-SA"/>
    </w:rPr>
  </w:style>
  <w:style w:type="paragraph" w:customStyle="1" w:styleId="1f2">
    <w:name w:val="题注1"/>
    <w:basedOn w:val="Normal"/>
    <w:next w:val="Normal"/>
    <w:uiPriority w:val="99"/>
    <w:qFormat/>
    <w:rsid w:val="00D543A6"/>
    <w:pPr>
      <w:overflowPunct w:val="0"/>
      <w:autoSpaceDE w:val="0"/>
      <w:autoSpaceDN w:val="0"/>
      <w:adjustRightInd w:val="0"/>
      <w:spacing w:before="120" w:after="120"/>
    </w:pPr>
    <w:rPr>
      <w:rFonts w:eastAsia="MS Mincho"/>
      <w:b/>
      <w:lang w:eastAsia="en-GB"/>
    </w:rPr>
  </w:style>
  <w:style w:type="paragraph" w:customStyle="1" w:styleId="1f3">
    <w:name w:val="图表目录1"/>
    <w:basedOn w:val="Normal"/>
    <w:next w:val="Normal"/>
    <w:uiPriority w:val="99"/>
    <w:qFormat/>
    <w:rsid w:val="00D543A6"/>
    <w:pPr>
      <w:overflowPunct w:val="0"/>
      <w:autoSpaceDE w:val="0"/>
      <w:autoSpaceDN w:val="0"/>
      <w:adjustRightInd w:val="0"/>
      <w:ind w:left="400" w:hanging="400"/>
      <w:jc w:val="center"/>
    </w:pPr>
    <w:rPr>
      <w:rFonts w:eastAsia="MS Mincho"/>
      <w:b/>
      <w:lang w:eastAsia="en-GB"/>
    </w:rPr>
  </w:style>
  <w:style w:type="paragraph" w:customStyle="1" w:styleId="BodyText21">
    <w:name w:val="Body Text 21"/>
    <w:basedOn w:val="Normal"/>
    <w:uiPriority w:val="99"/>
    <w:qFormat/>
    <w:rsid w:val="00D543A6"/>
    <w:pPr>
      <w:suppressAutoHyphens/>
      <w:overflowPunct w:val="0"/>
      <w:autoSpaceDE w:val="0"/>
      <w:autoSpaceDN w:val="0"/>
      <w:adjustRightInd w:val="0"/>
      <w:spacing w:after="120"/>
    </w:pPr>
    <w:rPr>
      <w:rFonts w:eastAsia="Times New Roman"/>
      <w:lang w:eastAsia="ar-SA"/>
    </w:rPr>
  </w:style>
  <w:style w:type="paragraph" w:customStyle="1" w:styleId="BodyText31">
    <w:name w:val="Body Text 31"/>
    <w:basedOn w:val="Normal"/>
    <w:uiPriority w:val="99"/>
    <w:qFormat/>
    <w:rsid w:val="00D543A6"/>
    <w:pPr>
      <w:suppressAutoHyphens/>
      <w:overflowPunct w:val="0"/>
      <w:autoSpaceDE w:val="0"/>
      <w:autoSpaceDN w:val="0"/>
      <w:adjustRightInd w:val="0"/>
      <w:spacing w:after="120"/>
    </w:pPr>
    <w:rPr>
      <w:rFonts w:eastAsia="Times New Roman"/>
      <w:lang w:eastAsia="ar-SA"/>
    </w:rPr>
  </w:style>
  <w:style w:type="paragraph" w:customStyle="1" w:styleId="BodyTextIndent21">
    <w:name w:val="Body Text Indent 21"/>
    <w:basedOn w:val="Normal"/>
    <w:uiPriority w:val="99"/>
    <w:qFormat/>
    <w:rsid w:val="00D543A6"/>
    <w:pPr>
      <w:suppressAutoHyphens/>
      <w:overflowPunct w:val="0"/>
      <w:autoSpaceDE w:val="0"/>
      <w:autoSpaceDN w:val="0"/>
      <w:adjustRightInd w:val="0"/>
      <w:ind w:left="567"/>
    </w:pPr>
    <w:rPr>
      <w:rFonts w:ascii="Arial" w:eastAsia="Times New Roman" w:hAnsi="Arial" w:cs="Arial"/>
      <w:lang w:eastAsia="ar-SA"/>
    </w:rPr>
  </w:style>
  <w:style w:type="paragraph" w:customStyle="1" w:styleId="HTML1">
    <w:name w:val="HTML 書式付き1"/>
    <w:basedOn w:val="Normal"/>
    <w:uiPriority w:val="99"/>
    <w:qFormat/>
    <w:rsid w:val="00D543A6"/>
    <w:pPr>
      <w:suppressAutoHyphens/>
      <w:overflowPunct w:val="0"/>
      <w:autoSpaceDE w:val="0"/>
      <w:autoSpaceDN w:val="0"/>
      <w:adjustRightInd w:val="0"/>
    </w:pPr>
    <w:rPr>
      <w:rFonts w:ascii="Courier New" w:eastAsia="Times New Roman" w:hAnsi="Courier New" w:cs="Courier New"/>
      <w:lang w:eastAsia="ar-SA"/>
    </w:rPr>
  </w:style>
  <w:style w:type="character" w:customStyle="1" w:styleId="DATextZchn">
    <w:name w:val="DA_Text Zchn"/>
    <w:link w:val="DAText"/>
    <w:locked/>
    <w:rsid w:val="00D543A6"/>
    <w:rPr>
      <w:szCs w:val="24"/>
      <w:lang w:val="de-DE" w:eastAsia="de-DE"/>
    </w:rPr>
  </w:style>
  <w:style w:type="paragraph" w:customStyle="1" w:styleId="DAText">
    <w:name w:val="DA_Text"/>
    <w:basedOn w:val="Normal"/>
    <w:link w:val="DATextZchn"/>
    <w:qFormat/>
    <w:rsid w:val="00D543A6"/>
    <w:pPr>
      <w:overflowPunct w:val="0"/>
      <w:autoSpaceDE w:val="0"/>
      <w:autoSpaceDN w:val="0"/>
      <w:adjustRightInd w:val="0"/>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D543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b">
    <w:name w:val="无间隔2"/>
    <w:uiPriority w:val="99"/>
    <w:qFormat/>
    <w:rsid w:val="00D543A6"/>
    <w:pPr>
      <w:autoSpaceDN w:val="0"/>
    </w:pPr>
    <w:rPr>
      <w:rFonts w:ascii="Times New Roman" w:eastAsia="SimSun" w:hAnsi="Times New Roman"/>
      <w:lang w:val="en-GB" w:eastAsia="en-US"/>
    </w:rPr>
  </w:style>
  <w:style w:type="paragraph" w:customStyle="1" w:styleId="CarCar52">
    <w:name w:val="Car Car52"/>
    <w:uiPriority w:val="99"/>
    <w:semiHidden/>
    <w:qFormat/>
    <w:rsid w:val="00D543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D543A6"/>
    <w:pPr>
      <w:overflowPunct w:val="0"/>
      <w:autoSpaceDE w:val="0"/>
      <w:autoSpaceDN w:val="0"/>
      <w:adjustRightInd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D543A6"/>
    <w:pPr>
      <w:overflowPunct w:val="0"/>
      <w:autoSpaceDE w:val="0"/>
      <w:autoSpaceDN w:val="0"/>
      <w:adjustRightInd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D543A6"/>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D543A6"/>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D543A6"/>
    <w:pPr>
      <w:pBdr>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D543A6"/>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uiPriority w:val="99"/>
    <w:qFormat/>
    <w:rsid w:val="00D543A6"/>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uiPriority w:val="99"/>
    <w:qFormat/>
    <w:rsid w:val="00D543A6"/>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uiPriority w:val="99"/>
    <w:qFormat/>
    <w:rsid w:val="00D543A6"/>
    <w:pPr>
      <w:pBdr>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uiPriority w:val="99"/>
    <w:qFormat/>
    <w:rsid w:val="00D543A6"/>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D543A6"/>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uiPriority w:val="99"/>
    <w:qFormat/>
    <w:rsid w:val="00D543A6"/>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uiPriority w:val="99"/>
    <w:qFormat/>
    <w:rsid w:val="00D543A6"/>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uiPriority w:val="99"/>
    <w:qFormat/>
    <w:rsid w:val="00D543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uiPriority w:val="99"/>
    <w:qFormat/>
    <w:rsid w:val="00D543A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uiPriority w:val="99"/>
    <w:qFormat/>
    <w:rsid w:val="00D543A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uiPriority w:val="99"/>
    <w:qFormat/>
    <w:rsid w:val="00D543A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uiPriority w:val="99"/>
    <w:qFormat/>
    <w:rsid w:val="00D543A6"/>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uiPriority w:val="99"/>
    <w:qFormat/>
    <w:rsid w:val="00D543A6"/>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uiPriority w:val="99"/>
    <w:qFormat/>
    <w:rsid w:val="00D543A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uiPriority w:val="99"/>
    <w:qFormat/>
    <w:rsid w:val="00D543A6"/>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uiPriority w:val="99"/>
    <w:qFormat/>
    <w:rsid w:val="00D543A6"/>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cs="Gulim"/>
      <w:lang w:val="en-US" w:eastAsia="ko-KR"/>
    </w:rPr>
  </w:style>
  <w:style w:type="paragraph" w:customStyle="1" w:styleId="xl83">
    <w:name w:val="xl83"/>
    <w:basedOn w:val="Normal"/>
    <w:uiPriority w:val="99"/>
    <w:qFormat/>
    <w:rsid w:val="00D543A6"/>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cs="Gulim"/>
      <w:b/>
      <w:bCs/>
      <w:lang w:val="en-US" w:eastAsia="ko-KR"/>
    </w:rPr>
  </w:style>
  <w:style w:type="paragraph" w:customStyle="1" w:styleId="xl84">
    <w:name w:val="xl84"/>
    <w:basedOn w:val="Normal"/>
    <w:uiPriority w:val="99"/>
    <w:qFormat/>
    <w:rsid w:val="00D543A6"/>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qFormat/>
    <w:rsid w:val="00D543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cs="Gulim"/>
      <w:sz w:val="16"/>
      <w:szCs w:val="16"/>
      <w:lang w:val="en-US" w:eastAsia="ko-KR"/>
    </w:rPr>
  </w:style>
  <w:style w:type="paragraph" w:customStyle="1" w:styleId="xl86">
    <w:name w:val="xl86"/>
    <w:basedOn w:val="Normal"/>
    <w:uiPriority w:val="99"/>
    <w:qFormat/>
    <w:rsid w:val="00D543A6"/>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cs="Gulim"/>
      <w:sz w:val="16"/>
      <w:szCs w:val="16"/>
      <w:lang w:val="en-US" w:eastAsia="ko-KR"/>
    </w:rPr>
  </w:style>
  <w:style w:type="paragraph" w:customStyle="1" w:styleId="xl87">
    <w:name w:val="xl87"/>
    <w:basedOn w:val="Normal"/>
    <w:uiPriority w:val="99"/>
    <w:qFormat/>
    <w:rsid w:val="00D543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cs="Gulim"/>
      <w:lang w:val="en-US" w:eastAsia="ko-KR"/>
    </w:rPr>
  </w:style>
  <w:style w:type="paragraph" w:customStyle="1" w:styleId="xl88">
    <w:name w:val="xl88"/>
    <w:basedOn w:val="Normal"/>
    <w:uiPriority w:val="99"/>
    <w:qFormat/>
    <w:rsid w:val="00D543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cs="Gulim"/>
      <w:sz w:val="18"/>
      <w:szCs w:val="18"/>
      <w:lang w:val="en-US" w:eastAsia="ko-KR"/>
    </w:rPr>
  </w:style>
  <w:style w:type="paragraph" w:customStyle="1" w:styleId="xl89">
    <w:name w:val="xl89"/>
    <w:basedOn w:val="Normal"/>
    <w:uiPriority w:val="99"/>
    <w:qFormat/>
    <w:rsid w:val="00D543A6"/>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D543A6"/>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cs="Gulim"/>
      <w:sz w:val="24"/>
      <w:szCs w:val="24"/>
      <w:lang w:val="en-US" w:eastAsia="ko-KR"/>
    </w:rPr>
  </w:style>
  <w:style w:type="paragraph" w:customStyle="1" w:styleId="xl91">
    <w:name w:val="xl91"/>
    <w:basedOn w:val="Normal"/>
    <w:uiPriority w:val="99"/>
    <w:qFormat/>
    <w:rsid w:val="00D543A6"/>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D543A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D543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D543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D543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D543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D543A6"/>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D543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D543A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D543A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D543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D543A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D543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D543A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D543A6"/>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D543A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D543A6"/>
    <w:rPr>
      <w:lang w:eastAsia="x-none"/>
    </w:rPr>
  </w:style>
  <w:style w:type="paragraph" w:customStyle="1" w:styleId="B7">
    <w:name w:val="B7"/>
    <w:basedOn w:val="B6"/>
    <w:link w:val="B7Char"/>
    <w:qFormat/>
    <w:rsid w:val="00D543A6"/>
    <w:pPr>
      <w:ind w:left="2269"/>
    </w:pPr>
  </w:style>
  <w:style w:type="paragraph" w:customStyle="1" w:styleId="TTan">
    <w:name w:val="TTan"/>
    <w:basedOn w:val="FP"/>
    <w:uiPriority w:val="99"/>
    <w:qFormat/>
    <w:rsid w:val="00D543A6"/>
    <w:pPr>
      <w:overflowPunct w:val="0"/>
      <w:autoSpaceDE w:val="0"/>
      <w:autoSpaceDN w:val="0"/>
      <w:adjustRightInd w:val="0"/>
    </w:pPr>
    <w:rPr>
      <w:rFonts w:ascii="Arial" w:eastAsia="SimSun" w:hAnsi="Arial"/>
      <w:sz w:val="18"/>
      <w:lang w:eastAsia="en-GB"/>
    </w:rPr>
  </w:style>
  <w:style w:type="paragraph" w:customStyle="1" w:styleId="910">
    <w:name w:val="目錄 91"/>
    <w:basedOn w:val="TOC8"/>
    <w:uiPriority w:val="99"/>
    <w:qFormat/>
    <w:rsid w:val="00D543A6"/>
    <w:pPr>
      <w:overflowPunct w:val="0"/>
      <w:autoSpaceDE w:val="0"/>
      <w:autoSpaceDN w:val="0"/>
      <w:adjustRightInd w:val="0"/>
      <w:ind w:left="1418" w:hanging="1418"/>
    </w:pPr>
    <w:rPr>
      <w:rFonts w:eastAsia="MS Mincho"/>
      <w:lang w:val="en-US" w:eastAsia="en-GB"/>
    </w:rPr>
  </w:style>
  <w:style w:type="paragraph" w:customStyle="1" w:styleId="1f4">
    <w:name w:val="標號1"/>
    <w:basedOn w:val="Normal"/>
    <w:next w:val="Normal"/>
    <w:uiPriority w:val="99"/>
    <w:qFormat/>
    <w:rsid w:val="00D543A6"/>
    <w:pPr>
      <w:overflowPunct w:val="0"/>
      <w:autoSpaceDE w:val="0"/>
      <w:autoSpaceDN w:val="0"/>
      <w:adjustRightInd w:val="0"/>
      <w:spacing w:before="120" w:after="120"/>
    </w:pPr>
    <w:rPr>
      <w:rFonts w:eastAsia="MS Mincho"/>
      <w:b/>
      <w:lang w:eastAsia="en-GB"/>
    </w:rPr>
  </w:style>
  <w:style w:type="paragraph" w:customStyle="1" w:styleId="1f5">
    <w:name w:val="圖表目錄1"/>
    <w:basedOn w:val="Normal"/>
    <w:next w:val="Normal"/>
    <w:uiPriority w:val="99"/>
    <w:qFormat/>
    <w:rsid w:val="00D543A6"/>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D543A6"/>
    <w:pPr>
      <w:overflowPunct w:val="0"/>
      <w:autoSpaceDE w:val="0"/>
      <w:autoSpaceDN w:val="0"/>
      <w:adjustRightInd w:val="0"/>
      <w:ind w:left="1418" w:hanging="1418"/>
    </w:pPr>
    <w:rPr>
      <w:rFonts w:eastAsia="MS Mincho"/>
      <w:lang w:val="en-US" w:eastAsia="ja-JP"/>
    </w:rPr>
  </w:style>
  <w:style w:type="paragraph" w:customStyle="1" w:styleId="37">
    <w:name w:val="无间隔3"/>
    <w:uiPriority w:val="99"/>
    <w:qFormat/>
    <w:rsid w:val="00D543A6"/>
    <w:pPr>
      <w:autoSpaceDN w:val="0"/>
    </w:pPr>
    <w:rPr>
      <w:rFonts w:ascii="Times New Roman" w:eastAsia="SimSun" w:hAnsi="Times New Roman"/>
      <w:lang w:val="en-GB" w:eastAsia="en-US"/>
    </w:rPr>
  </w:style>
  <w:style w:type="paragraph" w:customStyle="1" w:styleId="TableContent-Bulleted">
    <w:name w:val="Table Content - Bulleted"/>
    <w:basedOn w:val="Normal"/>
    <w:uiPriority w:val="99"/>
    <w:qFormat/>
    <w:rsid w:val="00D543A6"/>
    <w:pPr>
      <w:numPr>
        <w:numId w:val="17"/>
      </w:numPr>
      <w:overflowPunct w:val="0"/>
      <w:autoSpaceDE w:val="0"/>
      <w:autoSpaceDN w:val="0"/>
      <w:adjustRightInd w:val="0"/>
    </w:pPr>
    <w:rPr>
      <w:rFonts w:eastAsia="SimSun"/>
      <w:lang w:eastAsia="en-GB"/>
    </w:rPr>
  </w:style>
  <w:style w:type="paragraph" w:customStyle="1" w:styleId="Es">
    <w:name w:val="Es"/>
    <w:basedOn w:val="B10"/>
    <w:uiPriority w:val="99"/>
    <w:qFormat/>
    <w:rsid w:val="00D543A6"/>
    <w:pPr>
      <w:overflowPunct w:val="0"/>
      <w:autoSpaceDE w:val="0"/>
      <w:autoSpaceDN w:val="0"/>
      <w:adjustRightInd w:val="0"/>
    </w:pPr>
    <w:rPr>
      <w:rFonts w:eastAsia="SimSun" w:cs="v4.2.0"/>
      <w:lang w:val="fr-FR" w:eastAsia="x-none"/>
    </w:rPr>
  </w:style>
  <w:style w:type="paragraph" w:customStyle="1" w:styleId="TTH">
    <w:name w:val="TTH"/>
    <w:basedOn w:val="Normal"/>
    <w:uiPriority w:val="99"/>
    <w:qFormat/>
    <w:rsid w:val="00D543A6"/>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D543A6"/>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uiPriority w:val="99"/>
    <w:qFormat/>
    <w:rsid w:val="00D543A6"/>
    <w:pPr>
      <w:tabs>
        <w:tab w:val="left" w:pos="432"/>
      </w:tabs>
      <w:overflowPunct w:val="0"/>
      <w:autoSpaceDE w:val="0"/>
      <w:autoSpaceDN w:val="0"/>
      <w:adjustRightInd w:val="0"/>
      <w:ind w:left="0" w:firstLine="0"/>
      <w:outlineLvl w:val="9"/>
    </w:pPr>
    <w:rPr>
      <w:rFonts w:eastAsia="SimSun"/>
      <w:lang w:eastAsia="en-GB"/>
    </w:rPr>
  </w:style>
  <w:style w:type="paragraph" w:customStyle="1" w:styleId="HTML2">
    <w:name w:val="HTML 書式付き2"/>
    <w:basedOn w:val="Normal"/>
    <w:uiPriority w:val="99"/>
    <w:qFormat/>
    <w:rsid w:val="00D543A6"/>
    <w:pPr>
      <w:suppressAutoHyphens/>
      <w:overflowPunct w:val="0"/>
      <w:autoSpaceDE w:val="0"/>
      <w:autoSpaceDN w:val="0"/>
      <w:adjustRightInd w:val="0"/>
    </w:pPr>
    <w:rPr>
      <w:rFonts w:ascii="Courier New" w:eastAsia="Times New Roman" w:hAnsi="Courier New" w:cs="Courier New"/>
      <w:lang w:eastAsia="ar-SA"/>
    </w:rPr>
  </w:style>
  <w:style w:type="character" w:customStyle="1" w:styleId="TableDescriptionChar">
    <w:name w:val="Table Description Char"/>
    <w:link w:val="TableDescription"/>
    <w:locked/>
    <w:rsid w:val="00D543A6"/>
    <w:rPr>
      <w:spacing w:val="-4"/>
      <w:kern w:val="2"/>
      <w:sz w:val="21"/>
      <w:szCs w:val="21"/>
      <w:lang w:val="x-none" w:eastAsia="x-none"/>
    </w:rPr>
  </w:style>
  <w:style w:type="paragraph" w:customStyle="1" w:styleId="TableDescription">
    <w:name w:val="Table Description"/>
    <w:basedOn w:val="Normal"/>
    <w:next w:val="Normal"/>
    <w:link w:val="TableDescriptionChar"/>
    <w:qFormat/>
    <w:rsid w:val="00D543A6"/>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x-none"/>
    </w:rPr>
  </w:style>
  <w:style w:type="paragraph" w:customStyle="1" w:styleId="Heading3Specs">
    <w:name w:val="Heading 3 Specs"/>
    <w:basedOn w:val="Heading3"/>
    <w:uiPriority w:val="99"/>
    <w:qFormat/>
    <w:rsid w:val="00D543A6"/>
    <w:pPr>
      <w:overflowPunct w:val="0"/>
      <w:autoSpaceDE w:val="0"/>
      <w:autoSpaceDN w:val="0"/>
      <w:adjustRightInd w:val="0"/>
      <w:spacing w:before="200" w:after="0"/>
      <w:ind w:left="0" w:firstLine="0"/>
    </w:pPr>
    <w:rPr>
      <w:rFonts w:eastAsia="SimSun" w:cs="Arial"/>
      <w:bCs/>
      <w:lang w:eastAsia="en-GB"/>
    </w:rPr>
  </w:style>
  <w:style w:type="paragraph" w:customStyle="1" w:styleId="Heading4specs">
    <w:name w:val="Heading4 specs"/>
    <w:basedOn w:val="Heading3Specs"/>
    <w:uiPriority w:val="99"/>
    <w:qFormat/>
    <w:rsid w:val="00D543A6"/>
    <w:rPr>
      <w:sz w:val="24"/>
    </w:rPr>
  </w:style>
  <w:style w:type="paragraph" w:customStyle="1" w:styleId="221">
    <w:name w:val="本文 22"/>
    <w:basedOn w:val="Normal"/>
    <w:uiPriority w:val="99"/>
    <w:qFormat/>
    <w:rsid w:val="00D543A6"/>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Normal"/>
    <w:uiPriority w:val="99"/>
    <w:qFormat/>
    <w:rsid w:val="00D543A6"/>
    <w:pPr>
      <w:suppressAutoHyphens/>
      <w:overflowPunct w:val="0"/>
      <w:autoSpaceDE w:val="0"/>
      <w:autoSpaceDN w:val="0"/>
      <w:adjustRightInd w:val="0"/>
      <w:spacing w:after="120"/>
    </w:pPr>
    <w:rPr>
      <w:rFonts w:eastAsia="MS Mincho" w:cs="CG Times (WN)"/>
      <w:lang w:eastAsia="ar-SA"/>
    </w:rPr>
  </w:style>
  <w:style w:type="paragraph" w:customStyle="1" w:styleId="2c">
    <w:name w:val="図表番号2"/>
    <w:basedOn w:val="Normal"/>
    <w:uiPriority w:val="99"/>
    <w:qFormat/>
    <w:rsid w:val="00D543A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d">
    <w:name w:val="段落番号2"/>
    <w:basedOn w:val="List"/>
    <w:uiPriority w:val="99"/>
    <w:qFormat/>
    <w:rsid w:val="00D543A6"/>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22">
    <w:name w:val="段落番号 22"/>
    <w:basedOn w:val="2d"/>
    <w:uiPriority w:val="99"/>
    <w:qFormat/>
    <w:rsid w:val="00D543A6"/>
    <w:pPr>
      <w:ind w:left="851" w:hanging="284"/>
    </w:pPr>
  </w:style>
  <w:style w:type="paragraph" w:customStyle="1" w:styleId="2e">
    <w:name w:val="箇条書き2"/>
    <w:basedOn w:val="List"/>
    <w:uiPriority w:val="99"/>
    <w:qFormat/>
    <w:rsid w:val="00D543A6"/>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23">
    <w:name w:val="箇条書き 22"/>
    <w:basedOn w:val="2e"/>
    <w:uiPriority w:val="99"/>
    <w:qFormat/>
    <w:rsid w:val="00D543A6"/>
    <w:pPr>
      <w:tabs>
        <w:tab w:val="clear" w:pos="644"/>
        <w:tab w:val="num" w:pos="1494"/>
      </w:tabs>
      <w:ind w:left="851" w:hanging="284"/>
    </w:pPr>
  </w:style>
  <w:style w:type="paragraph" w:customStyle="1" w:styleId="322">
    <w:name w:val="箇条書き 32"/>
    <w:basedOn w:val="223"/>
    <w:uiPriority w:val="99"/>
    <w:qFormat/>
    <w:rsid w:val="00D543A6"/>
    <w:pPr>
      <w:ind w:left="1135"/>
    </w:pPr>
  </w:style>
  <w:style w:type="paragraph" w:customStyle="1" w:styleId="224">
    <w:name w:val="一覧 22"/>
    <w:basedOn w:val="List"/>
    <w:uiPriority w:val="99"/>
    <w:qFormat/>
    <w:rsid w:val="00D543A6"/>
    <w:pPr>
      <w:suppressAutoHyphens/>
      <w:overflowPunct w:val="0"/>
      <w:autoSpaceDE w:val="0"/>
      <w:autoSpaceDN w:val="0"/>
      <w:adjustRightInd w:val="0"/>
      <w:ind w:left="851"/>
    </w:pPr>
    <w:rPr>
      <w:rFonts w:eastAsia="SimSun" w:cs="CG Times (WN)"/>
      <w:lang w:val="fr-FR" w:eastAsia="ar-SA"/>
    </w:rPr>
  </w:style>
  <w:style w:type="paragraph" w:customStyle="1" w:styleId="323">
    <w:name w:val="一覧 32"/>
    <w:basedOn w:val="224"/>
    <w:uiPriority w:val="99"/>
    <w:qFormat/>
    <w:rsid w:val="00D543A6"/>
    <w:pPr>
      <w:ind w:left="1135"/>
    </w:pPr>
  </w:style>
  <w:style w:type="paragraph" w:customStyle="1" w:styleId="421">
    <w:name w:val="一覧 42"/>
    <w:basedOn w:val="323"/>
    <w:uiPriority w:val="99"/>
    <w:qFormat/>
    <w:rsid w:val="00D543A6"/>
    <w:pPr>
      <w:ind w:left="1418"/>
    </w:pPr>
  </w:style>
  <w:style w:type="paragraph" w:customStyle="1" w:styleId="520">
    <w:name w:val="一覧 52"/>
    <w:basedOn w:val="421"/>
    <w:uiPriority w:val="99"/>
    <w:qFormat/>
    <w:rsid w:val="00D543A6"/>
    <w:pPr>
      <w:ind w:left="1702"/>
    </w:pPr>
  </w:style>
  <w:style w:type="paragraph" w:customStyle="1" w:styleId="422">
    <w:name w:val="箇条書き 42"/>
    <w:basedOn w:val="322"/>
    <w:uiPriority w:val="99"/>
    <w:qFormat/>
    <w:rsid w:val="00D543A6"/>
    <w:pPr>
      <w:ind w:left="1418"/>
    </w:pPr>
  </w:style>
  <w:style w:type="paragraph" w:customStyle="1" w:styleId="521">
    <w:name w:val="箇条書き 52"/>
    <w:basedOn w:val="422"/>
    <w:uiPriority w:val="99"/>
    <w:qFormat/>
    <w:rsid w:val="00D543A6"/>
    <w:pPr>
      <w:ind w:left="1702"/>
    </w:pPr>
  </w:style>
  <w:style w:type="paragraph" w:customStyle="1" w:styleId="2f">
    <w:name w:val="コメント文字列2"/>
    <w:basedOn w:val="Normal"/>
    <w:uiPriority w:val="99"/>
    <w:qFormat/>
    <w:rsid w:val="00D543A6"/>
    <w:pPr>
      <w:suppressAutoHyphens/>
      <w:overflowPunct w:val="0"/>
      <w:autoSpaceDE w:val="0"/>
      <w:autoSpaceDN w:val="0"/>
      <w:adjustRightInd w:val="0"/>
    </w:pPr>
    <w:rPr>
      <w:rFonts w:eastAsia="MS Mincho" w:cs="CG Times (WN)"/>
      <w:lang w:eastAsia="ar-SA"/>
    </w:rPr>
  </w:style>
  <w:style w:type="paragraph" w:customStyle="1" w:styleId="2f0">
    <w:name w:val="コメント内容2"/>
    <w:basedOn w:val="2f"/>
    <w:next w:val="2f"/>
    <w:uiPriority w:val="99"/>
    <w:qFormat/>
    <w:rsid w:val="00D543A6"/>
    <w:rPr>
      <w:b/>
      <w:bCs/>
    </w:rPr>
  </w:style>
  <w:style w:type="paragraph" w:customStyle="1" w:styleId="2f1">
    <w:name w:val="見出しマップ2"/>
    <w:basedOn w:val="Normal"/>
    <w:uiPriority w:val="99"/>
    <w:qFormat/>
    <w:rsid w:val="00D543A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2">
    <w:name w:val="書式なし2"/>
    <w:basedOn w:val="Normal"/>
    <w:uiPriority w:val="99"/>
    <w:qFormat/>
    <w:rsid w:val="00D543A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uiPriority w:val="99"/>
    <w:qFormat/>
    <w:rsid w:val="00D543A6"/>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5">
    <w:name w:val="本文インデント 22"/>
    <w:basedOn w:val="Normal"/>
    <w:uiPriority w:val="99"/>
    <w:qFormat/>
    <w:rsid w:val="00D543A6"/>
    <w:pPr>
      <w:suppressAutoHyphens/>
      <w:overflowPunct w:val="0"/>
      <w:autoSpaceDE w:val="0"/>
      <w:autoSpaceDN w:val="0"/>
      <w:adjustRightInd w:val="0"/>
      <w:ind w:left="567"/>
    </w:pPr>
    <w:rPr>
      <w:rFonts w:ascii="Arial" w:eastAsia="MS Mincho" w:hAnsi="Arial" w:cs="Arial"/>
      <w:lang w:eastAsia="ar-SA"/>
    </w:rPr>
  </w:style>
  <w:style w:type="paragraph" w:customStyle="1" w:styleId="2f3">
    <w:name w:val="標準インデント2"/>
    <w:basedOn w:val="Normal"/>
    <w:uiPriority w:val="99"/>
    <w:qFormat/>
    <w:rsid w:val="00D543A6"/>
    <w:pPr>
      <w:suppressAutoHyphens/>
      <w:overflowPunct w:val="0"/>
      <w:autoSpaceDE w:val="0"/>
      <w:autoSpaceDN w:val="0"/>
      <w:adjustRightInd w:val="0"/>
      <w:ind w:left="708"/>
    </w:pPr>
    <w:rPr>
      <w:rFonts w:eastAsia="MS Mincho" w:cs="CG Times (WN)"/>
      <w:lang w:eastAsia="ar-SA"/>
    </w:rPr>
  </w:style>
  <w:style w:type="paragraph" w:customStyle="1" w:styleId="2f4">
    <w:name w:val="記2"/>
    <w:basedOn w:val="Normal"/>
    <w:next w:val="Normal"/>
    <w:uiPriority w:val="99"/>
    <w:qFormat/>
    <w:rsid w:val="00D543A6"/>
    <w:pPr>
      <w:suppressAutoHyphens/>
      <w:overflowPunct w:val="0"/>
      <w:autoSpaceDE w:val="0"/>
      <w:autoSpaceDN w:val="0"/>
      <w:adjustRightInd w:val="0"/>
    </w:pPr>
    <w:rPr>
      <w:rFonts w:eastAsia="MS Mincho" w:cs="CG Times (WN)"/>
      <w:lang w:eastAsia="ar-SA"/>
    </w:rPr>
  </w:style>
  <w:style w:type="paragraph" w:customStyle="1" w:styleId="editorsnote0">
    <w:name w:val="editorsnote"/>
    <w:basedOn w:val="Normal"/>
    <w:uiPriority w:val="99"/>
    <w:qFormat/>
    <w:rsid w:val="00D543A6"/>
    <w:pPr>
      <w:overflowPunct w:val="0"/>
      <w:autoSpaceDE w:val="0"/>
      <w:autoSpaceDN w:val="0"/>
      <w:adjustRightInd w:val="0"/>
      <w:spacing w:after="0"/>
    </w:pPr>
    <w:rPr>
      <w:rFonts w:ascii="MS PGothic" w:eastAsia="MS PGothic" w:hAnsi="MS PGothic" w:cs="MS PGothic"/>
      <w:sz w:val="24"/>
      <w:szCs w:val="24"/>
      <w:lang w:val="en-US" w:eastAsia="ja-JP"/>
    </w:rPr>
  </w:style>
  <w:style w:type="character" w:customStyle="1" w:styleId="List1Char">
    <w:name w:val="List 1 Char"/>
    <w:link w:val="List1"/>
    <w:uiPriority w:val="99"/>
    <w:locked/>
    <w:rsid w:val="00D543A6"/>
    <w:rPr>
      <w:rFonts w:eastAsia="PMingLiU"/>
      <w:lang w:val="x-none" w:eastAsia="x-none" w:bidi="en-US"/>
    </w:rPr>
  </w:style>
  <w:style w:type="paragraph" w:customStyle="1" w:styleId="List1">
    <w:name w:val="List 1"/>
    <w:basedOn w:val="Normal"/>
    <w:link w:val="List1Char"/>
    <w:uiPriority w:val="99"/>
    <w:qFormat/>
    <w:rsid w:val="00D543A6"/>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D543A6"/>
    <w:pPr>
      <w:overflowPunct w:val="0"/>
      <w:autoSpaceDE w:val="0"/>
      <w:autoSpaceDN w:val="0"/>
      <w:adjustRightInd w:val="0"/>
    </w:pPr>
    <w:rPr>
      <w:rFonts w:eastAsia="SimSun"/>
      <w:color w:val="E36C0A"/>
      <w:lang w:eastAsia="en-GB"/>
    </w:rPr>
  </w:style>
  <w:style w:type="paragraph" w:customStyle="1" w:styleId="Numbered1">
    <w:name w:val="Numbered 1"/>
    <w:basedOn w:val="Normal"/>
    <w:uiPriority w:val="99"/>
    <w:qFormat/>
    <w:rsid w:val="00D543A6"/>
    <w:pPr>
      <w:numPr>
        <w:numId w:val="19"/>
      </w:numPr>
      <w:overflowPunct w:val="0"/>
      <w:autoSpaceDE w:val="0"/>
      <w:autoSpaceDN w:val="0"/>
      <w:adjustRightInd w:val="0"/>
      <w:spacing w:before="60"/>
    </w:pPr>
    <w:rPr>
      <w:rFonts w:eastAsia="SimSun"/>
      <w:lang w:eastAsia="en-GB"/>
    </w:rPr>
  </w:style>
  <w:style w:type="paragraph" w:customStyle="1" w:styleId="List20">
    <w:name w:val="List2"/>
    <w:basedOn w:val="List1"/>
    <w:uiPriority w:val="99"/>
    <w:qFormat/>
    <w:rsid w:val="00D543A6"/>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D543A6"/>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543A6"/>
    <w:rPr>
      <w:sz w:val="16"/>
      <w:szCs w:val="16"/>
      <w:lang w:val="x-none" w:eastAsia="x-none"/>
    </w:rPr>
  </w:style>
  <w:style w:type="paragraph" w:customStyle="1" w:styleId="Glossary">
    <w:name w:val="Glossary"/>
    <w:basedOn w:val="Normal"/>
    <w:link w:val="GlossaryChar"/>
    <w:uiPriority w:val="99"/>
    <w:qFormat/>
    <w:rsid w:val="00D543A6"/>
    <w:pPr>
      <w:overflowPunct w:val="0"/>
      <w:autoSpaceDE w:val="0"/>
      <w:autoSpaceDN w:val="0"/>
      <w:adjustRightInd w:val="0"/>
      <w:spacing w:before="40"/>
    </w:pPr>
    <w:rPr>
      <w:rFonts w:ascii="CG Times (WN)" w:hAnsi="CG Times (WN)"/>
      <w:sz w:val="16"/>
      <w:szCs w:val="16"/>
      <w:lang w:val="x-none" w:eastAsia="x-none"/>
    </w:rPr>
  </w:style>
  <w:style w:type="paragraph" w:customStyle="1" w:styleId="38">
    <w:name w:val="図表番号3"/>
    <w:basedOn w:val="Normal"/>
    <w:uiPriority w:val="99"/>
    <w:qFormat/>
    <w:rsid w:val="00D543A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9">
    <w:name w:val="段落番号3"/>
    <w:basedOn w:val="List"/>
    <w:uiPriority w:val="99"/>
    <w:qFormat/>
    <w:rsid w:val="00D543A6"/>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31">
    <w:name w:val="段落番号 23"/>
    <w:basedOn w:val="39"/>
    <w:uiPriority w:val="99"/>
    <w:qFormat/>
    <w:rsid w:val="00D543A6"/>
    <w:pPr>
      <w:ind w:left="851" w:hanging="284"/>
    </w:pPr>
  </w:style>
  <w:style w:type="paragraph" w:customStyle="1" w:styleId="3a">
    <w:name w:val="箇条書き3"/>
    <w:basedOn w:val="List"/>
    <w:uiPriority w:val="99"/>
    <w:qFormat/>
    <w:rsid w:val="00D543A6"/>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32">
    <w:name w:val="箇条書き 23"/>
    <w:basedOn w:val="3a"/>
    <w:uiPriority w:val="99"/>
    <w:qFormat/>
    <w:rsid w:val="00D543A6"/>
    <w:pPr>
      <w:tabs>
        <w:tab w:val="clear" w:pos="644"/>
        <w:tab w:val="num" w:pos="1494"/>
      </w:tabs>
      <w:ind w:left="851" w:hanging="284"/>
    </w:pPr>
  </w:style>
  <w:style w:type="paragraph" w:customStyle="1" w:styleId="331">
    <w:name w:val="箇条書き 33"/>
    <w:basedOn w:val="232"/>
    <w:uiPriority w:val="99"/>
    <w:qFormat/>
    <w:rsid w:val="00D543A6"/>
    <w:pPr>
      <w:ind w:left="1135"/>
    </w:pPr>
  </w:style>
  <w:style w:type="paragraph" w:customStyle="1" w:styleId="233">
    <w:name w:val="一覧 23"/>
    <w:basedOn w:val="List"/>
    <w:uiPriority w:val="99"/>
    <w:qFormat/>
    <w:rsid w:val="00D543A6"/>
    <w:pPr>
      <w:suppressAutoHyphens/>
      <w:overflowPunct w:val="0"/>
      <w:autoSpaceDE w:val="0"/>
      <w:autoSpaceDN w:val="0"/>
      <w:adjustRightInd w:val="0"/>
      <w:ind w:left="851"/>
    </w:pPr>
    <w:rPr>
      <w:rFonts w:eastAsia="SimSun" w:cs="CG Times (WN)"/>
      <w:lang w:val="fr-FR" w:eastAsia="ar-SA"/>
    </w:rPr>
  </w:style>
  <w:style w:type="paragraph" w:customStyle="1" w:styleId="332">
    <w:name w:val="一覧 33"/>
    <w:basedOn w:val="233"/>
    <w:uiPriority w:val="99"/>
    <w:qFormat/>
    <w:rsid w:val="00D543A6"/>
    <w:pPr>
      <w:ind w:left="1135"/>
    </w:pPr>
  </w:style>
  <w:style w:type="paragraph" w:customStyle="1" w:styleId="431">
    <w:name w:val="一覧 43"/>
    <w:basedOn w:val="332"/>
    <w:uiPriority w:val="99"/>
    <w:qFormat/>
    <w:rsid w:val="00D543A6"/>
    <w:pPr>
      <w:ind w:left="1418"/>
    </w:pPr>
  </w:style>
  <w:style w:type="paragraph" w:customStyle="1" w:styleId="530">
    <w:name w:val="一覧 53"/>
    <w:basedOn w:val="431"/>
    <w:uiPriority w:val="99"/>
    <w:qFormat/>
    <w:rsid w:val="00D543A6"/>
    <w:pPr>
      <w:ind w:left="1702"/>
    </w:pPr>
  </w:style>
  <w:style w:type="paragraph" w:customStyle="1" w:styleId="432">
    <w:name w:val="箇条書き 43"/>
    <w:basedOn w:val="331"/>
    <w:uiPriority w:val="99"/>
    <w:qFormat/>
    <w:rsid w:val="00D543A6"/>
    <w:pPr>
      <w:ind w:left="1418"/>
    </w:pPr>
  </w:style>
  <w:style w:type="paragraph" w:customStyle="1" w:styleId="531">
    <w:name w:val="箇条書き 53"/>
    <w:basedOn w:val="432"/>
    <w:uiPriority w:val="99"/>
    <w:qFormat/>
    <w:rsid w:val="00D543A6"/>
    <w:pPr>
      <w:ind w:left="1702"/>
    </w:pPr>
  </w:style>
  <w:style w:type="paragraph" w:customStyle="1" w:styleId="3b">
    <w:name w:val="コメント文字列3"/>
    <w:basedOn w:val="Normal"/>
    <w:uiPriority w:val="99"/>
    <w:qFormat/>
    <w:rsid w:val="00D543A6"/>
    <w:pPr>
      <w:suppressAutoHyphens/>
      <w:overflowPunct w:val="0"/>
      <w:autoSpaceDE w:val="0"/>
      <w:autoSpaceDN w:val="0"/>
      <w:adjustRightInd w:val="0"/>
    </w:pPr>
    <w:rPr>
      <w:rFonts w:eastAsia="MS Mincho" w:cs="CG Times (WN)"/>
      <w:lang w:eastAsia="ar-SA"/>
    </w:rPr>
  </w:style>
  <w:style w:type="paragraph" w:customStyle="1" w:styleId="3c">
    <w:name w:val="コメント内容3"/>
    <w:basedOn w:val="3b"/>
    <w:next w:val="3b"/>
    <w:uiPriority w:val="99"/>
    <w:qFormat/>
    <w:rsid w:val="00D543A6"/>
    <w:rPr>
      <w:b/>
      <w:bCs/>
    </w:rPr>
  </w:style>
  <w:style w:type="paragraph" w:customStyle="1" w:styleId="3d">
    <w:name w:val="見出しマップ3"/>
    <w:basedOn w:val="Normal"/>
    <w:uiPriority w:val="99"/>
    <w:qFormat/>
    <w:rsid w:val="00D543A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e">
    <w:name w:val="書式なし3"/>
    <w:basedOn w:val="Normal"/>
    <w:uiPriority w:val="99"/>
    <w:qFormat/>
    <w:rsid w:val="00D543A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uiPriority w:val="99"/>
    <w:qFormat/>
    <w:rsid w:val="00D543A6"/>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Normal"/>
    <w:uiPriority w:val="99"/>
    <w:qFormat/>
    <w:rsid w:val="00D543A6"/>
    <w:pPr>
      <w:suppressAutoHyphens/>
      <w:overflowPunct w:val="0"/>
      <w:autoSpaceDE w:val="0"/>
      <w:autoSpaceDN w:val="0"/>
      <w:adjustRightInd w:val="0"/>
      <w:ind w:left="567"/>
    </w:pPr>
    <w:rPr>
      <w:rFonts w:ascii="Arial" w:eastAsia="MS Mincho" w:hAnsi="Arial" w:cs="Arial"/>
      <w:lang w:eastAsia="ar-SA"/>
    </w:rPr>
  </w:style>
  <w:style w:type="paragraph" w:customStyle="1" w:styleId="3f">
    <w:name w:val="標準インデント3"/>
    <w:basedOn w:val="Normal"/>
    <w:uiPriority w:val="99"/>
    <w:qFormat/>
    <w:rsid w:val="00D543A6"/>
    <w:pPr>
      <w:suppressAutoHyphens/>
      <w:overflowPunct w:val="0"/>
      <w:autoSpaceDE w:val="0"/>
      <w:autoSpaceDN w:val="0"/>
      <w:adjustRightInd w:val="0"/>
      <w:ind w:left="708"/>
    </w:pPr>
    <w:rPr>
      <w:rFonts w:eastAsia="MS Mincho" w:cs="CG Times (WN)"/>
      <w:lang w:eastAsia="ar-SA"/>
    </w:rPr>
  </w:style>
  <w:style w:type="paragraph" w:customStyle="1" w:styleId="3f0">
    <w:name w:val="記3"/>
    <w:basedOn w:val="Normal"/>
    <w:next w:val="Normal"/>
    <w:uiPriority w:val="99"/>
    <w:qFormat/>
    <w:rsid w:val="00D543A6"/>
    <w:pPr>
      <w:suppressAutoHyphens/>
      <w:overflowPunct w:val="0"/>
      <w:autoSpaceDE w:val="0"/>
      <w:autoSpaceDN w:val="0"/>
      <w:adjustRightInd w:val="0"/>
    </w:pPr>
    <w:rPr>
      <w:rFonts w:eastAsia="MS Mincho" w:cs="CG Times (WN)"/>
      <w:lang w:eastAsia="ar-SA"/>
    </w:rPr>
  </w:style>
  <w:style w:type="character" w:customStyle="1" w:styleId="MediumGrid2Char">
    <w:name w:val="Medium Grid 2 Char"/>
    <w:link w:val="MediumGrid21"/>
    <w:uiPriority w:val="1"/>
    <w:locked/>
    <w:rsid w:val="00D543A6"/>
    <w:rPr>
      <w:rFonts w:ascii="Arial" w:eastAsia="PMingLiU" w:hAnsi="Arial" w:cs="Arial"/>
      <w:lang w:val="x-none" w:eastAsia="x-none"/>
    </w:rPr>
  </w:style>
  <w:style w:type="paragraph" w:customStyle="1" w:styleId="MediumGrid21">
    <w:name w:val="Medium Grid 21"/>
    <w:basedOn w:val="Normal"/>
    <w:link w:val="MediumGrid2Char"/>
    <w:uiPriority w:val="1"/>
    <w:qFormat/>
    <w:rsid w:val="00D543A6"/>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4">
    <w:name w:val="Grid Table 34"/>
    <w:basedOn w:val="Heading1"/>
    <w:next w:val="Normal"/>
    <w:uiPriority w:val="39"/>
    <w:qFormat/>
    <w:rsid w:val="00D543A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uiPriority w:val="99"/>
    <w:qFormat/>
    <w:rsid w:val="00D543A6"/>
    <w:pPr>
      <w:autoSpaceDN w:val="0"/>
    </w:pPr>
    <w:rPr>
      <w:rFonts w:ascii="Times New Roman" w:eastAsia="SimSun" w:hAnsi="Times New Roman"/>
      <w:lang w:val="en-GB" w:eastAsia="en-US"/>
    </w:rPr>
  </w:style>
  <w:style w:type="paragraph" w:customStyle="1" w:styleId="xl63">
    <w:name w:val="xl63"/>
    <w:basedOn w:val="Normal"/>
    <w:uiPriority w:val="99"/>
    <w:qFormat/>
    <w:rsid w:val="00D543A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Normal"/>
    <w:uiPriority w:val="99"/>
    <w:qFormat/>
    <w:rsid w:val="00D543A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Normal"/>
    <w:uiPriority w:val="99"/>
    <w:qFormat/>
    <w:rsid w:val="00D543A6"/>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D543A6"/>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D543A6"/>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5">
    <w:name w:val="无间隔5"/>
    <w:uiPriority w:val="99"/>
    <w:qFormat/>
    <w:rsid w:val="00D543A6"/>
    <w:pPr>
      <w:autoSpaceDN w:val="0"/>
    </w:pPr>
    <w:rPr>
      <w:rFonts w:ascii="Times New Roman" w:eastAsia="SimSun" w:hAnsi="Times New Roman"/>
      <w:lang w:val="en-GB" w:eastAsia="en-US"/>
    </w:rPr>
  </w:style>
  <w:style w:type="paragraph" w:customStyle="1" w:styleId="62">
    <w:name w:val="吹き出し6"/>
    <w:basedOn w:val="Normal"/>
    <w:uiPriority w:val="99"/>
    <w:qFormat/>
    <w:rsid w:val="00D543A6"/>
    <w:pPr>
      <w:overflowPunct w:val="0"/>
      <w:autoSpaceDE w:val="0"/>
      <w:autoSpaceDN w:val="0"/>
      <w:adjustRightInd w:val="0"/>
    </w:pPr>
    <w:rPr>
      <w:rFonts w:ascii="Tahoma" w:eastAsia="MS Mincho" w:hAnsi="Tahoma" w:cs="Tahoma"/>
      <w:sz w:val="16"/>
      <w:szCs w:val="16"/>
      <w:lang w:eastAsia="en-GB"/>
    </w:rPr>
  </w:style>
  <w:style w:type="paragraph" w:customStyle="1" w:styleId="47">
    <w:name w:val="図表番号4"/>
    <w:basedOn w:val="Normal"/>
    <w:uiPriority w:val="99"/>
    <w:qFormat/>
    <w:rsid w:val="00D543A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uiPriority w:val="99"/>
    <w:qFormat/>
    <w:rsid w:val="00D543A6"/>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0">
    <w:name w:val="段落番号 24"/>
    <w:basedOn w:val="48"/>
    <w:uiPriority w:val="99"/>
    <w:qFormat/>
    <w:rsid w:val="00D543A6"/>
    <w:pPr>
      <w:ind w:left="851" w:hanging="284"/>
    </w:pPr>
  </w:style>
  <w:style w:type="paragraph" w:customStyle="1" w:styleId="49">
    <w:name w:val="箇条書き4"/>
    <w:basedOn w:val="List"/>
    <w:uiPriority w:val="99"/>
    <w:qFormat/>
    <w:rsid w:val="00D543A6"/>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1">
    <w:name w:val="箇条書き 24"/>
    <w:basedOn w:val="49"/>
    <w:uiPriority w:val="99"/>
    <w:qFormat/>
    <w:rsid w:val="00D543A6"/>
    <w:pPr>
      <w:tabs>
        <w:tab w:val="clear" w:pos="644"/>
        <w:tab w:val="num" w:pos="1494"/>
      </w:tabs>
      <w:ind w:left="851" w:hanging="284"/>
    </w:pPr>
  </w:style>
  <w:style w:type="paragraph" w:customStyle="1" w:styleId="340">
    <w:name w:val="箇条書き 34"/>
    <w:basedOn w:val="241"/>
    <w:uiPriority w:val="99"/>
    <w:qFormat/>
    <w:rsid w:val="00D543A6"/>
    <w:pPr>
      <w:ind w:left="1135"/>
    </w:pPr>
  </w:style>
  <w:style w:type="paragraph" w:customStyle="1" w:styleId="242">
    <w:name w:val="一覧 24"/>
    <w:basedOn w:val="List"/>
    <w:uiPriority w:val="99"/>
    <w:qFormat/>
    <w:rsid w:val="00D543A6"/>
    <w:pPr>
      <w:suppressAutoHyphens/>
      <w:overflowPunct w:val="0"/>
      <w:autoSpaceDE w:val="0"/>
      <w:autoSpaceDN w:val="0"/>
      <w:adjustRightInd w:val="0"/>
      <w:ind w:left="851"/>
    </w:pPr>
    <w:rPr>
      <w:rFonts w:eastAsia="SimSun" w:cs="CG Times (WN)"/>
      <w:lang w:val="fr-FR" w:eastAsia="ar-SA"/>
    </w:rPr>
  </w:style>
  <w:style w:type="paragraph" w:customStyle="1" w:styleId="341">
    <w:name w:val="一覧 34"/>
    <w:basedOn w:val="242"/>
    <w:uiPriority w:val="99"/>
    <w:qFormat/>
    <w:rsid w:val="00D543A6"/>
    <w:pPr>
      <w:ind w:left="1135"/>
    </w:pPr>
  </w:style>
  <w:style w:type="paragraph" w:customStyle="1" w:styleId="440">
    <w:name w:val="一覧 44"/>
    <w:basedOn w:val="341"/>
    <w:uiPriority w:val="99"/>
    <w:qFormat/>
    <w:rsid w:val="00D543A6"/>
    <w:pPr>
      <w:ind w:left="1418"/>
    </w:pPr>
  </w:style>
  <w:style w:type="paragraph" w:customStyle="1" w:styleId="540">
    <w:name w:val="一覧 54"/>
    <w:basedOn w:val="440"/>
    <w:uiPriority w:val="99"/>
    <w:qFormat/>
    <w:rsid w:val="00D543A6"/>
    <w:pPr>
      <w:ind w:left="1702"/>
    </w:pPr>
  </w:style>
  <w:style w:type="paragraph" w:customStyle="1" w:styleId="441">
    <w:name w:val="箇条書き 44"/>
    <w:basedOn w:val="340"/>
    <w:uiPriority w:val="99"/>
    <w:qFormat/>
    <w:rsid w:val="00D543A6"/>
    <w:pPr>
      <w:ind w:left="1418"/>
    </w:pPr>
  </w:style>
  <w:style w:type="paragraph" w:customStyle="1" w:styleId="541">
    <w:name w:val="箇条書き 54"/>
    <w:basedOn w:val="441"/>
    <w:uiPriority w:val="99"/>
    <w:qFormat/>
    <w:rsid w:val="00D543A6"/>
    <w:pPr>
      <w:ind w:left="1702"/>
    </w:pPr>
  </w:style>
  <w:style w:type="paragraph" w:customStyle="1" w:styleId="4a">
    <w:name w:val="コメント文字列4"/>
    <w:basedOn w:val="Normal"/>
    <w:uiPriority w:val="99"/>
    <w:qFormat/>
    <w:rsid w:val="00D543A6"/>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uiPriority w:val="99"/>
    <w:qFormat/>
    <w:rsid w:val="00D543A6"/>
    <w:rPr>
      <w:b/>
      <w:bCs/>
    </w:rPr>
  </w:style>
  <w:style w:type="paragraph" w:customStyle="1" w:styleId="4c">
    <w:name w:val="見出しマップ4"/>
    <w:basedOn w:val="Normal"/>
    <w:uiPriority w:val="99"/>
    <w:qFormat/>
    <w:rsid w:val="00D543A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uiPriority w:val="99"/>
    <w:qFormat/>
    <w:rsid w:val="00D543A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uiPriority w:val="99"/>
    <w:qFormat/>
    <w:rsid w:val="00D543A6"/>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Normal"/>
    <w:uiPriority w:val="99"/>
    <w:qFormat/>
    <w:rsid w:val="00D543A6"/>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uiPriority w:val="99"/>
    <w:qFormat/>
    <w:rsid w:val="00D543A6"/>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uiPriority w:val="99"/>
    <w:qFormat/>
    <w:rsid w:val="00D543A6"/>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uiPriority w:val="99"/>
    <w:qFormat/>
    <w:rsid w:val="00D543A6"/>
    <w:pPr>
      <w:suppressAutoHyphens/>
      <w:overflowPunct w:val="0"/>
      <w:autoSpaceDE w:val="0"/>
      <w:autoSpaceDN w:val="0"/>
      <w:adjustRightInd w:val="0"/>
    </w:pPr>
    <w:rPr>
      <w:rFonts w:ascii="Courier New" w:eastAsia="Times New Roman" w:hAnsi="Courier New" w:cs="Courier New"/>
      <w:lang w:eastAsia="ar-SA"/>
    </w:rPr>
  </w:style>
  <w:style w:type="paragraph" w:customStyle="1" w:styleId="235">
    <w:name w:val="本文 23"/>
    <w:basedOn w:val="Normal"/>
    <w:uiPriority w:val="99"/>
    <w:qFormat/>
    <w:rsid w:val="00D543A6"/>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Normal"/>
    <w:uiPriority w:val="99"/>
    <w:qFormat/>
    <w:rsid w:val="00D543A6"/>
    <w:pPr>
      <w:suppressAutoHyphens/>
      <w:overflowPunct w:val="0"/>
      <w:autoSpaceDE w:val="0"/>
      <w:autoSpaceDN w:val="0"/>
      <w:adjustRightInd w:val="0"/>
      <w:spacing w:after="120"/>
    </w:pPr>
    <w:rPr>
      <w:rFonts w:eastAsia="MS Mincho" w:cs="CG Times (WN)"/>
      <w:lang w:eastAsia="ar-SA"/>
    </w:rPr>
  </w:style>
  <w:style w:type="paragraph" w:customStyle="1" w:styleId="HTML4">
    <w:name w:val="HTML 書式付き4"/>
    <w:basedOn w:val="Normal"/>
    <w:uiPriority w:val="99"/>
    <w:qFormat/>
    <w:rsid w:val="00D543A6"/>
    <w:pPr>
      <w:suppressAutoHyphens/>
      <w:overflowPunct w:val="0"/>
      <w:autoSpaceDE w:val="0"/>
      <w:autoSpaceDN w:val="0"/>
      <w:adjustRightInd w:val="0"/>
    </w:pPr>
    <w:rPr>
      <w:rFonts w:ascii="Courier New" w:eastAsia="Times New Roman" w:hAnsi="Courier New" w:cs="Courier New"/>
      <w:lang w:eastAsia="ar-SA"/>
    </w:rPr>
  </w:style>
  <w:style w:type="paragraph" w:customStyle="1" w:styleId="GridTable31">
    <w:name w:val="Grid Table 31"/>
    <w:basedOn w:val="Heading1"/>
    <w:next w:val="Normal"/>
    <w:uiPriority w:val="39"/>
    <w:qFormat/>
    <w:rsid w:val="00D543A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2">
    <w:name w:val="Grid Table 32"/>
    <w:basedOn w:val="Heading1"/>
    <w:next w:val="Normal"/>
    <w:uiPriority w:val="39"/>
    <w:qFormat/>
    <w:rsid w:val="00D543A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D543A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D543A6"/>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Normal"/>
    <w:uiPriority w:val="99"/>
    <w:qFormat/>
    <w:rsid w:val="00D543A6"/>
    <w:pPr>
      <w:suppressAutoHyphens/>
      <w:overflowPunct w:val="0"/>
      <w:autoSpaceDE w:val="0"/>
      <w:autoSpaceDN w:val="0"/>
      <w:adjustRightInd w:val="0"/>
      <w:spacing w:after="120"/>
    </w:pPr>
    <w:rPr>
      <w:rFonts w:eastAsia="MS Mincho" w:cs="CG Times (WN)"/>
      <w:lang w:eastAsia="ar-SA"/>
    </w:rPr>
  </w:style>
  <w:style w:type="paragraph" w:customStyle="1" w:styleId="tan0">
    <w:name w:val="tan"/>
    <w:basedOn w:val="Normal"/>
    <w:uiPriority w:val="99"/>
    <w:qFormat/>
    <w:rsid w:val="00D543A6"/>
    <w:pPr>
      <w:overflowPunct w:val="0"/>
      <w:autoSpaceDE w:val="0"/>
      <w:autoSpaceDN w:val="0"/>
      <w:adjustRightInd w:val="0"/>
      <w:spacing w:before="100" w:beforeAutospacing="1" w:after="100" w:afterAutospacing="1"/>
    </w:pPr>
    <w:rPr>
      <w:rFonts w:ascii="SimSun" w:eastAsia="SimSun" w:hAnsi="SimSun" w:cs="SimSun"/>
      <w:sz w:val="24"/>
      <w:szCs w:val="24"/>
      <w:lang w:val="en-US" w:eastAsia="en-GB"/>
    </w:rPr>
  </w:style>
  <w:style w:type="paragraph" w:customStyle="1" w:styleId="92">
    <w:name w:val="目录 92"/>
    <w:basedOn w:val="TOC8"/>
    <w:uiPriority w:val="99"/>
    <w:qFormat/>
    <w:rsid w:val="00D543A6"/>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D543A6"/>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D543A6"/>
    <w:pPr>
      <w:overflowPunct w:val="0"/>
      <w:autoSpaceDE w:val="0"/>
      <w:autoSpaceDN w:val="0"/>
      <w:adjustRightInd w:val="0"/>
      <w:ind w:left="400" w:hanging="400"/>
      <w:jc w:val="center"/>
    </w:pPr>
    <w:rPr>
      <w:rFonts w:eastAsia="MS Mincho"/>
      <w:b/>
      <w:lang w:eastAsia="en-GB"/>
    </w:rPr>
  </w:style>
  <w:style w:type="paragraph" w:customStyle="1" w:styleId="8">
    <w:name w:val="修订8"/>
    <w:uiPriority w:val="99"/>
    <w:semiHidden/>
    <w:qFormat/>
    <w:rsid w:val="00D543A6"/>
    <w:pPr>
      <w:autoSpaceDN w:val="0"/>
    </w:pPr>
    <w:rPr>
      <w:rFonts w:ascii="Times New Roman" w:eastAsia="Batang" w:hAnsi="Times New Roman"/>
      <w:lang w:val="en-GB" w:eastAsia="en-US"/>
    </w:rPr>
  </w:style>
  <w:style w:type="paragraph" w:customStyle="1" w:styleId="70">
    <w:name w:val="无间隔7"/>
    <w:uiPriority w:val="99"/>
    <w:qFormat/>
    <w:rsid w:val="00D543A6"/>
    <w:pPr>
      <w:autoSpaceDN w:val="0"/>
    </w:pPr>
    <w:rPr>
      <w:rFonts w:ascii="Times New Roman" w:eastAsia="SimSun" w:hAnsi="Times New Roman"/>
      <w:lang w:val="en-GB" w:eastAsia="en-US"/>
    </w:rPr>
  </w:style>
  <w:style w:type="paragraph" w:customStyle="1" w:styleId="71">
    <w:name w:val="吹き出し7"/>
    <w:basedOn w:val="Normal"/>
    <w:uiPriority w:val="99"/>
    <w:qFormat/>
    <w:rsid w:val="00D543A6"/>
    <w:pPr>
      <w:autoSpaceDN w:val="0"/>
    </w:pPr>
    <w:rPr>
      <w:rFonts w:ascii="Tahoma" w:eastAsia="MS Mincho" w:hAnsi="Tahoma" w:cs="Tahoma"/>
      <w:sz w:val="16"/>
      <w:szCs w:val="16"/>
      <w:lang w:eastAsia="en-GB"/>
    </w:rPr>
  </w:style>
  <w:style w:type="paragraph" w:customStyle="1" w:styleId="56">
    <w:name w:val="図表番号5"/>
    <w:basedOn w:val="Normal"/>
    <w:uiPriority w:val="99"/>
    <w:qFormat/>
    <w:rsid w:val="00D543A6"/>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uiPriority w:val="99"/>
    <w:qFormat/>
    <w:rsid w:val="00D543A6"/>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uiPriority w:val="99"/>
    <w:qFormat/>
    <w:rsid w:val="00D543A6"/>
    <w:pPr>
      <w:ind w:left="851" w:hanging="284"/>
    </w:pPr>
  </w:style>
  <w:style w:type="paragraph" w:customStyle="1" w:styleId="58">
    <w:name w:val="箇条書き5"/>
    <w:basedOn w:val="List"/>
    <w:uiPriority w:val="99"/>
    <w:qFormat/>
    <w:rsid w:val="00D543A6"/>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uiPriority w:val="99"/>
    <w:qFormat/>
    <w:rsid w:val="00D543A6"/>
    <w:pPr>
      <w:tabs>
        <w:tab w:val="clear" w:pos="644"/>
        <w:tab w:val="num" w:pos="1494"/>
      </w:tabs>
      <w:ind w:left="851" w:hanging="284"/>
    </w:pPr>
  </w:style>
  <w:style w:type="paragraph" w:customStyle="1" w:styleId="350">
    <w:name w:val="箇条書き 35"/>
    <w:basedOn w:val="251"/>
    <w:uiPriority w:val="99"/>
    <w:qFormat/>
    <w:rsid w:val="00D543A6"/>
    <w:pPr>
      <w:ind w:left="1135"/>
    </w:pPr>
  </w:style>
  <w:style w:type="paragraph" w:customStyle="1" w:styleId="252">
    <w:name w:val="一覧 25"/>
    <w:basedOn w:val="List"/>
    <w:uiPriority w:val="99"/>
    <w:qFormat/>
    <w:rsid w:val="00D543A6"/>
    <w:pPr>
      <w:suppressAutoHyphens/>
      <w:autoSpaceDN w:val="0"/>
      <w:ind w:left="851"/>
    </w:pPr>
    <w:rPr>
      <w:rFonts w:eastAsia="MS Mincho" w:cs="CG Times (WN)"/>
      <w:lang w:val="fr-FR" w:eastAsia="ar-SA"/>
    </w:rPr>
  </w:style>
  <w:style w:type="paragraph" w:customStyle="1" w:styleId="351">
    <w:name w:val="一覧 35"/>
    <w:basedOn w:val="252"/>
    <w:uiPriority w:val="99"/>
    <w:qFormat/>
    <w:rsid w:val="00D543A6"/>
    <w:pPr>
      <w:ind w:left="1135"/>
    </w:pPr>
  </w:style>
  <w:style w:type="paragraph" w:customStyle="1" w:styleId="450">
    <w:name w:val="一覧 45"/>
    <w:basedOn w:val="351"/>
    <w:uiPriority w:val="99"/>
    <w:qFormat/>
    <w:rsid w:val="00D543A6"/>
    <w:pPr>
      <w:ind w:left="1418"/>
    </w:pPr>
  </w:style>
  <w:style w:type="paragraph" w:customStyle="1" w:styleId="550">
    <w:name w:val="一覧 55"/>
    <w:basedOn w:val="450"/>
    <w:uiPriority w:val="99"/>
    <w:qFormat/>
    <w:rsid w:val="00D543A6"/>
    <w:pPr>
      <w:ind w:left="1702"/>
    </w:pPr>
  </w:style>
  <w:style w:type="paragraph" w:customStyle="1" w:styleId="451">
    <w:name w:val="箇条書き 45"/>
    <w:basedOn w:val="350"/>
    <w:uiPriority w:val="99"/>
    <w:qFormat/>
    <w:rsid w:val="00D543A6"/>
    <w:pPr>
      <w:ind w:left="1418"/>
    </w:pPr>
  </w:style>
  <w:style w:type="paragraph" w:customStyle="1" w:styleId="551">
    <w:name w:val="箇条書き 55"/>
    <w:basedOn w:val="451"/>
    <w:uiPriority w:val="99"/>
    <w:qFormat/>
    <w:rsid w:val="00D543A6"/>
    <w:pPr>
      <w:ind w:left="1702"/>
    </w:pPr>
  </w:style>
  <w:style w:type="paragraph" w:customStyle="1" w:styleId="59">
    <w:name w:val="コメント文字列5"/>
    <w:basedOn w:val="Normal"/>
    <w:uiPriority w:val="99"/>
    <w:qFormat/>
    <w:rsid w:val="00D543A6"/>
    <w:pPr>
      <w:suppressAutoHyphens/>
      <w:autoSpaceDN w:val="0"/>
    </w:pPr>
    <w:rPr>
      <w:rFonts w:eastAsia="MS Mincho" w:cs="CG Times (WN)"/>
      <w:lang w:eastAsia="ar-SA"/>
    </w:rPr>
  </w:style>
  <w:style w:type="paragraph" w:customStyle="1" w:styleId="5a">
    <w:name w:val="コメント内容5"/>
    <w:basedOn w:val="59"/>
    <w:next w:val="59"/>
    <w:uiPriority w:val="99"/>
    <w:qFormat/>
    <w:rsid w:val="00D543A6"/>
    <w:rPr>
      <w:b/>
      <w:bCs/>
    </w:rPr>
  </w:style>
  <w:style w:type="paragraph" w:customStyle="1" w:styleId="5b">
    <w:name w:val="見出しマップ5"/>
    <w:basedOn w:val="Normal"/>
    <w:uiPriority w:val="99"/>
    <w:qFormat/>
    <w:rsid w:val="00D543A6"/>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uiPriority w:val="99"/>
    <w:qFormat/>
    <w:rsid w:val="00D543A6"/>
    <w:pPr>
      <w:suppressAutoHyphens/>
      <w:autoSpaceDN w:val="0"/>
    </w:pPr>
    <w:rPr>
      <w:rFonts w:ascii="Courier New" w:eastAsia="MS Mincho" w:hAnsi="Courier New" w:cs="CG Times (WN)"/>
      <w:lang w:val="nb-NO" w:eastAsia="ar-SA"/>
    </w:rPr>
  </w:style>
  <w:style w:type="paragraph" w:customStyle="1" w:styleId="Web5">
    <w:name w:val="標準 (Web)5"/>
    <w:basedOn w:val="Normal"/>
    <w:uiPriority w:val="99"/>
    <w:qFormat/>
    <w:rsid w:val="00D543A6"/>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D543A6"/>
    <w:pPr>
      <w:suppressAutoHyphens/>
      <w:autoSpaceDN w:val="0"/>
      <w:ind w:left="567"/>
    </w:pPr>
    <w:rPr>
      <w:rFonts w:ascii="Arial" w:eastAsia="MS Mincho" w:hAnsi="Arial" w:cs="Arial"/>
      <w:lang w:eastAsia="ar-SA"/>
    </w:rPr>
  </w:style>
  <w:style w:type="paragraph" w:customStyle="1" w:styleId="5d">
    <w:name w:val="標準インデント5"/>
    <w:basedOn w:val="Normal"/>
    <w:uiPriority w:val="99"/>
    <w:qFormat/>
    <w:rsid w:val="00D543A6"/>
    <w:pPr>
      <w:suppressAutoHyphens/>
      <w:autoSpaceDN w:val="0"/>
      <w:ind w:left="708"/>
    </w:pPr>
    <w:rPr>
      <w:rFonts w:eastAsia="MS Mincho" w:cs="CG Times (WN)"/>
      <w:lang w:eastAsia="ar-SA"/>
    </w:rPr>
  </w:style>
  <w:style w:type="paragraph" w:customStyle="1" w:styleId="5e">
    <w:name w:val="記5"/>
    <w:basedOn w:val="Normal"/>
    <w:next w:val="Normal"/>
    <w:uiPriority w:val="99"/>
    <w:qFormat/>
    <w:rsid w:val="00D543A6"/>
    <w:pPr>
      <w:suppressAutoHyphens/>
      <w:autoSpaceDN w:val="0"/>
    </w:pPr>
    <w:rPr>
      <w:rFonts w:eastAsia="MS Mincho" w:cs="CG Times (WN)"/>
      <w:lang w:eastAsia="ar-SA"/>
    </w:rPr>
  </w:style>
  <w:style w:type="paragraph" w:customStyle="1" w:styleId="HTML5">
    <w:name w:val="HTML 書式付き5"/>
    <w:basedOn w:val="Normal"/>
    <w:uiPriority w:val="99"/>
    <w:qFormat/>
    <w:rsid w:val="00D543A6"/>
    <w:pPr>
      <w:suppressAutoHyphens/>
      <w:autoSpaceDN w:val="0"/>
    </w:pPr>
    <w:rPr>
      <w:rFonts w:ascii="Courier New" w:eastAsia="MS Mincho" w:hAnsi="Courier New" w:cs="Courier New"/>
      <w:lang w:eastAsia="ar-SA"/>
    </w:rPr>
  </w:style>
  <w:style w:type="paragraph" w:customStyle="1" w:styleId="254">
    <w:name w:val="本文 25"/>
    <w:basedOn w:val="Normal"/>
    <w:uiPriority w:val="99"/>
    <w:qFormat/>
    <w:rsid w:val="00D543A6"/>
    <w:pPr>
      <w:suppressAutoHyphens/>
      <w:autoSpaceDN w:val="0"/>
      <w:spacing w:after="120"/>
    </w:pPr>
    <w:rPr>
      <w:rFonts w:eastAsia="MS Mincho" w:cs="CG Times (WN)"/>
      <w:lang w:eastAsia="ar-SA"/>
    </w:rPr>
  </w:style>
  <w:style w:type="paragraph" w:customStyle="1" w:styleId="352">
    <w:name w:val="本文 35"/>
    <w:basedOn w:val="Normal"/>
    <w:uiPriority w:val="99"/>
    <w:qFormat/>
    <w:rsid w:val="00D543A6"/>
    <w:pPr>
      <w:suppressAutoHyphens/>
      <w:autoSpaceDN w:val="0"/>
      <w:spacing w:after="120"/>
    </w:pPr>
    <w:rPr>
      <w:rFonts w:eastAsia="MS Mincho" w:cs="CG Times (WN)"/>
      <w:lang w:eastAsia="ar-SA"/>
    </w:rPr>
  </w:style>
  <w:style w:type="paragraph" w:customStyle="1" w:styleId="93">
    <w:name w:val="目录 93"/>
    <w:basedOn w:val="TOC8"/>
    <w:uiPriority w:val="99"/>
    <w:qFormat/>
    <w:rsid w:val="00D543A6"/>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uiPriority w:val="99"/>
    <w:qFormat/>
    <w:rsid w:val="00D543A6"/>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uiPriority w:val="99"/>
    <w:qFormat/>
    <w:rsid w:val="00D543A6"/>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D543A6"/>
    <w:rPr>
      <w:rFonts w:ascii="Arial" w:eastAsia="Times New Roman" w:hAnsi="Arial" w:cs="Arial"/>
      <w:sz w:val="22"/>
    </w:rPr>
  </w:style>
  <w:style w:type="paragraph" w:customStyle="1" w:styleId="qqq">
    <w:name w:val="qqq"/>
    <w:basedOn w:val="Heading5"/>
    <w:link w:val="qqqChar"/>
    <w:qFormat/>
    <w:rsid w:val="00D543A6"/>
    <w:pPr>
      <w:overflowPunct w:val="0"/>
      <w:autoSpaceDE w:val="0"/>
      <w:autoSpaceDN w:val="0"/>
      <w:adjustRightInd w:val="0"/>
    </w:pPr>
    <w:rPr>
      <w:rFonts w:eastAsia="Times New Roman" w:cs="Arial"/>
      <w:lang w:val="fr-FR" w:eastAsia="fr-FR"/>
    </w:rPr>
  </w:style>
  <w:style w:type="paragraph" w:customStyle="1" w:styleId="CharChar32">
    <w:name w:val="Char Char32"/>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D543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uiPriority w:val="99"/>
    <w:semiHidden/>
    <w:qFormat/>
    <w:rsid w:val="00D543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eschriftung1">
    <w:name w:val="Beschriftung1"/>
    <w:basedOn w:val="Normal"/>
    <w:next w:val="Normal"/>
    <w:uiPriority w:val="99"/>
    <w:qFormat/>
    <w:rsid w:val="00D543A6"/>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D543A6"/>
    <w:pPr>
      <w:overflowPunct w:val="0"/>
      <w:autoSpaceDE w:val="0"/>
      <w:autoSpaceDN w:val="0"/>
      <w:adjustRightInd w:val="0"/>
      <w:ind w:left="400" w:hanging="400"/>
      <w:jc w:val="center"/>
    </w:pPr>
    <w:rPr>
      <w:rFonts w:eastAsia="MS Mincho"/>
      <w:b/>
      <w:lang w:eastAsia="ja-JP"/>
    </w:rPr>
  </w:style>
  <w:style w:type="paragraph" w:customStyle="1" w:styleId="aria">
    <w:name w:val="aria"/>
    <w:basedOn w:val="Normal"/>
    <w:uiPriority w:val="99"/>
    <w:qFormat/>
    <w:rsid w:val="00D543A6"/>
    <w:pPr>
      <w:keepNext/>
      <w:keepLines/>
      <w:autoSpaceDN w:val="0"/>
      <w:spacing w:after="0"/>
      <w:jc w:val="both"/>
    </w:pPr>
    <w:rPr>
      <w:rFonts w:ascii="Arial" w:eastAsia="SimSun" w:hAnsi="Arial"/>
      <w:sz w:val="18"/>
      <w:szCs w:val="18"/>
    </w:rPr>
  </w:style>
  <w:style w:type="paragraph" w:customStyle="1" w:styleId="72">
    <w:name w:val="目录 7"/>
    <w:basedOn w:val="Normal"/>
    <w:next w:val="Normal"/>
    <w:uiPriority w:val="39"/>
    <w:qFormat/>
    <w:rsid w:val="00D543A6"/>
    <w:pPr>
      <w:keepLines/>
      <w:widowControl w:val="0"/>
      <w:tabs>
        <w:tab w:val="right" w:leader="dot" w:pos="9639"/>
      </w:tabs>
      <w:autoSpaceDN w:val="0"/>
      <w:spacing w:after="0"/>
      <w:ind w:left="2268" w:right="425" w:hanging="2268"/>
    </w:pPr>
    <w:rPr>
      <w:rFonts w:eastAsia="Malgun Gothic"/>
      <w:noProof/>
    </w:rPr>
  </w:style>
  <w:style w:type="character" w:customStyle="1" w:styleId="Table0">
    <w:name w:val="Table (文字)"/>
    <w:link w:val="Table1"/>
    <w:qFormat/>
    <w:locked/>
    <w:rsid w:val="00D543A6"/>
    <w:rPr>
      <w:rFonts w:ascii="Arial" w:hAnsi="Arial" w:cs="Arial"/>
      <w:b/>
      <w:lang w:eastAsia="en-US"/>
    </w:rPr>
  </w:style>
  <w:style w:type="paragraph" w:customStyle="1" w:styleId="Table1">
    <w:name w:val="Table"/>
    <w:basedOn w:val="Normal"/>
    <w:link w:val="Table0"/>
    <w:qFormat/>
    <w:rsid w:val="00D543A6"/>
    <w:pPr>
      <w:autoSpaceDN w:val="0"/>
      <w:jc w:val="center"/>
    </w:pPr>
    <w:rPr>
      <w:rFonts w:ascii="Arial" w:hAnsi="Arial" w:cs="Arial"/>
      <w:b/>
      <w:lang w:val="fr-FR"/>
    </w:rPr>
  </w:style>
  <w:style w:type="character" w:customStyle="1" w:styleId="ColorfulList-Accent1Char1">
    <w:name w:val="Colorful List - Accent 1 Char1"/>
    <w:link w:val="ColorfulList-Accent11"/>
    <w:uiPriority w:val="34"/>
    <w:locked/>
    <w:rsid w:val="00D543A6"/>
    <w:rPr>
      <w:rFonts w:ascii="Times New Roman" w:eastAsia="Times New Roman" w:hAnsi="Times New Roman"/>
      <w:lang w:eastAsia="en-US"/>
    </w:rPr>
  </w:style>
  <w:style w:type="paragraph" w:customStyle="1" w:styleId="ColorfulList-Accent11">
    <w:name w:val="Colorful List - Accent 11"/>
    <w:basedOn w:val="Normal"/>
    <w:link w:val="ColorfulList-Accent1Char1"/>
    <w:uiPriority w:val="34"/>
    <w:qFormat/>
    <w:rsid w:val="00D543A6"/>
    <w:pPr>
      <w:overflowPunct w:val="0"/>
      <w:autoSpaceDE w:val="0"/>
      <w:autoSpaceDN w:val="0"/>
      <w:adjustRightInd w:val="0"/>
      <w:ind w:left="720"/>
      <w:contextualSpacing/>
    </w:pPr>
    <w:rPr>
      <w:rFonts w:eastAsia="Times New Roman"/>
      <w:lang w:val="fr-FR"/>
    </w:rPr>
  </w:style>
  <w:style w:type="paragraph" w:customStyle="1" w:styleId="ColorfulShading-Accent11">
    <w:name w:val="Colorful Shading - Accent 11"/>
    <w:uiPriority w:val="99"/>
    <w:qFormat/>
    <w:rsid w:val="00D543A6"/>
    <w:pPr>
      <w:autoSpaceDN w:val="0"/>
    </w:pPr>
    <w:rPr>
      <w:rFonts w:ascii="Times New Roman" w:eastAsia="Batang" w:hAnsi="Times New Roman"/>
      <w:lang w:val="en-GB" w:eastAsia="en-US"/>
    </w:rPr>
  </w:style>
  <w:style w:type="paragraph" w:customStyle="1" w:styleId="111">
    <w:name w:val="修订11"/>
    <w:uiPriority w:val="99"/>
    <w:semiHidden/>
    <w:qFormat/>
    <w:rsid w:val="00D543A6"/>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D543A6"/>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uiPriority w:val="99"/>
    <w:qFormat/>
    <w:rsid w:val="00D543A6"/>
    <w:pPr>
      <w:overflowPunct w:val="0"/>
      <w:autoSpaceDE w:val="0"/>
      <w:autoSpaceDN w:val="0"/>
      <w:adjustRightInd w:val="0"/>
    </w:pPr>
    <w:rPr>
      <w:rFonts w:ascii="Arial" w:eastAsia="Times New Roman" w:hAnsi="Arial" w:cs="Arial"/>
      <w:b/>
      <w:lang w:eastAsia="ko-KR"/>
    </w:rPr>
  </w:style>
  <w:style w:type="paragraph" w:customStyle="1" w:styleId="1f6">
    <w:name w:val="正文1"/>
    <w:uiPriority w:val="99"/>
    <w:qFormat/>
    <w:rsid w:val="00D543A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D543A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qFormat/>
    <w:rsid w:val="00D543A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qFormat/>
    <w:rsid w:val="00D543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D543A6"/>
    <w:pPr>
      <w:tabs>
        <w:tab w:val="left" w:pos="1134"/>
        <w:tab w:val="left" w:pos="1871"/>
        <w:tab w:val="left" w:pos="2268"/>
      </w:tabs>
      <w:overflowPunct w:val="0"/>
      <w:autoSpaceDE w:val="0"/>
      <w:autoSpaceDN w:val="0"/>
      <w:adjustRightInd w:val="0"/>
      <w:spacing w:before="120" w:after="0"/>
    </w:pPr>
  </w:style>
  <w:style w:type="character" w:customStyle="1" w:styleId="TableNo">
    <w:name w:val="Table_No Знак"/>
    <w:link w:val="TableNo0"/>
    <w:qFormat/>
    <w:locked/>
    <w:rsid w:val="00D543A6"/>
    <w:rPr>
      <w:rFonts w:ascii="DengXian"/>
      <w:caps/>
      <w:lang w:eastAsia="en-US"/>
    </w:rPr>
  </w:style>
  <w:style w:type="paragraph" w:customStyle="1" w:styleId="TableNo0">
    <w:name w:val="Table_No"/>
    <w:basedOn w:val="Normal"/>
    <w:next w:val="Normal"/>
    <w:link w:val="TableNo"/>
    <w:qFormat/>
    <w:rsid w:val="00D543A6"/>
    <w:pPr>
      <w:keepNext/>
      <w:tabs>
        <w:tab w:val="left" w:pos="1134"/>
        <w:tab w:val="left" w:pos="1871"/>
        <w:tab w:val="left" w:pos="2268"/>
      </w:tabs>
      <w:overflowPunct w:val="0"/>
      <w:autoSpaceDE w:val="0"/>
      <w:autoSpaceDN w:val="0"/>
      <w:adjustRightInd w:val="0"/>
      <w:spacing w:before="560" w:after="120"/>
      <w:jc w:val="center"/>
    </w:pPr>
    <w:rPr>
      <w:rFonts w:ascii="DengXian" w:hAnsi="CG Times (WN)"/>
      <w:caps/>
      <w:lang w:val="fr-FR"/>
    </w:rPr>
  </w:style>
  <w:style w:type="paragraph" w:customStyle="1" w:styleId="Tabletitle0">
    <w:name w:val="Table_title"/>
    <w:basedOn w:val="Normal"/>
    <w:next w:val="Tabletext1"/>
    <w:uiPriority w:val="99"/>
    <w:qFormat/>
    <w:rsid w:val="00D543A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D543A6"/>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D543A6"/>
    <w:pPr>
      <w:suppressAutoHyphens/>
      <w:autoSpaceDN w:val="0"/>
      <w:spacing w:after="0"/>
      <w:jc w:val="both"/>
    </w:pPr>
    <w:rPr>
      <w:rFonts w:eastAsia="Batang"/>
    </w:rPr>
  </w:style>
  <w:style w:type="paragraph" w:customStyle="1" w:styleId="enumlev3">
    <w:name w:val="enumlev3"/>
    <w:basedOn w:val="enumlev2"/>
    <w:uiPriority w:val="99"/>
    <w:qFormat/>
    <w:rsid w:val="00D543A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docHeader2">
    <w:name w:val="Tdoc_Header_2"/>
    <w:basedOn w:val="Normal"/>
    <w:uiPriority w:val="99"/>
    <w:qFormat/>
    <w:rsid w:val="00D543A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D543A6"/>
    <w:pPr>
      <w:keepNext/>
      <w:keepLines/>
      <w:autoSpaceDN w:val="0"/>
      <w:spacing w:after="0"/>
      <w:ind w:left="851" w:hanging="851"/>
    </w:pPr>
    <w:rPr>
      <w:rFonts w:ascii="Arial" w:hAnsi="Arial"/>
      <w:sz w:val="18"/>
    </w:rPr>
  </w:style>
  <w:style w:type="paragraph" w:customStyle="1" w:styleId="Style95">
    <w:name w:val="_Style 95"/>
    <w:uiPriority w:val="99"/>
    <w:semiHidden/>
    <w:qFormat/>
    <w:rsid w:val="00D543A6"/>
    <w:pPr>
      <w:autoSpaceDN w:val="0"/>
      <w:spacing w:after="160" w:line="252" w:lineRule="auto"/>
    </w:pPr>
    <w:rPr>
      <w:rFonts w:eastAsia="Times New Roman"/>
      <w:lang w:val="en-GB" w:eastAsia="en-US"/>
    </w:rPr>
  </w:style>
  <w:style w:type="paragraph" w:customStyle="1" w:styleId="Style91">
    <w:name w:val="_Style 91"/>
    <w:uiPriority w:val="99"/>
    <w:semiHidden/>
    <w:qFormat/>
    <w:rsid w:val="00D543A6"/>
    <w:pPr>
      <w:autoSpaceDN w:val="0"/>
      <w:spacing w:after="160" w:line="254" w:lineRule="auto"/>
    </w:pPr>
    <w:rPr>
      <w:rFonts w:eastAsia="Times New Roman"/>
      <w:lang w:val="en-GB" w:eastAsia="en-US"/>
    </w:rPr>
  </w:style>
  <w:style w:type="paragraph" w:customStyle="1" w:styleId="Style88">
    <w:name w:val="_Style 88"/>
    <w:uiPriority w:val="99"/>
    <w:semiHidden/>
    <w:qFormat/>
    <w:rsid w:val="00D543A6"/>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543A6"/>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D543A6"/>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543A6"/>
    <w:pPr>
      <w:autoSpaceDN w:val="0"/>
    </w:pPr>
    <w:rPr>
      <w:rFonts w:eastAsia="SimSun" w:cs="Symbol"/>
      <w:color w:val="FF0000"/>
    </w:rPr>
  </w:style>
  <w:style w:type="paragraph" w:customStyle="1" w:styleId="TAHCarNotBold">
    <w:name w:val="TAH Car + Not Bold"/>
    <w:basedOn w:val="Normal"/>
    <w:uiPriority w:val="99"/>
    <w:qFormat/>
    <w:rsid w:val="00D543A6"/>
    <w:pPr>
      <w:keepNext/>
      <w:keepLines/>
      <w:autoSpaceDN w:val="0"/>
      <w:spacing w:after="0"/>
    </w:pPr>
    <w:rPr>
      <w:rFonts w:ascii="Arial" w:eastAsia="SimSun" w:hAnsi="Arial"/>
      <w:sz w:val="18"/>
      <w:lang w:eastAsia="en-GB"/>
    </w:rPr>
  </w:style>
  <w:style w:type="paragraph" w:customStyle="1" w:styleId="710">
    <w:name w:val="目录 71"/>
    <w:basedOn w:val="Normal"/>
    <w:next w:val="Normal"/>
    <w:uiPriority w:val="39"/>
    <w:qFormat/>
    <w:rsid w:val="00D543A6"/>
    <w:pPr>
      <w:keepLines/>
      <w:widowControl w:val="0"/>
      <w:tabs>
        <w:tab w:val="right" w:leader="dot" w:pos="9639"/>
      </w:tabs>
      <w:autoSpaceDN w:val="0"/>
      <w:spacing w:after="0"/>
      <w:ind w:left="2268" w:right="425" w:hanging="2268"/>
    </w:pPr>
    <w:rPr>
      <w:rFonts w:eastAsia="Malgun Gothic"/>
      <w:noProof/>
    </w:rPr>
  </w:style>
  <w:style w:type="paragraph" w:customStyle="1" w:styleId="tah00">
    <w:name w:val="tah0"/>
    <w:basedOn w:val="Normal"/>
    <w:uiPriority w:val="99"/>
    <w:qFormat/>
    <w:rsid w:val="00D543A6"/>
    <w:pPr>
      <w:keepNext/>
      <w:widowControl w:val="0"/>
      <w:autoSpaceDN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D543A6"/>
    <w:pPr>
      <w:overflowPunct w:val="0"/>
      <w:autoSpaceDE w:val="0"/>
      <w:autoSpaceDN w:val="0"/>
      <w:adjustRightInd w:val="0"/>
    </w:pPr>
    <w:rPr>
      <w:rFonts w:eastAsia="Times New Roman" w:cs="Arial"/>
      <w:lang w:val="fr-FR" w:eastAsia="fr-FR"/>
    </w:rPr>
  </w:style>
  <w:style w:type="paragraph" w:customStyle="1" w:styleId="TOC94">
    <w:name w:val="TOC 94"/>
    <w:basedOn w:val="TOC8"/>
    <w:qFormat/>
    <w:rsid w:val="00D543A6"/>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D543A6"/>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D543A6"/>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543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543A6"/>
    <w:pPr>
      <w:numPr>
        <w:numId w:val="21"/>
      </w:numPr>
      <w:tabs>
        <w:tab w:val="clear" w:pos="2160"/>
        <w:tab w:val="num" w:pos="3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543A6"/>
    <w:pPr>
      <w:keepLines/>
      <w:numPr>
        <w:numId w:val="22"/>
      </w:numPr>
      <w:tabs>
        <w:tab w:val="left" w:pos="420"/>
      </w:tabs>
      <w:autoSpaceDN w:val="0"/>
      <w:spacing w:after="0"/>
      <w:ind w:left="420" w:hanging="420"/>
    </w:pPr>
    <w:rPr>
      <w:rFonts w:eastAsia="MS Mincho"/>
    </w:rPr>
  </w:style>
  <w:style w:type="character" w:customStyle="1" w:styleId="3GPPChar">
    <w:name w:val="3GPP 正文 Char"/>
    <w:link w:val="3GPP"/>
    <w:locked/>
    <w:rsid w:val="00D543A6"/>
    <w:rPr>
      <w:lang w:eastAsia="ja-JP"/>
    </w:rPr>
  </w:style>
  <w:style w:type="paragraph" w:customStyle="1" w:styleId="3GPP">
    <w:name w:val="3GPP 正文"/>
    <w:basedOn w:val="Normal"/>
    <w:link w:val="3GPPChar"/>
    <w:qFormat/>
    <w:rsid w:val="00D543A6"/>
    <w:pPr>
      <w:autoSpaceDN w:val="0"/>
    </w:pPr>
    <w:rPr>
      <w:rFonts w:ascii="CG Times (WN)" w:hAnsi="CG Times (WN)"/>
      <w:lang w:val="fr-FR" w:eastAsia="ja-JP"/>
    </w:rPr>
  </w:style>
  <w:style w:type="paragraph" w:customStyle="1" w:styleId="00BodyText">
    <w:name w:val="00 BodyText"/>
    <w:basedOn w:val="Normal"/>
    <w:uiPriority w:val="99"/>
    <w:qFormat/>
    <w:rsid w:val="00D543A6"/>
    <w:pPr>
      <w:autoSpaceDN w:val="0"/>
      <w:spacing w:after="220"/>
    </w:pPr>
    <w:rPr>
      <w:rFonts w:ascii="Arial" w:eastAsia="Malgun Gothic" w:hAnsi="Arial"/>
      <w:sz w:val="22"/>
      <w:lang w:val="en-US"/>
    </w:rPr>
  </w:style>
  <w:style w:type="paragraph" w:customStyle="1" w:styleId="af7">
    <w:name w:val="??"/>
    <w:uiPriority w:val="99"/>
    <w:qFormat/>
    <w:rsid w:val="00D543A6"/>
    <w:pPr>
      <w:widowControl w:val="0"/>
      <w:autoSpaceDN w:val="0"/>
    </w:pPr>
    <w:rPr>
      <w:rFonts w:ascii="Times New Roman" w:eastAsia="Malgun Gothic" w:hAnsi="Times New Roman"/>
      <w:lang w:val="en-US" w:eastAsia="en-US"/>
    </w:rPr>
  </w:style>
  <w:style w:type="paragraph" w:customStyle="1" w:styleId="2f7">
    <w:name w:val="??? 2"/>
    <w:basedOn w:val="af7"/>
    <w:next w:val="af7"/>
    <w:uiPriority w:val="99"/>
    <w:qFormat/>
    <w:rsid w:val="00D543A6"/>
    <w:pPr>
      <w:keepNext/>
    </w:pPr>
    <w:rPr>
      <w:rFonts w:ascii="Arial" w:hAnsi="Arial"/>
      <w:b/>
      <w:sz w:val="24"/>
    </w:rPr>
  </w:style>
  <w:style w:type="paragraph" w:customStyle="1" w:styleId="body">
    <w:name w:val="body"/>
    <w:basedOn w:val="Normal"/>
    <w:uiPriority w:val="99"/>
    <w:qFormat/>
    <w:rsid w:val="00D543A6"/>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543A6"/>
    <w:pPr>
      <w:overflowPunct w:val="0"/>
      <w:autoSpaceDE w:val="0"/>
      <w:autoSpaceDN w:val="0"/>
      <w:adjustRightInd w:val="0"/>
    </w:pPr>
    <w:rPr>
      <w:rFonts w:eastAsia="Malgun Gothic" w:cs="Arial"/>
      <w:szCs w:val="18"/>
      <w:lang w:val="fr-FR"/>
    </w:rPr>
  </w:style>
  <w:style w:type="character" w:customStyle="1" w:styleId="BodyBestChar">
    <w:name w:val="BodyBest Char"/>
    <w:link w:val="BodyBest"/>
    <w:locked/>
    <w:rsid w:val="00D543A6"/>
    <w:rPr>
      <w:rFonts w:ascii="Arial" w:eastAsia="MS Mincho" w:hAnsi="Arial" w:cs="Arial"/>
      <w:lang w:val="en-US" w:eastAsia="en-US"/>
    </w:rPr>
  </w:style>
  <w:style w:type="paragraph" w:customStyle="1" w:styleId="BodyBest">
    <w:name w:val="BodyBest"/>
    <w:basedOn w:val="Normal"/>
    <w:link w:val="BodyBestChar"/>
    <w:qFormat/>
    <w:rsid w:val="00D543A6"/>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D543A6"/>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D543A6"/>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D543A6"/>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D543A6"/>
    <w:rPr>
      <w:rFonts w:ascii="Arial" w:eastAsia="Malgun Gothic" w:hAnsi="Arial" w:cs="Arial"/>
      <w:spacing w:val="2"/>
      <w:lang w:val="en-US" w:eastAsia="en-US"/>
    </w:rPr>
  </w:style>
  <w:style w:type="paragraph" w:customStyle="1" w:styleId="IvDbodytext">
    <w:name w:val="IvD bodytext"/>
    <w:basedOn w:val="BodyText"/>
    <w:link w:val="IvDbodytextChar"/>
    <w:qFormat/>
    <w:rsid w:val="00D543A6"/>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en-US" w:eastAsia="en-US"/>
    </w:rPr>
  </w:style>
  <w:style w:type="paragraph" w:customStyle="1" w:styleId="AC0">
    <w:name w:val="AC"/>
    <w:basedOn w:val="Normal"/>
    <w:uiPriority w:val="99"/>
    <w:qFormat/>
    <w:rsid w:val="00D543A6"/>
    <w:pPr>
      <w:widowControl w:val="0"/>
      <w:overflowPunct w:val="0"/>
      <w:autoSpaceDE w:val="0"/>
      <w:autoSpaceDN w:val="0"/>
      <w:adjustRightInd w:val="0"/>
      <w:jc w:val="center"/>
    </w:pPr>
    <w:rPr>
      <w:rFonts w:ascii="Arial" w:eastAsia="Malgun Gothic" w:hAnsi="Arial"/>
      <w:b/>
      <w:noProof/>
      <w:sz w:val="18"/>
      <w:lang w:eastAsia="ko-KR"/>
    </w:rPr>
  </w:style>
  <w:style w:type="paragraph" w:customStyle="1" w:styleId="122">
    <w:name w:val="修订12"/>
    <w:uiPriority w:val="99"/>
    <w:semiHidden/>
    <w:qFormat/>
    <w:rsid w:val="00D543A6"/>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D543A6"/>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character" w:customStyle="1" w:styleId="Char4">
    <w:name w:val="参考资料列表 Char"/>
    <w:link w:val="af8"/>
    <w:qFormat/>
    <w:locked/>
    <w:rsid w:val="00D543A6"/>
    <w:rPr>
      <w:rFonts w:ascii="Times New Roman" w:eastAsia="Times New Roman" w:hAnsi="Times New Roman"/>
    </w:rPr>
  </w:style>
  <w:style w:type="paragraph" w:customStyle="1" w:styleId="af8">
    <w:name w:val="参考资料列表"/>
    <w:basedOn w:val="List"/>
    <w:link w:val="Char4"/>
    <w:qFormat/>
    <w:rsid w:val="00D543A6"/>
    <w:pPr>
      <w:overflowPunct w:val="0"/>
      <w:autoSpaceDE w:val="0"/>
      <w:autoSpaceDN w:val="0"/>
      <w:adjustRightInd w:val="0"/>
      <w:ind w:left="680" w:hanging="567"/>
    </w:pPr>
    <w:rPr>
      <w:rFonts w:eastAsia="Times New Roman"/>
      <w:lang w:val="fr-FR" w:eastAsia="fr-FR"/>
    </w:rPr>
  </w:style>
  <w:style w:type="paragraph" w:customStyle="1" w:styleId="Revisin">
    <w:name w:val="Revisión"/>
    <w:uiPriority w:val="99"/>
    <w:semiHidden/>
    <w:qFormat/>
    <w:rsid w:val="00D543A6"/>
    <w:pPr>
      <w:autoSpaceDN w:val="0"/>
      <w:spacing w:before="180" w:after="180"/>
      <w:ind w:left="1134" w:hanging="1134"/>
      <w:jc w:val="both"/>
    </w:pPr>
    <w:rPr>
      <w:rFonts w:ascii="Times New Roman" w:eastAsia="SimSun" w:hAnsi="Times New Roman"/>
      <w:lang w:val="en-GB" w:eastAsia="en-US"/>
    </w:rPr>
  </w:style>
  <w:style w:type="paragraph" w:customStyle="1" w:styleId="af9">
    <w:name w:val="文稿标题"/>
    <w:basedOn w:val="Normal"/>
    <w:uiPriority w:val="99"/>
    <w:qFormat/>
    <w:rsid w:val="00D543A6"/>
    <w:pPr>
      <w:overflowPunct w:val="0"/>
      <w:autoSpaceDE w:val="0"/>
      <w:autoSpaceDN w:val="0"/>
      <w:adjustRightInd w:val="0"/>
      <w:ind w:left="1979" w:hanging="1979"/>
    </w:pPr>
    <w:rPr>
      <w:rFonts w:eastAsia="Times New Roman" w:cs="SimSun"/>
      <w:b/>
      <w:sz w:val="24"/>
      <w:lang w:eastAsia="en-GB"/>
    </w:rPr>
  </w:style>
  <w:style w:type="paragraph" w:customStyle="1" w:styleId="afa">
    <w:name w:val="标题线"/>
    <w:basedOn w:val="Normal"/>
    <w:uiPriority w:val="99"/>
    <w:qFormat/>
    <w:rsid w:val="00D543A6"/>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D543A6"/>
    <w:rPr>
      <w:rFonts w:ascii="Arial" w:eastAsia="MS Mincho" w:hAnsi="Arial" w:cs="Arial"/>
      <w:szCs w:val="24"/>
    </w:rPr>
  </w:style>
  <w:style w:type="paragraph" w:customStyle="1" w:styleId="Doc-text2">
    <w:name w:val="Doc-text2"/>
    <w:basedOn w:val="Normal"/>
    <w:link w:val="Doc-text2Char"/>
    <w:qFormat/>
    <w:rsid w:val="00D543A6"/>
    <w:pPr>
      <w:tabs>
        <w:tab w:val="left" w:pos="1622"/>
      </w:tabs>
      <w:autoSpaceDN w:val="0"/>
      <w:spacing w:after="0"/>
      <w:ind w:left="1622" w:hanging="363"/>
    </w:pPr>
    <w:rPr>
      <w:rFonts w:ascii="Arial" w:eastAsia="MS Mincho" w:hAnsi="Arial" w:cs="Arial"/>
      <w:szCs w:val="24"/>
      <w:lang w:val="fr-FR" w:eastAsia="fr-FR"/>
    </w:rPr>
  </w:style>
  <w:style w:type="character" w:customStyle="1" w:styleId="Doc-text2JKChar">
    <w:name w:val="Doc-text2_JK Char"/>
    <w:link w:val="Doc-text2JK"/>
    <w:qFormat/>
    <w:locked/>
    <w:rsid w:val="00D543A6"/>
    <w:rPr>
      <w:rFonts w:ascii="MS Mincho" w:eastAsia="MS Mincho"/>
      <w:szCs w:val="24"/>
    </w:rPr>
  </w:style>
  <w:style w:type="paragraph" w:customStyle="1" w:styleId="Doc-text2JK">
    <w:name w:val="Doc-text2_JK"/>
    <w:basedOn w:val="Normal"/>
    <w:link w:val="Doc-text2JKChar"/>
    <w:qFormat/>
    <w:rsid w:val="00D543A6"/>
    <w:pPr>
      <w:tabs>
        <w:tab w:val="left" w:pos="1622"/>
      </w:tabs>
      <w:autoSpaceDN w:val="0"/>
      <w:spacing w:after="0"/>
      <w:ind w:left="1622" w:hanging="363"/>
    </w:pPr>
    <w:rPr>
      <w:rFonts w:ascii="MS Mincho" w:eastAsia="MS Mincho" w:hAnsi="CG Times (WN)"/>
      <w:szCs w:val="24"/>
      <w:lang w:val="fr-FR" w:eastAsia="fr-FR"/>
    </w:rPr>
  </w:style>
  <w:style w:type="character" w:customStyle="1" w:styleId="Doc-titleJKChar">
    <w:name w:val="Doc-title_JK Char"/>
    <w:link w:val="Doc-titleJK"/>
    <w:qFormat/>
    <w:locked/>
    <w:rsid w:val="00D543A6"/>
    <w:rPr>
      <w:rFonts w:ascii="MS Mincho" w:eastAsia="MS Mincho"/>
      <w:color w:val="0000FF"/>
      <w:szCs w:val="24"/>
    </w:rPr>
  </w:style>
  <w:style w:type="paragraph" w:customStyle="1" w:styleId="Doc-titleJK">
    <w:name w:val="Doc-title_JK"/>
    <w:basedOn w:val="Normal"/>
    <w:next w:val="Doc-text2JK"/>
    <w:link w:val="Doc-titleJKChar"/>
    <w:qFormat/>
    <w:rsid w:val="00D543A6"/>
    <w:pPr>
      <w:autoSpaceDN w:val="0"/>
      <w:spacing w:after="0"/>
      <w:ind w:left="1260" w:hanging="1260"/>
    </w:pPr>
    <w:rPr>
      <w:rFonts w:ascii="MS Mincho" w:eastAsia="MS Mincho" w:hAnsi="CG Times (WN)"/>
      <w:color w:val="0000FF"/>
      <w:szCs w:val="24"/>
      <w:lang w:val="fr-FR" w:eastAsia="fr-FR"/>
    </w:rPr>
  </w:style>
  <w:style w:type="paragraph" w:customStyle="1" w:styleId="1">
    <w:name w:val="样式 标题 1 + 小三"/>
    <w:basedOn w:val="Heading1"/>
    <w:uiPriority w:val="99"/>
    <w:qFormat/>
    <w:rsid w:val="00D543A6"/>
    <w:pPr>
      <w:numPr>
        <w:numId w:val="23"/>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D543A6"/>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543A6"/>
    <w:pPr>
      <w:spacing w:before="120" w:after="120"/>
    </w:pPr>
    <w:rPr>
      <w:rFonts w:ascii="Book Antiqua" w:hAnsi="Book Antiqua"/>
      <w:b/>
    </w:rPr>
  </w:style>
  <w:style w:type="paragraph" w:customStyle="1" w:styleId="abstract">
    <w:name w:val="abstract"/>
    <w:basedOn w:val="Normal"/>
    <w:next w:val="Normal"/>
    <w:uiPriority w:val="99"/>
    <w:qFormat/>
    <w:rsid w:val="00D543A6"/>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D543A6"/>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uiPriority w:val="99"/>
    <w:qFormat/>
    <w:rsid w:val="00D543A6"/>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D543A6"/>
    <w:pPr>
      <w:widowControl w:val="0"/>
      <w:tabs>
        <w:tab w:val="left" w:pos="864"/>
      </w:tabs>
      <w:autoSpaceDN w:val="0"/>
      <w:adjustRightInd w:val="0"/>
      <w:spacing w:beforeLines="25" w:before="0"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D543A6"/>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543A6"/>
  </w:style>
  <w:style w:type="paragraph" w:customStyle="1" w:styleId="2ChapterXXStatementh22Header2l2Level2Headhea">
    <w:name w:val="样式 标题 2Chapter X.X. Statementh22Header 2l2Level 2 Headhea..."/>
    <w:basedOn w:val="Heading2"/>
    <w:uiPriority w:val="99"/>
    <w:qFormat/>
    <w:rsid w:val="00D543A6"/>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D543A6"/>
    <w:pPr>
      <w:keepLines w:val="0"/>
      <w:widowControl w:val="0"/>
      <w:tabs>
        <w:tab w:val="left" w:pos="864"/>
      </w:tabs>
      <w:autoSpaceDN w:val="0"/>
      <w:spacing w:beforeLines="25" w:before="0" w:after="0"/>
      <w:ind w:left="864" w:hanging="864"/>
    </w:pPr>
    <w:rPr>
      <w:rFonts w:eastAsia="SimHei" w:cs="SimSun"/>
      <w:kern w:val="2"/>
      <w:lang w:eastAsia="en-GB"/>
    </w:rPr>
  </w:style>
  <w:style w:type="paragraph" w:customStyle="1" w:styleId="afb">
    <w:name w:val="图片说明"/>
    <w:basedOn w:val="Normal"/>
    <w:next w:val="Normal"/>
    <w:uiPriority w:val="99"/>
    <w:qFormat/>
    <w:rsid w:val="00D543A6"/>
    <w:pPr>
      <w:keepLines/>
      <w:tabs>
        <w:tab w:val="left" w:pos="1575"/>
      </w:tabs>
      <w:autoSpaceDN w:val="0"/>
      <w:spacing w:before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D543A6"/>
    <w:rPr>
      <w:rFonts w:ascii="Times New Roman" w:eastAsia="Times New Roman" w:hAnsi="Times New Roman"/>
      <w:b/>
      <w:sz w:val="24"/>
      <w:u w:val="single"/>
      <w:lang w:eastAsia="ko-KR"/>
    </w:rPr>
  </w:style>
  <w:style w:type="paragraph" w:customStyle="1" w:styleId="TJ">
    <w:name w:val="TJ"/>
    <w:basedOn w:val="Normal"/>
    <w:link w:val="TJChar"/>
    <w:qFormat/>
    <w:rsid w:val="00D543A6"/>
    <w:pPr>
      <w:overflowPunct w:val="0"/>
      <w:autoSpaceDE w:val="0"/>
      <w:autoSpaceDN w:val="0"/>
      <w:adjustRightInd w:val="0"/>
    </w:pPr>
    <w:rPr>
      <w:rFonts w:eastAsia="Times New Roma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543A6"/>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uiPriority w:val="99"/>
    <w:qFormat/>
    <w:rsid w:val="00D543A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D543A6"/>
    <w:pPr>
      <w:keepNext/>
      <w:numPr>
        <w:numId w:val="24"/>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D543A6"/>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D543A6"/>
    <w:pPr>
      <w:numPr>
        <w:numId w:val="25"/>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543A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543A6"/>
    <w:pPr>
      <w:numPr>
        <w:numId w:val="26"/>
      </w:numPr>
      <w:tabs>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uiPriority w:val="99"/>
    <w:qFormat/>
    <w:rsid w:val="00D543A6"/>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D543A6"/>
    <w:pPr>
      <w:autoSpaceDN w:val="0"/>
      <w:spacing w:after="0" w:line="254" w:lineRule="auto"/>
      <w:outlineLvl w:val="9"/>
    </w:pPr>
    <w:rPr>
      <w:rFonts w:ascii="Calibri Light" w:eastAsia="Times New Roman" w:hAnsi="Calibri Light"/>
      <w:color w:val="2F5496"/>
      <w:szCs w:val="32"/>
      <w:lang w:val="en-US" w:eastAsia="en-GB"/>
    </w:rPr>
  </w:style>
  <w:style w:type="paragraph" w:customStyle="1" w:styleId="TOCHeading1">
    <w:name w:val="TOC Heading1"/>
    <w:basedOn w:val="Heading1"/>
    <w:next w:val="Normal"/>
    <w:uiPriority w:val="39"/>
    <w:qFormat/>
    <w:rsid w:val="00D543A6"/>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paragraph" w:customStyle="1" w:styleId="Style86">
    <w:name w:val="_Style 86"/>
    <w:uiPriority w:val="99"/>
    <w:semiHidden/>
    <w:qFormat/>
    <w:rsid w:val="00D543A6"/>
    <w:pPr>
      <w:autoSpaceDN w:val="0"/>
      <w:spacing w:after="160" w:line="256" w:lineRule="auto"/>
    </w:pPr>
    <w:rPr>
      <w:rFonts w:ascii="Times New Roman" w:eastAsia="MS Mincho" w:hAnsi="Times New Roman"/>
      <w:lang w:val="en-GB" w:eastAsia="en-US"/>
    </w:rPr>
  </w:style>
  <w:style w:type="paragraph" w:customStyle="1" w:styleId="131">
    <w:name w:val="修订13"/>
    <w:uiPriority w:val="99"/>
    <w:semiHidden/>
    <w:qFormat/>
    <w:rsid w:val="00D543A6"/>
    <w:pPr>
      <w:autoSpaceDN w:val="0"/>
    </w:pPr>
    <w:rPr>
      <w:rFonts w:ascii="Times New Roman" w:eastAsia="Batang" w:hAnsi="Times New Roman"/>
      <w:lang w:val="en-GB" w:eastAsia="en-US"/>
    </w:rPr>
  </w:style>
  <w:style w:type="paragraph" w:customStyle="1" w:styleId="LightShading-Accent51">
    <w:name w:val="Light Shading - Accent 51"/>
    <w:uiPriority w:val="99"/>
    <w:semiHidden/>
    <w:qFormat/>
    <w:rsid w:val="00D543A6"/>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543A6"/>
    <w:pPr>
      <w:autoSpaceDN w:val="0"/>
      <w:spacing w:after="160" w:line="256" w:lineRule="auto"/>
      <w:ind w:left="720"/>
    </w:pPr>
    <w:rPr>
      <w:rFonts w:eastAsia="DengXian"/>
      <w:color w:val="000000"/>
      <w:lang w:eastAsia="ja-JP"/>
    </w:rPr>
  </w:style>
  <w:style w:type="paragraph" w:customStyle="1" w:styleId="MediumList1-Accent41">
    <w:name w:val="Medium List 1 - Accent 41"/>
    <w:uiPriority w:val="99"/>
    <w:semiHidden/>
    <w:qFormat/>
    <w:rsid w:val="00D543A6"/>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543A6"/>
    <w:pPr>
      <w:autoSpaceDN w:val="0"/>
    </w:pPr>
    <w:rPr>
      <w:rFonts w:ascii="Times New Roman" w:eastAsia="SimSun" w:hAnsi="Times New Roman"/>
      <w:lang w:val="en-GB" w:eastAsia="en-US"/>
    </w:rPr>
  </w:style>
  <w:style w:type="paragraph" w:customStyle="1" w:styleId="442">
    <w:name w:val="(文字) (文字)44"/>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D543A6"/>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D543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uiPriority w:val="99"/>
    <w:semiHidden/>
    <w:qFormat/>
    <w:rsid w:val="00D543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uiPriority w:val="99"/>
    <w:semiHidden/>
    <w:qFormat/>
    <w:rsid w:val="00D543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uiPriority w:val="99"/>
    <w:qFormat/>
    <w:rsid w:val="00D543A6"/>
    <w:pPr>
      <w:overflowPunct w:val="0"/>
      <w:autoSpaceDE w:val="0"/>
      <w:autoSpaceDN w:val="0"/>
      <w:adjustRightInd w:val="0"/>
      <w:ind w:left="1418" w:hanging="1418"/>
    </w:pPr>
    <w:rPr>
      <w:rFonts w:eastAsia="MS Mincho"/>
      <w:bCs/>
      <w:szCs w:val="22"/>
      <w:lang w:eastAsia="ja-JP"/>
    </w:rPr>
  </w:style>
  <w:style w:type="paragraph" w:customStyle="1" w:styleId="Caption21">
    <w:name w:val="Caption21"/>
    <w:basedOn w:val="Normal"/>
    <w:next w:val="Normal"/>
    <w:uiPriority w:val="99"/>
    <w:qFormat/>
    <w:rsid w:val="00D543A6"/>
    <w:pPr>
      <w:autoSpaceDN w:val="0"/>
      <w:spacing w:before="120" w:after="120" w:line="256" w:lineRule="auto"/>
    </w:pPr>
    <w:rPr>
      <w:rFonts w:eastAsia="MS Mincho"/>
      <w:b/>
      <w:color w:val="000000"/>
      <w:lang w:eastAsia="ja-JP"/>
    </w:rPr>
  </w:style>
  <w:style w:type="paragraph" w:customStyle="1" w:styleId="TableofFigures21">
    <w:name w:val="Table of Figures21"/>
    <w:basedOn w:val="Normal"/>
    <w:next w:val="Normal"/>
    <w:uiPriority w:val="99"/>
    <w:qFormat/>
    <w:rsid w:val="00D543A6"/>
    <w:pPr>
      <w:autoSpaceDN w:val="0"/>
      <w:spacing w:after="160" w:line="256" w:lineRule="auto"/>
      <w:ind w:left="400" w:hanging="400"/>
      <w:jc w:val="center"/>
    </w:pPr>
    <w:rPr>
      <w:rFonts w:eastAsia="MS Mincho"/>
      <w:b/>
      <w:color w:val="000000"/>
      <w:lang w:eastAsia="ja-JP"/>
    </w:rPr>
  </w:style>
  <w:style w:type="paragraph" w:customStyle="1" w:styleId="90">
    <w:name w:val="修订9"/>
    <w:uiPriority w:val="99"/>
    <w:semiHidden/>
    <w:qFormat/>
    <w:rsid w:val="00D543A6"/>
    <w:pPr>
      <w:autoSpaceDN w:val="0"/>
    </w:pPr>
    <w:rPr>
      <w:rFonts w:ascii="Times New Roman" w:eastAsia="Batang" w:hAnsi="Times New Roman"/>
      <w:lang w:val="en-GB" w:eastAsia="en-US"/>
    </w:rPr>
  </w:style>
  <w:style w:type="paragraph" w:customStyle="1" w:styleId="80">
    <w:name w:val="无间隔8"/>
    <w:uiPriority w:val="99"/>
    <w:qFormat/>
    <w:rsid w:val="00D543A6"/>
    <w:pPr>
      <w:autoSpaceDN w:val="0"/>
    </w:pPr>
    <w:rPr>
      <w:rFonts w:ascii="Times New Roman" w:eastAsia="SimSun" w:hAnsi="Times New Roman"/>
      <w:lang w:val="en-GB" w:eastAsia="en-US"/>
    </w:rPr>
  </w:style>
  <w:style w:type="paragraph" w:customStyle="1" w:styleId="GridTable35">
    <w:name w:val="Grid Table 35"/>
    <w:basedOn w:val="Heading1"/>
    <w:next w:val="Normal"/>
    <w:uiPriority w:val="39"/>
    <w:qFormat/>
    <w:rsid w:val="00D543A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D543A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543A6"/>
    <w:pPr>
      <w:autoSpaceDN w:val="0"/>
      <w:spacing w:after="160" w:line="256" w:lineRule="auto"/>
      <w:ind w:left="720"/>
    </w:pPr>
    <w:rPr>
      <w:rFonts w:eastAsia="DengXian"/>
      <w:color w:val="000000"/>
      <w:lang w:eastAsia="ja-JP"/>
    </w:rPr>
  </w:style>
  <w:style w:type="paragraph" w:customStyle="1" w:styleId="MediumList1-Accent42">
    <w:name w:val="Medium List 1 - Accent 42"/>
    <w:uiPriority w:val="99"/>
    <w:semiHidden/>
    <w:qFormat/>
    <w:rsid w:val="00D543A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543A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543A6"/>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D543A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543A6"/>
    <w:pPr>
      <w:autoSpaceDN w:val="0"/>
      <w:spacing w:after="160" w:line="256" w:lineRule="auto"/>
      <w:ind w:left="720"/>
    </w:pPr>
    <w:rPr>
      <w:rFonts w:eastAsia="DengXian"/>
      <w:color w:val="000000"/>
      <w:lang w:eastAsia="ja-JP"/>
    </w:rPr>
  </w:style>
  <w:style w:type="paragraph" w:customStyle="1" w:styleId="MediumList1-Accent411">
    <w:name w:val="Medium List 1 - Accent 411"/>
    <w:uiPriority w:val="99"/>
    <w:semiHidden/>
    <w:qFormat/>
    <w:rsid w:val="00D543A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D543A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D543A6"/>
    <w:pPr>
      <w:autoSpaceDN w:val="0"/>
    </w:pPr>
    <w:rPr>
      <w:rFonts w:ascii="Times New Roman" w:eastAsia="SimSun" w:hAnsi="Times New Roman"/>
      <w:lang w:val="en-GB" w:eastAsia="en-US"/>
    </w:rPr>
  </w:style>
  <w:style w:type="paragraph" w:customStyle="1" w:styleId="101">
    <w:name w:val="修订10"/>
    <w:uiPriority w:val="99"/>
    <w:semiHidden/>
    <w:qFormat/>
    <w:rsid w:val="00D543A6"/>
    <w:pPr>
      <w:autoSpaceDN w:val="0"/>
    </w:pPr>
    <w:rPr>
      <w:rFonts w:ascii="Times New Roman" w:eastAsia="Batang" w:hAnsi="Times New Roman"/>
      <w:lang w:val="en-GB" w:eastAsia="en-US"/>
    </w:rPr>
  </w:style>
  <w:style w:type="paragraph" w:customStyle="1" w:styleId="94">
    <w:name w:val="无间隔9"/>
    <w:uiPriority w:val="99"/>
    <w:qFormat/>
    <w:rsid w:val="00D543A6"/>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D543A6"/>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D543A6"/>
    <w:pPr>
      <w:autoSpaceDN w:val="0"/>
      <w:spacing w:after="160" w:line="256" w:lineRule="auto"/>
      <w:ind w:left="720"/>
    </w:pPr>
    <w:rPr>
      <w:rFonts w:eastAsia="DengXian"/>
      <w:color w:val="000000"/>
      <w:lang w:eastAsia="ja-JP"/>
    </w:rPr>
  </w:style>
  <w:style w:type="paragraph" w:customStyle="1" w:styleId="MediumList1-Accent43">
    <w:name w:val="Medium List 1 - Accent 43"/>
    <w:uiPriority w:val="99"/>
    <w:semiHidden/>
    <w:qFormat/>
    <w:rsid w:val="00D543A6"/>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D543A6"/>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D543A6"/>
    <w:pPr>
      <w:autoSpaceDN w:val="0"/>
    </w:pPr>
    <w:rPr>
      <w:rFonts w:ascii="Times New Roman" w:eastAsia="SimSun" w:hAnsi="Times New Roman"/>
      <w:lang w:val="en-GB" w:eastAsia="en-US"/>
    </w:rPr>
  </w:style>
  <w:style w:type="paragraph" w:customStyle="1" w:styleId="102">
    <w:name w:val="无间隔10"/>
    <w:uiPriority w:val="99"/>
    <w:qFormat/>
    <w:rsid w:val="00D543A6"/>
    <w:pPr>
      <w:autoSpaceDN w:val="0"/>
    </w:pPr>
    <w:rPr>
      <w:rFonts w:ascii="Times New Roman" w:eastAsia="SimSun" w:hAnsi="Times New Roman"/>
      <w:lang w:val="en-GB" w:eastAsia="en-US"/>
    </w:rPr>
  </w:style>
  <w:style w:type="paragraph" w:customStyle="1" w:styleId="940">
    <w:name w:val="目录 94"/>
    <w:basedOn w:val="TOC8"/>
    <w:uiPriority w:val="99"/>
    <w:qFormat/>
    <w:rsid w:val="00D543A6"/>
    <w:pPr>
      <w:overflowPunct w:val="0"/>
      <w:autoSpaceDE w:val="0"/>
      <w:autoSpaceDN w:val="0"/>
      <w:adjustRightInd w:val="0"/>
      <w:ind w:left="1418" w:hanging="1418"/>
    </w:pPr>
    <w:rPr>
      <w:rFonts w:eastAsia="MS Mincho"/>
      <w:lang w:val="en-US" w:eastAsia="ja-JP"/>
    </w:rPr>
  </w:style>
  <w:style w:type="paragraph" w:customStyle="1" w:styleId="4f0">
    <w:name w:val="题注4"/>
    <w:basedOn w:val="Normal"/>
    <w:next w:val="Normal"/>
    <w:uiPriority w:val="99"/>
    <w:qFormat/>
    <w:rsid w:val="00D543A6"/>
    <w:pPr>
      <w:autoSpaceDN w:val="0"/>
      <w:spacing w:before="120" w:after="120" w:line="256" w:lineRule="auto"/>
    </w:pPr>
    <w:rPr>
      <w:rFonts w:eastAsia="MS Mincho"/>
      <w:b/>
      <w:color w:val="000000"/>
    </w:rPr>
  </w:style>
  <w:style w:type="paragraph" w:customStyle="1" w:styleId="4f1">
    <w:name w:val="图表目录4"/>
    <w:basedOn w:val="Normal"/>
    <w:next w:val="Normal"/>
    <w:uiPriority w:val="99"/>
    <w:qFormat/>
    <w:rsid w:val="00D543A6"/>
    <w:pPr>
      <w:autoSpaceDN w:val="0"/>
      <w:spacing w:after="160" w:line="256" w:lineRule="auto"/>
      <w:ind w:left="400" w:hanging="400"/>
      <w:jc w:val="center"/>
    </w:pPr>
    <w:rPr>
      <w:rFonts w:eastAsia="MS Mincho"/>
      <w:b/>
      <w:color w:val="000000"/>
    </w:rPr>
  </w:style>
  <w:style w:type="paragraph" w:customStyle="1" w:styleId="911">
    <w:name w:val="目录 911"/>
    <w:basedOn w:val="TOC8"/>
    <w:uiPriority w:val="99"/>
    <w:qFormat/>
    <w:rsid w:val="00D543A6"/>
    <w:pPr>
      <w:keepNext w:val="0"/>
      <w:overflowPunct w:val="0"/>
      <w:autoSpaceDE w:val="0"/>
      <w:autoSpaceDN w:val="0"/>
      <w:adjustRightInd w:val="0"/>
      <w:ind w:left="1418" w:hanging="1418"/>
    </w:pPr>
    <w:rPr>
      <w:rFonts w:eastAsia="MS Mincho"/>
      <w:lang w:val="en-US" w:eastAsia="ja-JP"/>
    </w:rPr>
  </w:style>
  <w:style w:type="paragraph" w:customStyle="1" w:styleId="112">
    <w:name w:val="题注11"/>
    <w:basedOn w:val="Normal"/>
    <w:next w:val="Normal"/>
    <w:uiPriority w:val="99"/>
    <w:qFormat/>
    <w:rsid w:val="00D543A6"/>
    <w:pPr>
      <w:autoSpaceDN w:val="0"/>
      <w:spacing w:before="120" w:after="120" w:line="256" w:lineRule="auto"/>
    </w:pPr>
    <w:rPr>
      <w:rFonts w:eastAsia="MS Mincho"/>
      <w:b/>
      <w:color w:val="000000"/>
      <w:lang w:eastAsia="ja-JP"/>
    </w:rPr>
  </w:style>
  <w:style w:type="paragraph" w:customStyle="1" w:styleId="113">
    <w:name w:val="图表目录11"/>
    <w:basedOn w:val="Normal"/>
    <w:next w:val="Normal"/>
    <w:uiPriority w:val="99"/>
    <w:qFormat/>
    <w:rsid w:val="00D543A6"/>
    <w:pPr>
      <w:autoSpaceDN w:val="0"/>
      <w:spacing w:after="160" w:line="256" w:lineRule="auto"/>
      <w:ind w:left="400" w:hanging="400"/>
      <w:jc w:val="center"/>
    </w:pPr>
    <w:rPr>
      <w:rFonts w:eastAsia="MS Mincho"/>
      <w:b/>
      <w:color w:val="000000"/>
      <w:lang w:eastAsia="ja-JP"/>
    </w:rPr>
  </w:style>
  <w:style w:type="character" w:customStyle="1" w:styleId="3GPPNormalTextChar">
    <w:name w:val="3GPP Normal Text Char"/>
    <w:link w:val="3GPPNormalText"/>
    <w:locked/>
    <w:rsid w:val="00D543A6"/>
    <w:rPr>
      <w:rFonts w:ascii="Arial" w:eastAsia="MS Mincho" w:hAnsi="Arial" w:cs="Arial"/>
      <w:color w:val="000000"/>
      <w:sz w:val="24"/>
      <w:szCs w:val="24"/>
      <w:lang w:val="en-US" w:eastAsia="en-US"/>
    </w:rPr>
  </w:style>
  <w:style w:type="paragraph" w:customStyle="1" w:styleId="3GPPNormalText">
    <w:name w:val="3GPP Normal Text"/>
    <w:basedOn w:val="BodyText"/>
    <w:link w:val="3GPPNormalTextChar"/>
    <w:qFormat/>
    <w:rsid w:val="00D543A6"/>
    <w:pPr>
      <w:overflowPunct/>
      <w:autoSpaceDE/>
      <w:adjustRightInd/>
      <w:spacing w:after="120" w:line="256" w:lineRule="auto"/>
      <w:ind w:hanging="22"/>
      <w:jc w:val="both"/>
    </w:pPr>
    <w:rPr>
      <w:rFonts w:ascii="Arial" w:hAnsi="Arial" w:cs="Arial"/>
      <w:color w:val="000000"/>
      <w:sz w:val="24"/>
      <w:szCs w:val="24"/>
      <w:lang w:val="en-US" w:eastAsia="en-US"/>
    </w:rPr>
  </w:style>
  <w:style w:type="paragraph" w:customStyle="1" w:styleId="tal1">
    <w:name w:val="tal1"/>
    <w:basedOn w:val="Normal"/>
    <w:uiPriority w:val="99"/>
    <w:qFormat/>
    <w:rsid w:val="00D543A6"/>
    <w:pPr>
      <w:autoSpaceDN w:val="0"/>
      <w:spacing w:before="100" w:beforeAutospacing="1" w:after="100" w:afterAutospacing="1" w:line="256" w:lineRule="auto"/>
    </w:pPr>
    <w:rPr>
      <w:rFonts w:ascii="SimSun" w:eastAsia="SimSun" w:hAnsi="SimSun" w:cs="SimSun"/>
      <w:color w:val="000000"/>
      <w:sz w:val="24"/>
      <w:szCs w:val="24"/>
      <w:lang w:val="en-US" w:eastAsia="zh-CN"/>
    </w:rPr>
  </w:style>
  <w:style w:type="paragraph" w:customStyle="1" w:styleId="tan1">
    <w:name w:val="tan1"/>
    <w:basedOn w:val="Normal"/>
    <w:uiPriority w:val="99"/>
    <w:qFormat/>
    <w:rsid w:val="00D543A6"/>
    <w:pPr>
      <w:autoSpaceDN w:val="0"/>
      <w:spacing w:before="100" w:beforeAutospacing="1" w:after="100" w:afterAutospacing="1" w:line="256"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D543A6"/>
    <w:pPr>
      <w:autoSpaceDN w:val="0"/>
      <w:spacing w:after="160" w:line="256" w:lineRule="auto"/>
    </w:pPr>
    <w:rPr>
      <w:rFonts w:eastAsia="SimSun"/>
      <w:color w:val="000000"/>
      <w:lang w:val="fr-FR" w:eastAsia="zh-CN"/>
    </w:rPr>
  </w:style>
  <w:style w:type="character" w:customStyle="1" w:styleId="B8Char">
    <w:name w:val="B8 Char"/>
    <w:link w:val="B8"/>
    <w:locked/>
    <w:rsid w:val="00D543A6"/>
    <w:rPr>
      <w:rFonts w:ascii="MS Mincho" w:eastAsia="MS Mincho"/>
      <w:color w:val="000000"/>
      <w:lang w:eastAsia="ja-JP"/>
    </w:rPr>
  </w:style>
  <w:style w:type="paragraph" w:customStyle="1" w:styleId="B8">
    <w:name w:val="B8"/>
    <w:basedOn w:val="B7"/>
    <w:link w:val="B8Char"/>
    <w:qFormat/>
    <w:rsid w:val="00D543A6"/>
    <w:pPr>
      <w:overflowPunct/>
      <w:autoSpaceDE/>
      <w:adjustRightInd/>
      <w:spacing w:after="160" w:line="256" w:lineRule="auto"/>
      <w:ind w:left="2552"/>
    </w:pPr>
    <w:rPr>
      <w:rFonts w:ascii="MS Mincho" w:eastAsia="MS Mincho"/>
      <w:color w:val="000000"/>
      <w:lang w:eastAsia="ja-JP"/>
    </w:rPr>
  </w:style>
  <w:style w:type="paragraph" w:customStyle="1" w:styleId="BalloonText1">
    <w:name w:val="Balloon Text1"/>
    <w:basedOn w:val="Normal"/>
    <w:uiPriority w:val="99"/>
    <w:qFormat/>
    <w:rsid w:val="00D543A6"/>
    <w:pPr>
      <w:autoSpaceDN w:val="0"/>
      <w:spacing w:after="160" w:line="256" w:lineRule="auto"/>
    </w:pPr>
    <w:rPr>
      <w:rFonts w:ascii="Tahoma" w:eastAsia="Calibri" w:hAnsi="Tahoma" w:cs="Tahoma"/>
      <w:color w:val="000000"/>
      <w:sz w:val="16"/>
      <w:szCs w:val="16"/>
      <w:lang w:val="en-US"/>
    </w:rPr>
  </w:style>
  <w:style w:type="paragraph" w:customStyle="1" w:styleId="CommentSubject1">
    <w:name w:val="Comment Subject1"/>
    <w:basedOn w:val="Normal"/>
    <w:uiPriority w:val="99"/>
    <w:qFormat/>
    <w:rsid w:val="00D543A6"/>
    <w:pPr>
      <w:autoSpaceDN w:val="0"/>
      <w:spacing w:after="160" w:line="256" w:lineRule="auto"/>
    </w:pPr>
    <w:rPr>
      <w:rFonts w:eastAsia="Calibri"/>
      <w:b/>
      <w:bCs/>
      <w:color w:val="000000"/>
      <w:lang w:val="en-US"/>
    </w:rPr>
  </w:style>
  <w:style w:type="paragraph" w:customStyle="1" w:styleId="87">
    <w:name w:val="87"/>
    <w:basedOn w:val="Normal"/>
    <w:uiPriority w:val="99"/>
    <w:qFormat/>
    <w:rsid w:val="00D543A6"/>
    <w:pPr>
      <w:autoSpaceDN w:val="0"/>
      <w:spacing w:after="160" w:line="256" w:lineRule="auto"/>
      <w:ind w:left="2269" w:hanging="284"/>
    </w:pPr>
    <w:rPr>
      <w:rFonts w:eastAsia="Times New Roman"/>
      <w:color w:val="000000"/>
      <w:lang w:eastAsia="ja-JP"/>
    </w:rPr>
  </w:style>
  <w:style w:type="paragraph" w:customStyle="1" w:styleId="TAHLeft">
    <w:name w:val="TAH + Left"/>
    <w:basedOn w:val="TAL"/>
    <w:uiPriority w:val="99"/>
    <w:qFormat/>
    <w:rsid w:val="00D543A6"/>
    <w:pPr>
      <w:autoSpaceDN w:val="0"/>
    </w:pPr>
    <w:rPr>
      <w:rFonts w:eastAsia="Times New Roman" w:cs="Arial"/>
      <w:color w:val="000000"/>
      <w:lang w:val="fr-FR"/>
    </w:rPr>
  </w:style>
  <w:style w:type="paragraph" w:customStyle="1" w:styleId="TDC91">
    <w:name w:val="TDC 91"/>
    <w:basedOn w:val="TOC8"/>
    <w:uiPriority w:val="99"/>
    <w:qFormat/>
    <w:rsid w:val="00D543A6"/>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uiPriority w:val="99"/>
    <w:qFormat/>
    <w:rsid w:val="00D543A6"/>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Normal"/>
    <w:next w:val="Normal"/>
    <w:uiPriority w:val="99"/>
    <w:qFormat/>
    <w:rsid w:val="00D543A6"/>
    <w:pPr>
      <w:overflowPunct w:val="0"/>
      <w:autoSpaceDE w:val="0"/>
      <w:autoSpaceDN w:val="0"/>
      <w:adjustRightInd w:val="0"/>
      <w:ind w:left="400" w:hanging="400"/>
      <w:jc w:val="center"/>
    </w:pPr>
    <w:rPr>
      <w:rFonts w:eastAsia="MS Mincho"/>
      <w:b/>
      <w:color w:val="000000"/>
      <w:lang w:eastAsia="ja-JP"/>
    </w:rPr>
  </w:style>
  <w:style w:type="paragraph" w:customStyle="1" w:styleId="3f3">
    <w:name w:val="列出段落3"/>
    <w:basedOn w:val="Normal"/>
    <w:uiPriority w:val="99"/>
    <w:qFormat/>
    <w:rsid w:val="00D543A6"/>
    <w:pPr>
      <w:autoSpaceDN w:val="0"/>
      <w:ind w:firstLineChars="200" w:firstLine="420"/>
    </w:pPr>
    <w:rPr>
      <w:rFonts w:eastAsia="Times New Roman"/>
      <w:color w:val="000000"/>
      <w:lang w:eastAsia="ja-JP"/>
    </w:rPr>
  </w:style>
  <w:style w:type="character" w:customStyle="1" w:styleId="B-BodyChar">
    <w:name w:val="B-Body Char"/>
    <w:link w:val="B-Body"/>
    <w:locked/>
    <w:rsid w:val="00D543A6"/>
    <w:rPr>
      <w:sz w:val="22"/>
    </w:rPr>
  </w:style>
  <w:style w:type="paragraph" w:customStyle="1" w:styleId="B-Body">
    <w:name w:val="B-Body"/>
    <w:link w:val="B-BodyChar"/>
    <w:qFormat/>
    <w:rsid w:val="00D543A6"/>
    <w:pPr>
      <w:tabs>
        <w:tab w:val="left" w:pos="2160"/>
      </w:tabs>
      <w:autoSpaceDN w:val="0"/>
      <w:spacing w:before="120" w:after="40"/>
      <w:ind w:left="720"/>
    </w:pPr>
    <w:rPr>
      <w:sz w:val="22"/>
    </w:rPr>
  </w:style>
  <w:style w:type="paragraph" w:customStyle="1" w:styleId="4f2">
    <w:name w:val="列出段落4"/>
    <w:basedOn w:val="Normal"/>
    <w:uiPriority w:val="99"/>
    <w:qFormat/>
    <w:rsid w:val="00D543A6"/>
    <w:pPr>
      <w:autoSpaceDN w:val="0"/>
      <w:ind w:firstLineChars="200" w:firstLine="420"/>
    </w:pPr>
    <w:rPr>
      <w:rFonts w:eastAsia="Times New Roman"/>
      <w:color w:val="000000"/>
      <w:lang w:eastAsia="ja-JP"/>
    </w:rPr>
  </w:style>
  <w:style w:type="character" w:customStyle="1" w:styleId="TFZchn">
    <w:name w:val="TF Zchn"/>
    <w:link w:val="TF1"/>
    <w:locked/>
    <w:rsid w:val="00D543A6"/>
    <w:rPr>
      <w:rFonts w:ascii="Arial" w:eastAsia="MS Mincho" w:hAnsi="Arial" w:cs="Arial"/>
      <w:b/>
      <w:bCs/>
    </w:rPr>
  </w:style>
  <w:style w:type="paragraph" w:customStyle="1" w:styleId="TF1">
    <w:name w:val="TF1"/>
    <w:link w:val="TFZchn"/>
    <w:qFormat/>
    <w:rsid w:val="00D543A6"/>
    <w:pPr>
      <w:keepLines/>
      <w:autoSpaceDN w:val="0"/>
      <w:spacing w:after="240"/>
      <w:jc w:val="center"/>
    </w:pPr>
    <w:rPr>
      <w:rFonts w:ascii="Arial" w:eastAsia="MS Mincho" w:hAnsi="Arial" w:cs="Arial"/>
      <w:b/>
      <w:bCs/>
    </w:rPr>
  </w:style>
  <w:style w:type="paragraph" w:customStyle="1" w:styleId="Commentnokia0">
    <w:name w:val="Comment nokia"/>
    <w:basedOn w:val="Heading4"/>
    <w:uiPriority w:val="99"/>
    <w:qFormat/>
    <w:rsid w:val="00D543A6"/>
    <w:pPr>
      <w:overflowPunct w:val="0"/>
      <w:autoSpaceDE w:val="0"/>
      <w:autoSpaceDN w:val="0"/>
      <w:adjustRightInd w:val="0"/>
    </w:pPr>
    <w:rPr>
      <w:rFonts w:eastAsia="Times New Roman"/>
      <w:b/>
      <w:sz w:val="28"/>
      <w:lang w:eastAsia="x-none"/>
    </w:rPr>
  </w:style>
  <w:style w:type="paragraph" w:customStyle="1" w:styleId="5f">
    <w:name w:val="列出段落5"/>
    <w:basedOn w:val="Normal"/>
    <w:uiPriority w:val="99"/>
    <w:qFormat/>
    <w:rsid w:val="00D543A6"/>
    <w:pPr>
      <w:autoSpaceDN w:val="0"/>
      <w:ind w:firstLineChars="200" w:firstLine="420"/>
    </w:pPr>
    <w:rPr>
      <w:rFonts w:eastAsia="Times New Roman"/>
      <w:color w:val="000000"/>
      <w:lang w:eastAsia="ja-JP"/>
    </w:rPr>
  </w:style>
  <w:style w:type="paragraph" w:customStyle="1" w:styleId="wxs">
    <w:name w:val="wxs_正文"/>
    <w:basedOn w:val="Normal"/>
    <w:uiPriority w:val="99"/>
    <w:qFormat/>
    <w:rsid w:val="00D543A6"/>
    <w:pPr>
      <w:overflowPunct w:val="0"/>
      <w:autoSpaceDE w:val="0"/>
      <w:autoSpaceDN w:val="0"/>
      <w:adjustRightInd w:val="0"/>
      <w:spacing w:beforeLines="50" w:afterLines="50" w:after="0"/>
      <w:ind w:firstLineChars="200" w:firstLine="200"/>
    </w:pPr>
    <w:rPr>
      <w:rFonts w:eastAsia="Times New Roman"/>
      <w:color w:val="000000"/>
      <w:szCs w:val="21"/>
      <w:lang w:eastAsia="ja-JP"/>
    </w:rPr>
  </w:style>
  <w:style w:type="paragraph" w:customStyle="1" w:styleId="wxs1">
    <w:name w:val="wxs_1级标题"/>
    <w:basedOn w:val="Heading1"/>
    <w:next w:val="wxs"/>
    <w:uiPriority w:val="99"/>
    <w:qFormat/>
    <w:rsid w:val="00D543A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Times New Roman" w:hAnsi="Times New Roman"/>
      <w:b/>
      <w:bCs/>
      <w:kern w:val="44"/>
      <w:szCs w:val="44"/>
    </w:rPr>
  </w:style>
  <w:style w:type="character" w:customStyle="1" w:styleId="wxs2Char">
    <w:name w:val="wxs_2级标题 Char"/>
    <w:link w:val="wxs2"/>
    <w:locked/>
    <w:rsid w:val="00D543A6"/>
    <w:rPr>
      <w:rFonts w:ascii="Times New Roman" w:eastAsia="Times New Roman" w:hAnsi="Times New Roman"/>
      <w:b/>
      <w:bCs/>
      <w:kern w:val="44"/>
      <w:sz w:val="30"/>
      <w:lang w:eastAsia="en-US"/>
    </w:rPr>
  </w:style>
  <w:style w:type="paragraph" w:customStyle="1" w:styleId="wxs2">
    <w:name w:val="wxs_2级标题"/>
    <w:basedOn w:val="Heading2"/>
    <w:next w:val="wxs"/>
    <w:link w:val="wxs2Char"/>
    <w:qFormat/>
    <w:rsid w:val="00D543A6"/>
    <w:pPr>
      <w:keepNext w:val="0"/>
      <w:keepLines w:val="0"/>
      <w:overflowPunct w:val="0"/>
      <w:autoSpaceDE w:val="0"/>
      <w:autoSpaceDN w:val="0"/>
      <w:adjustRightInd w:val="0"/>
      <w:spacing w:before="260" w:after="260" w:line="480" w:lineRule="auto"/>
      <w:ind w:left="0" w:firstLine="0"/>
    </w:pPr>
    <w:rPr>
      <w:rFonts w:ascii="Times New Roman" w:eastAsia="Times New Roman" w:hAnsi="Times New Roman"/>
      <w:b/>
      <w:bCs/>
      <w:kern w:val="44"/>
      <w:sz w:val="30"/>
      <w:lang w:val="fr-FR"/>
    </w:rPr>
  </w:style>
  <w:style w:type="paragraph" w:customStyle="1" w:styleId="NOTE1">
    <w:name w:val="NOTE"/>
    <w:basedOn w:val="B30"/>
    <w:uiPriority w:val="99"/>
    <w:qFormat/>
    <w:rsid w:val="00D543A6"/>
    <w:pPr>
      <w:autoSpaceDN w:val="0"/>
    </w:pPr>
    <w:rPr>
      <w:rFonts w:eastAsia="Times New Roman"/>
      <w:color w:val="000000"/>
      <w:lang w:val="fr-FR" w:eastAsia="ja-JP"/>
    </w:rPr>
  </w:style>
  <w:style w:type="paragraph" w:customStyle="1" w:styleId="Bullet2">
    <w:name w:val="Bullet2"/>
    <w:basedOn w:val="Normal"/>
    <w:uiPriority w:val="99"/>
    <w:qFormat/>
    <w:rsid w:val="00D543A6"/>
    <w:pPr>
      <w:overflowPunct w:val="0"/>
      <w:autoSpaceDE w:val="0"/>
      <w:autoSpaceDN w:val="0"/>
      <w:adjustRightInd w:val="0"/>
      <w:ind w:left="720" w:hanging="360"/>
    </w:pPr>
    <w:rPr>
      <w:rFonts w:ascii="Arial" w:eastAsia="Times New Roman" w:hAnsi="Arial"/>
      <w:color w:val="000000"/>
      <w:lang w:eastAsia="ja-JP"/>
    </w:rPr>
  </w:style>
  <w:style w:type="paragraph" w:customStyle="1" w:styleId="text3bullet">
    <w:name w:val="text3 bullet"/>
    <w:basedOn w:val="Normal"/>
    <w:uiPriority w:val="99"/>
    <w:qFormat/>
    <w:rsid w:val="00D543A6"/>
    <w:pPr>
      <w:tabs>
        <w:tab w:val="num" w:pos="1492"/>
      </w:tabs>
      <w:overflowPunct w:val="0"/>
      <w:autoSpaceDE w:val="0"/>
      <w:autoSpaceDN w:val="0"/>
      <w:adjustRightInd w:val="0"/>
      <w:ind w:left="1492" w:hanging="360"/>
    </w:pPr>
    <w:rPr>
      <w:rFonts w:ascii="Arial" w:eastAsia="Times New Roman" w:hAnsi="Arial"/>
      <w:color w:val="000000"/>
      <w:lang w:eastAsia="ja-JP"/>
    </w:rPr>
  </w:style>
  <w:style w:type="paragraph" w:customStyle="1" w:styleId="UnnumberedSubheading">
    <w:name w:val="Unnumbered Subheading"/>
    <w:basedOn w:val="H6"/>
    <w:next w:val="PlainText"/>
    <w:uiPriority w:val="99"/>
    <w:qFormat/>
    <w:rsid w:val="00D543A6"/>
    <w:pPr>
      <w:autoSpaceDN w:val="0"/>
      <w:spacing w:after="120"/>
      <w:ind w:left="0" w:firstLine="0"/>
    </w:pPr>
    <w:rPr>
      <w:rFonts w:eastAsia="Times New Roman" w:cs="Arial"/>
      <w:b/>
      <w:lang w:val="fr-FR" w:eastAsia="ja-JP"/>
    </w:rPr>
  </w:style>
  <w:style w:type="paragraph" w:customStyle="1" w:styleId="ReferenceLine">
    <w:name w:val="Reference Line"/>
    <w:basedOn w:val="BodyText"/>
    <w:uiPriority w:val="99"/>
    <w:qFormat/>
    <w:rsid w:val="00D543A6"/>
    <w:pPr>
      <w:widowControl w:val="0"/>
      <w:snapToGrid w:val="0"/>
      <w:spacing w:after="120"/>
    </w:pPr>
    <w:rPr>
      <w:rFonts w:ascii="Arial" w:eastAsia="‚l‚r ‚oƒSƒVƒbƒN" w:hAnsi="Arial"/>
      <w:color w:val="000000"/>
      <w:lang w:eastAsia="ko-KR"/>
    </w:rPr>
  </w:style>
  <w:style w:type="paragraph" w:customStyle="1" w:styleId="L3">
    <w:name w:val="L3"/>
    <w:uiPriority w:val="99"/>
    <w:qFormat/>
    <w:rsid w:val="00D543A6"/>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D543A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D543A6"/>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D543A6"/>
    <w:pPr>
      <w:overflowPunct w:val="0"/>
      <w:autoSpaceDE w:val="0"/>
      <w:autoSpaceDN w:val="0"/>
      <w:adjustRightInd w:val="0"/>
      <w:snapToGrid w:val="0"/>
      <w:ind w:left="0" w:firstLine="0"/>
    </w:pPr>
    <w:rPr>
      <w:rFonts w:eastAsia="Times New Roman" w:cs="Arial"/>
      <w:lang w:val="fr-FR" w:eastAsia="ja-JP"/>
    </w:rPr>
  </w:style>
  <w:style w:type="paragraph" w:customStyle="1" w:styleId="ActionPoint">
    <w:name w:val="ActionPoint"/>
    <w:basedOn w:val="Normal"/>
    <w:uiPriority w:val="99"/>
    <w:qFormat/>
    <w:rsid w:val="00D543A6"/>
    <w:pPr>
      <w:pBdr>
        <w:top w:val="single" w:sz="4" w:space="1" w:color="C0C0C0"/>
        <w:bottom w:val="single" w:sz="4" w:space="1" w:color="C0C0C0"/>
      </w:pBdr>
      <w:autoSpaceDN w:val="0"/>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D543A6"/>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D543A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D543A6"/>
    <w:pPr>
      <w:autoSpaceDE w:val="0"/>
      <w:autoSpaceDN w:val="0"/>
      <w:adjustRightInd w:val="0"/>
      <w:spacing w:after="0"/>
    </w:pPr>
    <w:rPr>
      <w:rFonts w:ascii="Arial" w:eastAsia="Times New Roman" w:hAnsi="Arial"/>
      <w:color w:val="000000"/>
      <w:lang w:eastAsia="ja-JP"/>
    </w:rPr>
  </w:style>
  <w:style w:type="paragraph" w:customStyle="1" w:styleId="TdocList">
    <w:name w:val="Tdoc_List"/>
    <w:basedOn w:val="Normal"/>
    <w:uiPriority w:val="99"/>
    <w:qFormat/>
    <w:rsid w:val="00D543A6"/>
    <w:pPr>
      <w:tabs>
        <w:tab w:val="num" w:pos="432"/>
      </w:tabs>
      <w:autoSpaceDN w:val="0"/>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D543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D543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543A6"/>
    <w:pPr>
      <w:overflowPunct w:val="0"/>
      <w:autoSpaceDE w:val="0"/>
      <w:adjustRightInd w:val="0"/>
      <w:spacing w:after="180" w:line="240" w:lineRule="auto"/>
      <w:ind w:left="2836"/>
    </w:pPr>
    <w:rPr>
      <w:rFonts w:eastAsia="Times New Roman"/>
      <w:lang w:val="x-none"/>
    </w:rPr>
  </w:style>
  <w:style w:type="paragraph" w:customStyle="1" w:styleId="T">
    <w:name w:val="T"/>
    <w:basedOn w:val="TAC"/>
    <w:uiPriority w:val="99"/>
    <w:qFormat/>
    <w:rsid w:val="00D543A6"/>
    <w:pPr>
      <w:overflowPunct w:val="0"/>
      <w:autoSpaceDE w:val="0"/>
      <w:autoSpaceDN w:val="0"/>
      <w:adjustRightInd w:val="0"/>
    </w:pPr>
    <w:rPr>
      <w:rFonts w:eastAsia="Times New Roman" w:cs="Arial"/>
      <w:color w:val="000000"/>
      <w:lang w:val="fr-FR" w:eastAsia="x-none"/>
    </w:rPr>
  </w:style>
  <w:style w:type="paragraph" w:customStyle="1" w:styleId="Pl0">
    <w:name w:val="Pl"/>
    <w:basedOn w:val="Normal"/>
    <w:uiPriority w:val="99"/>
    <w:qFormat/>
    <w:rsid w:val="00D543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paragraph" w:customStyle="1" w:styleId="wordsection1">
    <w:name w:val="wordsection1"/>
    <w:basedOn w:val="Normal"/>
    <w:uiPriority w:val="99"/>
    <w:qFormat/>
    <w:rsid w:val="00D543A6"/>
    <w:pPr>
      <w:autoSpaceDN w:val="0"/>
      <w:spacing w:after="0"/>
    </w:pPr>
    <w:rPr>
      <w:rFonts w:ascii="Calibri" w:eastAsia="Calibri" w:hAnsi="Calibri" w:cs="Calibri"/>
      <w:color w:val="000000"/>
      <w:lang w:val="en-US" w:eastAsia="ja-JP"/>
    </w:rPr>
  </w:style>
  <w:style w:type="paragraph" w:customStyle="1" w:styleId="StyleFPArialLatin9ptCentrGauche5cmDroite50">
    <w:name w:val="Style FP + Arial (Latin) 9 pt Centré Gauche? :  5 cm Droite :  5.."/>
    <w:basedOn w:val="FP"/>
    <w:uiPriority w:val="99"/>
    <w:qFormat/>
    <w:rsid w:val="00D543A6"/>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paragraph" w:customStyle="1" w:styleId="Char11">
    <w:name w:val="Char11"/>
    <w:uiPriority w:val="99"/>
    <w:semiHidden/>
    <w:qFormat/>
    <w:rsid w:val="00D543A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uiPriority w:val="99"/>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543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543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uiPriority w:val="99"/>
    <w:qFormat/>
    <w:rsid w:val="00D543A6"/>
    <w:pPr>
      <w:overflowPunct w:val="0"/>
      <w:autoSpaceDE w:val="0"/>
      <w:autoSpaceDN w:val="0"/>
      <w:adjustRightInd w:val="0"/>
    </w:pPr>
    <w:rPr>
      <w:rFonts w:ascii="Tahoma" w:eastAsia="MS Mincho" w:hAnsi="Tahoma" w:cs="Tahoma"/>
      <w:color w:val="000000"/>
      <w:sz w:val="16"/>
      <w:szCs w:val="16"/>
      <w:lang w:eastAsia="ja-JP"/>
    </w:rPr>
  </w:style>
  <w:style w:type="paragraph" w:customStyle="1" w:styleId="63">
    <w:name w:val="変更箇所6"/>
    <w:uiPriority w:val="99"/>
    <w:semiHidden/>
    <w:qFormat/>
    <w:rsid w:val="00D543A6"/>
    <w:pPr>
      <w:autoSpaceDN w:val="0"/>
    </w:pPr>
    <w:rPr>
      <w:rFonts w:ascii="Times New Roman" w:eastAsia="MS Mincho" w:hAnsi="Times New Roman"/>
      <w:lang w:val="en-GB" w:eastAsia="en-US"/>
    </w:rPr>
  </w:style>
  <w:style w:type="paragraph" w:customStyle="1" w:styleId="64">
    <w:name w:val="図表番号6"/>
    <w:basedOn w:val="Normal"/>
    <w:uiPriority w:val="99"/>
    <w:qFormat/>
    <w:rsid w:val="00D543A6"/>
    <w:pPr>
      <w:suppressLineNumbers/>
      <w:suppressAutoHyphens/>
      <w:overflowPunct w:val="0"/>
      <w:autoSpaceDE w:val="0"/>
      <w:autoSpaceDN w:val="0"/>
      <w:adjustRightInd w:val="0"/>
      <w:spacing w:before="120" w:after="120"/>
    </w:pPr>
    <w:rPr>
      <w:rFonts w:eastAsia="MS Mincho" w:cs="Mangal"/>
      <w:i/>
      <w:iCs/>
      <w:color w:val="000000"/>
      <w:sz w:val="24"/>
      <w:szCs w:val="24"/>
      <w:lang w:eastAsia="ar-SA"/>
    </w:rPr>
  </w:style>
  <w:style w:type="paragraph" w:customStyle="1" w:styleId="65">
    <w:name w:val="段落番号6"/>
    <w:basedOn w:val="List"/>
    <w:uiPriority w:val="99"/>
    <w:qFormat/>
    <w:rsid w:val="00D543A6"/>
    <w:pPr>
      <w:tabs>
        <w:tab w:val="num" w:pos="644"/>
      </w:tabs>
      <w:suppressAutoHyphens/>
      <w:overflowPunct w:val="0"/>
      <w:autoSpaceDE w:val="0"/>
      <w:autoSpaceDN w:val="0"/>
      <w:adjustRightInd w:val="0"/>
      <w:ind w:left="644" w:hanging="360"/>
    </w:pPr>
    <w:rPr>
      <w:rFonts w:eastAsia="Times New Roman" w:cs="CG Times (WN)"/>
      <w:color w:val="000000"/>
      <w:lang w:val="fr-FR" w:eastAsia="ar-SA"/>
    </w:rPr>
  </w:style>
  <w:style w:type="paragraph" w:customStyle="1" w:styleId="260">
    <w:name w:val="段落番号 26"/>
    <w:basedOn w:val="65"/>
    <w:uiPriority w:val="99"/>
    <w:qFormat/>
    <w:rsid w:val="00D543A6"/>
    <w:pPr>
      <w:ind w:left="851" w:hanging="284"/>
    </w:pPr>
  </w:style>
  <w:style w:type="paragraph" w:customStyle="1" w:styleId="66">
    <w:name w:val="箇条書き6"/>
    <w:basedOn w:val="List"/>
    <w:uiPriority w:val="99"/>
    <w:qFormat/>
    <w:rsid w:val="00D543A6"/>
    <w:pPr>
      <w:tabs>
        <w:tab w:val="num" w:pos="644"/>
      </w:tabs>
      <w:suppressAutoHyphens/>
      <w:overflowPunct w:val="0"/>
      <w:autoSpaceDE w:val="0"/>
      <w:autoSpaceDN w:val="0"/>
      <w:adjustRightInd w:val="0"/>
      <w:ind w:left="644" w:hanging="360"/>
    </w:pPr>
    <w:rPr>
      <w:rFonts w:eastAsia="Times New Roman" w:cs="CG Times (WN)"/>
      <w:color w:val="000000"/>
      <w:lang w:val="fr-FR" w:eastAsia="ar-SA"/>
    </w:rPr>
  </w:style>
  <w:style w:type="paragraph" w:customStyle="1" w:styleId="261">
    <w:name w:val="箇条書き 26"/>
    <w:basedOn w:val="66"/>
    <w:uiPriority w:val="99"/>
    <w:qFormat/>
    <w:rsid w:val="00D543A6"/>
    <w:pPr>
      <w:tabs>
        <w:tab w:val="clear" w:pos="644"/>
        <w:tab w:val="num" w:pos="1494"/>
      </w:tabs>
      <w:ind w:left="851" w:hanging="284"/>
    </w:pPr>
  </w:style>
  <w:style w:type="paragraph" w:customStyle="1" w:styleId="360">
    <w:name w:val="箇条書き 36"/>
    <w:basedOn w:val="261"/>
    <w:uiPriority w:val="99"/>
    <w:qFormat/>
    <w:rsid w:val="00D543A6"/>
    <w:pPr>
      <w:ind w:left="1135"/>
    </w:pPr>
  </w:style>
  <w:style w:type="paragraph" w:customStyle="1" w:styleId="262">
    <w:name w:val="一覧 26"/>
    <w:basedOn w:val="List"/>
    <w:uiPriority w:val="99"/>
    <w:qFormat/>
    <w:rsid w:val="00D543A6"/>
    <w:pPr>
      <w:suppressAutoHyphens/>
      <w:overflowPunct w:val="0"/>
      <w:autoSpaceDE w:val="0"/>
      <w:autoSpaceDN w:val="0"/>
      <w:adjustRightInd w:val="0"/>
      <w:ind w:left="851"/>
    </w:pPr>
    <w:rPr>
      <w:rFonts w:eastAsia="Times New Roman" w:cs="CG Times (WN)"/>
      <w:color w:val="000000"/>
      <w:lang w:val="fr-FR" w:eastAsia="ar-SA"/>
    </w:rPr>
  </w:style>
  <w:style w:type="paragraph" w:customStyle="1" w:styleId="361">
    <w:name w:val="一覧 36"/>
    <w:basedOn w:val="262"/>
    <w:uiPriority w:val="99"/>
    <w:qFormat/>
    <w:rsid w:val="00D543A6"/>
    <w:pPr>
      <w:ind w:left="1135"/>
    </w:pPr>
  </w:style>
  <w:style w:type="paragraph" w:customStyle="1" w:styleId="460">
    <w:name w:val="一覧 46"/>
    <w:basedOn w:val="361"/>
    <w:uiPriority w:val="99"/>
    <w:qFormat/>
    <w:rsid w:val="00D543A6"/>
    <w:pPr>
      <w:ind w:left="1418"/>
    </w:pPr>
  </w:style>
  <w:style w:type="paragraph" w:customStyle="1" w:styleId="560">
    <w:name w:val="一覧 56"/>
    <w:basedOn w:val="460"/>
    <w:uiPriority w:val="99"/>
    <w:qFormat/>
    <w:rsid w:val="00D543A6"/>
  </w:style>
  <w:style w:type="paragraph" w:customStyle="1" w:styleId="461">
    <w:name w:val="箇条書き 46"/>
    <w:basedOn w:val="360"/>
    <w:uiPriority w:val="99"/>
    <w:qFormat/>
    <w:rsid w:val="00D543A6"/>
    <w:pPr>
      <w:ind w:left="1418"/>
    </w:pPr>
  </w:style>
  <w:style w:type="paragraph" w:customStyle="1" w:styleId="561">
    <w:name w:val="箇条書き 56"/>
    <w:basedOn w:val="461"/>
    <w:uiPriority w:val="99"/>
    <w:qFormat/>
    <w:rsid w:val="00D543A6"/>
    <w:pPr>
      <w:ind w:left="1702"/>
    </w:pPr>
  </w:style>
  <w:style w:type="paragraph" w:customStyle="1" w:styleId="67">
    <w:name w:val="コメント文字列6"/>
    <w:basedOn w:val="Normal"/>
    <w:uiPriority w:val="99"/>
    <w:qFormat/>
    <w:rsid w:val="00D543A6"/>
    <w:pPr>
      <w:suppressAutoHyphens/>
      <w:overflowPunct w:val="0"/>
      <w:autoSpaceDE w:val="0"/>
      <w:autoSpaceDN w:val="0"/>
      <w:adjustRightInd w:val="0"/>
    </w:pPr>
    <w:rPr>
      <w:rFonts w:eastAsia="MS Mincho" w:cs="CG Times (WN)"/>
      <w:color w:val="000000"/>
      <w:lang w:eastAsia="ar-SA"/>
    </w:rPr>
  </w:style>
  <w:style w:type="paragraph" w:customStyle="1" w:styleId="68">
    <w:name w:val="コメント内容6"/>
    <w:basedOn w:val="67"/>
    <w:next w:val="67"/>
    <w:uiPriority w:val="99"/>
    <w:qFormat/>
    <w:rsid w:val="00D543A6"/>
    <w:rPr>
      <w:b/>
      <w:bCs/>
    </w:rPr>
  </w:style>
  <w:style w:type="paragraph" w:customStyle="1" w:styleId="69">
    <w:name w:val="見出しマップ6"/>
    <w:basedOn w:val="Normal"/>
    <w:uiPriority w:val="99"/>
    <w:qFormat/>
    <w:rsid w:val="00D543A6"/>
    <w:pPr>
      <w:shd w:val="clear" w:color="auto" w:fill="000080"/>
      <w:suppressAutoHyphens/>
      <w:overflowPunct w:val="0"/>
      <w:autoSpaceDE w:val="0"/>
      <w:autoSpaceDN w:val="0"/>
      <w:adjustRightInd w:val="0"/>
    </w:pPr>
    <w:rPr>
      <w:rFonts w:ascii="Tahoma" w:eastAsia="MS Mincho" w:hAnsi="Tahoma" w:cs="Tahoma"/>
      <w:color w:val="000000"/>
      <w:lang w:eastAsia="ar-SA"/>
    </w:rPr>
  </w:style>
  <w:style w:type="paragraph" w:customStyle="1" w:styleId="6a">
    <w:name w:val="書式なし6"/>
    <w:basedOn w:val="Normal"/>
    <w:uiPriority w:val="99"/>
    <w:qFormat/>
    <w:rsid w:val="00D543A6"/>
    <w:pPr>
      <w:suppressAutoHyphens/>
      <w:overflowPunct w:val="0"/>
      <w:autoSpaceDE w:val="0"/>
      <w:autoSpaceDN w:val="0"/>
      <w:adjustRightInd w:val="0"/>
    </w:pPr>
    <w:rPr>
      <w:rFonts w:ascii="Courier New" w:eastAsia="MS Mincho" w:hAnsi="Courier New" w:cs="CG Times (WN)"/>
      <w:color w:val="000000"/>
      <w:lang w:val="nb-NO" w:eastAsia="ar-SA"/>
    </w:rPr>
  </w:style>
  <w:style w:type="paragraph" w:customStyle="1" w:styleId="263">
    <w:name w:val="本文 26"/>
    <w:basedOn w:val="Normal"/>
    <w:uiPriority w:val="99"/>
    <w:qFormat/>
    <w:rsid w:val="00D543A6"/>
    <w:pPr>
      <w:suppressAutoHyphens/>
      <w:overflowPunct w:val="0"/>
      <w:autoSpaceDE w:val="0"/>
      <w:autoSpaceDN w:val="0"/>
      <w:adjustRightInd w:val="0"/>
      <w:spacing w:after="120"/>
    </w:pPr>
    <w:rPr>
      <w:rFonts w:eastAsia="MS Mincho" w:cs="CG Times (WN)"/>
      <w:color w:val="000000"/>
      <w:lang w:eastAsia="ar-SA"/>
    </w:rPr>
  </w:style>
  <w:style w:type="paragraph" w:customStyle="1" w:styleId="362">
    <w:name w:val="本文 36"/>
    <w:basedOn w:val="Normal"/>
    <w:uiPriority w:val="99"/>
    <w:qFormat/>
    <w:rsid w:val="00D543A6"/>
    <w:pPr>
      <w:suppressAutoHyphens/>
      <w:overflowPunct w:val="0"/>
      <w:autoSpaceDE w:val="0"/>
      <w:autoSpaceDN w:val="0"/>
      <w:adjustRightInd w:val="0"/>
      <w:spacing w:after="120"/>
    </w:pPr>
    <w:rPr>
      <w:rFonts w:eastAsia="MS Mincho" w:cs="CG Times (WN)"/>
      <w:color w:val="000000"/>
      <w:lang w:eastAsia="ar-SA"/>
    </w:rPr>
  </w:style>
  <w:style w:type="paragraph" w:customStyle="1" w:styleId="Web6">
    <w:name w:val="標準 (Web)6"/>
    <w:basedOn w:val="Normal"/>
    <w:uiPriority w:val="99"/>
    <w:qFormat/>
    <w:rsid w:val="00D543A6"/>
    <w:pPr>
      <w:suppressAutoHyphens/>
      <w:overflowPunct w:val="0"/>
      <w:autoSpaceDE w:val="0"/>
      <w:autoSpaceDN w:val="0"/>
      <w:adjustRightInd w:val="0"/>
      <w:spacing w:before="100" w:after="100"/>
    </w:pPr>
    <w:rPr>
      <w:rFonts w:eastAsia="Arial Unicode MS" w:cs="CG Times (WN)"/>
      <w:color w:val="000000"/>
      <w:sz w:val="24"/>
      <w:szCs w:val="24"/>
      <w:lang w:eastAsia="ja-JP"/>
    </w:rPr>
  </w:style>
  <w:style w:type="paragraph" w:customStyle="1" w:styleId="264">
    <w:name w:val="本文インデント 26"/>
    <w:basedOn w:val="Normal"/>
    <w:uiPriority w:val="99"/>
    <w:qFormat/>
    <w:rsid w:val="00D543A6"/>
    <w:pPr>
      <w:suppressAutoHyphens/>
      <w:overflowPunct w:val="0"/>
      <w:autoSpaceDE w:val="0"/>
      <w:autoSpaceDN w:val="0"/>
      <w:adjustRightInd w:val="0"/>
      <w:ind w:left="567"/>
    </w:pPr>
    <w:rPr>
      <w:rFonts w:ascii="Arial" w:eastAsia="MS Mincho" w:hAnsi="Arial" w:cs="Arial"/>
      <w:color w:val="000000"/>
      <w:lang w:eastAsia="ar-SA"/>
    </w:rPr>
  </w:style>
  <w:style w:type="paragraph" w:customStyle="1" w:styleId="6b">
    <w:name w:val="標準インデント6"/>
    <w:basedOn w:val="Normal"/>
    <w:uiPriority w:val="99"/>
    <w:qFormat/>
    <w:rsid w:val="00D543A6"/>
    <w:pPr>
      <w:suppressAutoHyphens/>
      <w:overflowPunct w:val="0"/>
      <w:autoSpaceDE w:val="0"/>
      <w:autoSpaceDN w:val="0"/>
      <w:adjustRightInd w:val="0"/>
      <w:ind w:left="708"/>
    </w:pPr>
    <w:rPr>
      <w:rFonts w:eastAsia="MS Mincho" w:cs="CG Times (WN)"/>
      <w:color w:val="000000"/>
      <w:lang w:eastAsia="ar-SA"/>
    </w:rPr>
  </w:style>
  <w:style w:type="paragraph" w:customStyle="1" w:styleId="6c">
    <w:name w:val="記6"/>
    <w:basedOn w:val="Normal"/>
    <w:next w:val="Normal"/>
    <w:uiPriority w:val="99"/>
    <w:qFormat/>
    <w:rsid w:val="00D543A6"/>
    <w:pPr>
      <w:suppressAutoHyphens/>
      <w:overflowPunct w:val="0"/>
      <w:autoSpaceDE w:val="0"/>
      <w:autoSpaceDN w:val="0"/>
      <w:adjustRightInd w:val="0"/>
    </w:pPr>
    <w:rPr>
      <w:rFonts w:eastAsia="MS Mincho" w:cs="CG Times (WN)"/>
      <w:color w:val="000000"/>
      <w:lang w:eastAsia="ar-SA"/>
    </w:rPr>
  </w:style>
  <w:style w:type="paragraph" w:customStyle="1" w:styleId="HTML6">
    <w:name w:val="HTML 書式付き6"/>
    <w:basedOn w:val="Normal"/>
    <w:uiPriority w:val="99"/>
    <w:qFormat/>
    <w:rsid w:val="00D543A6"/>
    <w:pPr>
      <w:suppressAutoHyphens/>
      <w:overflowPunct w:val="0"/>
      <w:autoSpaceDE w:val="0"/>
      <w:autoSpaceDN w:val="0"/>
      <w:adjustRightInd w:val="0"/>
    </w:pPr>
    <w:rPr>
      <w:rFonts w:ascii="Courier New" w:eastAsia="MS Mincho" w:hAnsi="Courier New" w:cs="Courier New"/>
      <w:color w:val="000000"/>
      <w:lang w:eastAsia="ar-SA"/>
    </w:rPr>
  </w:style>
  <w:style w:type="character" w:styleId="LineNumber">
    <w:name w:val="line number"/>
    <w:basedOn w:val="DefaultParagraphFont"/>
    <w:unhideWhenUsed/>
    <w:qFormat/>
    <w:rsid w:val="00D543A6"/>
    <w:rPr>
      <w:rFonts w:ascii="Arial" w:eastAsia="SimSun" w:hAnsi="Arial" w:cs="Arial" w:hint="default"/>
      <w:color w:val="0000FF"/>
      <w:kern w:val="2"/>
      <w:lang w:val="en-US" w:eastAsia="zh-CN" w:bidi="ar-SA"/>
    </w:rPr>
  </w:style>
  <w:style w:type="character" w:styleId="EndnoteReference">
    <w:name w:val="endnote reference"/>
    <w:unhideWhenUsed/>
    <w:qFormat/>
    <w:rsid w:val="00D543A6"/>
    <w:rPr>
      <w:vertAlign w:val="superscript"/>
    </w:rPr>
  </w:style>
  <w:style w:type="character" w:styleId="PlaceholderText">
    <w:name w:val="Placeholder Text"/>
    <w:uiPriority w:val="99"/>
    <w:qFormat/>
    <w:rsid w:val="00D543A6"/>
    <w:rPr>
      <w:color w:val="808080"/>
    </w:rPr>
  </w:style>
  <w:style w:type="character" w:styleId="SubtleEmphasis">
    <w:name w:val="Subtle Emphasis"/>
    <w:uiPriority w:val="19"/>
    <w:qFormat/>
    <w:rsid w:val="00D543A6"/>
    <w:rPr>
      <w:i/>
      <w:iCs/>
      <w:color w:val="808080"/>
    </w:rPr>
  </w:style>
  <w:style w:type="character" w:styleId="IntenseEmphasis">
    <w:name w:val="Intense Emphasis"/>
    <w:uiPriority w:val="21"/>
    <w:qFormat/>
    <w:rsid w:val="00D543A6"/>
    <w:rPr>
      <w:b/>
      <w:bCs/>
      <w:i/>
      <w:iCs/>
      <w:color w:val="4F81BD"/>
    </w:rPr>
  </w:style>
  <w:style w:type="character" w:styleId="SubtleReference">
    <w:name w:val="Subtle Reference"/>
    <w:uiPriority w:val="31"/>
    <w:qFormat/>
    <w:rsid w:val="00D543A6"/>
    <w:rPr>
      <w:smallCaps/>
      <w:color w:val="5A5A5A"/>
    </w:rPr>
  </w:style>
  <w:style w:type="character" w:styleId="IntenseReference">
    <w:name w:val="Intense Reference"/>
    <w:uiPriority w:val="32"/>
    <w:qFormat/>
    <w:rsid w:val="00D543A6"/>
    <w:rPr>
      <w:b/>
      <w:bCs/>
      <w:smallCaps/>
      <w:color w:val="C0504D"/>
      <w:spacing w:val="5"/>
      <w:u w:val="single"/>
    </w:rPr>
  </w:style>
  <w:style w:type="character" w:styleId="BookTitle">
    <w:name w:val="Book Title"/>
    <w:uiPriority w:val="33"/>
    <w:qFormat/>
    <w:rsid w:val="00D543A6"/>
    <w:rPr>
      <w:b/>
      <w:bCs/>
      <w:smallCaps/>
      <w:spacing w:val="5"/>
    </w:rPr>
  </w:style>
  <w:style w:type="character" w:customStyle="1" w:styleId="TAHCar">
    <w:name w:val="TAH Car"/>
    <w:link w:val="TAH"/>
    <w:qFormat/>
    <w:locked/>
    <w:rsid w:val="00D543A6"/>
    <w:rPr>
      <w:rFonts w:ascii="Arial" w:hAnsi="Arial"/>
      <w:b/>
      <w:sz w:val="18"/>
      <w:lang w:val="en-GB" w:eastAsia="en-US"/>
    </w:rPr>
  </w:style>
  <w:style w:type="table" w:styleId="LightShading-Accent2">
    <w:name w:val="Light Shading Accent 2"/>
    <w:basedOn w:val="TableNormal"/>
    <w:link w:val="LightShading-Accent2Char"/>
    <w:uiPriority w:val="30"/>
    <w:unhideWhenUsed/>
    <w:rsid w:val="00D543A6"/>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543A6"/>
    <w:rPr>
      <w:rFonts w:ascii="Arial" w:eastAsia="PMingLiU" w:hAnsi="Arial" w:cs="Arial" w:hint="default"/>
      <w:b/>
      <w:bCs/>
      <w:i/>
      <w:iCs/>
      <w:color w:val="4F81BD"/>
      <w:lang w:val="en-GB" w:eastAsia="en-US"/>
    </w:rPr>
  </w:style>
  <w:style w:type="character" w:customStyle="1" w:styleId="TALCar">
    <w:name w:val="TAL Car"/>
    <w:qFormat/>
    <w:rsid w:val="00D543A6"/>
    <w:rPr>
      <w:rFonts w:ascii="Arial" w:eastAsia="Times New Roman" w:hAnsi="Arial" w:cs="Arial" w:hint="default"/>
      <w:sz w:val="18"/>
    </w:rPr>
  </w:style>
  <w:style w:type="character" w:customStyle="1" w:styleId="TACCar">
    <w:name w:val="TAC Car"/>
    <w:uiPriority w:val="99"/>
    <w:qFormat/>
    <w:locked/>
    <w:rsid w:val="00D543A6"/>
    <w:rPr>
      <w:rFonts w:ascii="Arial" w:hAnsi="Arial" w:cs="Arial" w:hint="default"/>
      <w:sz w:val="18"/>
      <w:lang w:val="en-GB"/>
    </w:rPr>
  </w:style>
  <w:style w:type="character" w:customStyle="1" w:styleId="4f3">
    <w:name w:val="コメント参照4"/>
    <w:rsid w:val="00D543A6"/>
    <w:rPr>
      <w:sz w:val="16"/>
    </w:rPr>
  </w:style>
  <w:style w:type="character" w:customStyle="1" w:styleId="B1Char">
    <w:name w:val="B1 Char"/>
    <w:qFormat/>
    <w:rsid w:val="00D543A6"/>
    <w:rPr>
      <w:rFonts w:ascii="Times New Roman" w:hAnsi="Times New Roman" w:cs="Times New Roman" w:hint="default"/>
      <w:lang w:val="en-GB" w:eastAsia="en-US"/>
    </w:rPr>
  </w:style>
  <w:style w:type="character" w:customStyle="1" w:styleId="UnresolvedMention1">
    <w:name w:val="Unresolved Mention1"/>
    <w:uiPriority w:val="99"/>
    <w:qFormat/>
    <w:rsid w:val="00D543A6"/>
    <w:rPr>
      <w:color w:val="808080"/>
      <w:shd w:val="clear" w:color="auto" w:fill="E6E6E6"/>
    </w:rPr>
  </w:style>
  <w:style w:type="character" w:customStyle="1" w:styleId="fontstyle01">
    <w:name w:val="fontstyle01"/>
    <w:qFormat/>
    <w:rsid w:val="00D543A6"/>
    <w:rPr>
      <w:rFonts w:ascii="TimesNewRomanPSMT" w:hAnsi="TimesNewRomanPSMT" w:hint="default"/>
      <w:b w:val="0"/>
      <w:bCs w:val="0"/>
      <w:i w:val="0"/>
      <w:iCs w:val="0"/>
      <w:color w:val="000000"/>
      <w:sz w:val="20"/>
      <w:szCs w:val="20"/>
    </w:rPr>
  </w:style>
  <w:style w:type="character" w:customStyle="1" w:styleId="CharChar11">
    <w:name w:val="Char Char11"/>
    <w:aliases w:val="标题 1 Char11,h19 Char1,1 Char1,Heading 1 Char21"/>
    <w:qFormat/>
    <w:rsid w:val="00D543A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543A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D543A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543A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543A6"/>
    <w:rPr>
      <w:rFonts w:ascii="Arial" w:hAnsi="Arial" w:cs="Arial" w:hint="default"/>
      <w:sz w:val="32"/>
      <w:lang w:val="en-GB" w:eastAsia="ja-JP" w:bidi="ar-SA"/>
    </w:rPr>
  </w:style>
  <w:style w:type="character" w:customStyle="1" w:styleId="CharChar4">
    <w:name w:val="Char Char4"/>
    <w:qFormat/>
    <w:rsid w:val="00D543A6"/>
    <w:rPr>
      <w:rFonts w:ascii="Courier New" w:hAnsi="Courier New" w:cs="Courier New" w:hint="default"/>
      <w:lang w:val="nb-NO" w:eastAsia="ja-JP" w:bidi="ar-SA"/>
    </w:rPr>
  </w:style>
  <w:style w:type="character" w:customStyle="1" w:styleId="AndreaLeonardi">
    <w:name w:val="Andrea Leonardi"/>
    <w:semiHidden/>
    <w:qFormat/>
    <w:rsid w:val="00D543A6"/>
    <w:rPr>
      <w:rFonts w:ascii="Arial" w:hAnsi="Arial" w:cs="Arial" w:hint="default"/>
      <w:color w:val="auto"/>
      <w:sz w:val="20"/>
      <w:szCs w:val="20"/>
    </w:rPr>
  </w:style>
  <w:style w:type="character" w:customStyle="1" w:styleId="B1Char1">
    <w:name w:val="B1 Char1"/>
    <w:qFormat/>
    <w:rsid w:val="00D543A6"/>
    <w:rPr>
      <w:lang w:val="en-GB"/>
    </w:rPr>
  </w:style>
  <w:style w:type="character" w:customStyle="1" w:styleId="msoins0">
    <w:name w:val="msoins"/>
    <w:qFormat/>
    <w:rsid w:val="00D543A6"/>
  </w:style>
  <w:style w:type="character" w:customStyle="1" w:styleId="NOCharChar">
    <w:name w:val="NO Char Char"/>
    <w:qFormat/>
    <w:rsid w:val="00D543A6"/>
    <w:rPr>
      <w:lang w:val="en-GB" w:eastAsia="en-US" w:bidi="ar-SA"/>
    </w:rPr>
  </w:style>
  <w:style w:type="character" w:customStyle="1" w:styleId="NOZchn">
    <w:name w:val="NO Zchn"/>
    <w:qFormat/>
    <w:rsid w:val="00D543A6"/>
    <w:rPr>
      <w:lang w:val="en-GB" w:eastAsia="en-US" w:bidi="ar-SA"/>
    </w:rPr>
  </w:style>
  <w:style w:type="character" w:customStyle="1" w:styleId="T1Char">
    <w:name w:val="T1 Char"/>
    <w:aliases w:val="Header 6 Char Char"/>
    <w:qFormat/>
    <w:rsid w:val="00D543A6"/>
  </w:style>
  <w:style w:type="character" w:customStyle="1" w:styleId="T1Char1">
    <w:name w:val="T1 Char1"/>
    <w:aliases w:val="Header 6 Char Char1,Heading 6 Char1"/>
    <w:qFormat/>
    <w:rsid w:val="00D543A6"/>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543A6"/>
    <w:rPr>
      <w:rFonts w:ascii="Arial" w:hAnsi="Arial" w:cs="Arial" w:hint="default"/>
      <w:sz w:val="32"/>
      <w:lang w:val="en-GB" w:eastAsia="en-US" w:bidi="ar-SA"/>
    </w:rPr>
  </w:style>
  <w:style w:type="character" w:customStyle="1" w:styleId="TAL2">
    <w:name w:val="TAL (文字)"/>
    <w:qFormat/>
    <w:rsid w:val="00D543A6"/>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543A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543A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543A6"/>
    <w:rPr>
      <w:rFonts w:ascii="Arial" w:eastAsia="MS Mincho" w:hAnsi="Arial" w:cs="Arial" w:hint="default"/>
      <w:sz w:val="24"/>
      <w:lang w:val="en-GB" w:eastAsia="en-US" w:bidi="ar-SA"/>
    </w:rPr>
  </w:style>
  <w:style w:type="character" w:customStyle="1" w:styleId="T1Char2">
    <w:name w:val="T1 Char2"/>
    <w:aliases w:val="Header 6 Char Char2"/>
    <w:qFormat/>
    <w:rsid w:val="00D543A6"/>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543A6"/>
    <w:rPr>
      <w:rFonts w:ascii="Arial" w:hAnsi="Arial" w:cs="Arial" w:hint="default"/>
      <w:sz w:val="36"/>
      <w:lang w:val="en-GB" w:eastAsia="en-US" w:bidi="ar-SA"/>
    </w:rPr>
  </w:style>
  <w:style w:type="character" w:customStyle="1" w:styleId="CharChar7">
    <w:name w:val="Char Char7"/>
    <w:qFormat/>
    <w:rsid w:val="00D543A6"/>
    <w:rPr>
      <w:rFonts w:ascii="Tahoma" w:hAnsi="Tahoma" w:cs="Tahoma" w:hint="default"/>
      <w:shd w:val="clear" w:color="auto" w:fill="000080"/>
      <w:lang w:val="en-GB" w:eastAsia="en-US"/>
    </w:rPr>
  </w:style>
  <w:style w:type="character" w:customStyle="1" w:styleId="ZchnZchn5">
    <w:name w:val="Zchn Zchn5"/>
    <w:qFormat/>
    <w:rsid w:val="00D543A6"/>
    <w:rPr>
      <w:rFonts w:ascii="Courier New" w:eastAsia="Batang" w:hAnsi="Courier New" w:cs="Courier New" w:hint="default"/>
      <w:lang w:val="nb-NO" w:eastAsia="en-US" w:bidi="ar-SA"/>
    </w:rPr>
  </w:style>
  <w:style w:type="character" w:customStyle="1" w:styleId="CharChar10">
    <w:name w:val="Char Char10"/>
    <w:qFormat/>
    <w:rsid w:val="00D543A6"/>
    <w:rPr>
      <w:rFonts w:ascii="Times New Roman" w:hAnsi="Times New Roman" w:cs="Times New Roman" w:hint="default"/>
      <w:lang w:val="en-GB" w:eastAsia="en-US"/>
    </w:rPr>
  </w:style>
  <w:style w:type="character" w:customStyle="1" w:styleId="CharChar9">
    <w:name w:val="Char Char9"/>
    <w:qFormat/>
    <w:rsid w:val="00D543A6"/>
    <w:rPr>
      <w:rFonts w:ascii="Tahoma" w:hAnsi="Tahoma" w:cs="Tahoma" w:hint="default"/>
      <w:sz w:val="16"/>
      <w:szCs w:val="16"/>
      <w:lang w:val="en-GB" w:eastAsia="en-US"/>
    </w:rPr>
  </w:style>
  <w:style w:type="character" w:customStyle="1" w:styleId="CharChar8">
    <w:name w:val="Char Char8"/>
    <w:semiHidden/>
    <w:qFormat/>
    <w:rsid w:val="00D543A6"/>
    <w:rPr>
      <w:rFonts w:ascii="Times New Roman" w:hAnsi="Times New Roman" w:cs="Times New Roman" w:hint="default"/>
      <w:b/>
      <w:bCs/>
      <w:lang w:val="en-GB" w:eastAsia="en-US"/>
    </w:rPr>
  </w:style>
  <w:style w:type="character" w:customStyle="1" w:styleId="btChar3">
    <w:name w:val="bt Char3"/>
    <w:aliases w:val="bt Car Char Char3"/>
    <w:qFormat/>
    <w:rsid w:val="00D543A6"/>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543A6"/>
    <w:rPr>
      <w:rFonts w:ascii="Arial" w:hAnsi="Arial" w:cs="Arial" w:hint="default"/>
      <w:sz w:val="24"/>
      <w:lang w:val="en-GB"/>
    </w:rPr>
  </w:style>
  <w:style w:type="character" w:customStyle="1" w:styleId="T1Char3">
    <w:name w:val="T1 Char3"/>
    <w:aliases w:val="Header 6 Char Char3"/>
    <w:qFormat/>
    <w:rsid w:val="00D543A6"/>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543A6"/>
    <w:rPr>
      <w:rFonts w:ascii="Arial" w:hAnsi="Arial" w:cs="Arial" w:hint="default"/>
      <w:sz w:val="28"/>
      <w:lang w:val="en-GB" w:eastAsia="en-US" w:bidi="ar-SA"/>
    </w:rPr>
  </w:style>
  <w:style w:type="character" w:customStyle="1" w:styleId="CharChar29">
    <w:name w:val="Char Char29"/>
    <w:qFormat/>
    <w:rsid w:val="00D543A6"/>
    <w:rPr>
      <w:rFonts w:ascii="Arial" w:hAnsi="Arial" w:cs="Arial" w:hint="default"/>
      <w:sz w:val="36"/>
      <w:lang w:val="en-GB" w:eastAsia="en-US" w:bidi="ar-SA"/>
    </w:rPr>
  </w:style>
  <w:style w:type="character" w:customStyle="1" w:styleId="CharChar28">
    <w:name w:val="Char Char28"/>
    <w:qFormat/>
    <w:rsid w:val="00D543A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543A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D543A6"/>
    <w:rPr>
      <w:rFonts w:ascii="Arial" w:hAnsi="Arial" w:cs="Arial" w:hint="default"/>
      <w:sz w:val="22"/>
      <w:lang w:val="en-GB" w:eastAsia="en-GB" w:bidi="ar-SA"/>
    </w:rPr>
  </w:style>
  <w:style w:type="character" w:customStyle="1" w:styleId="CharChar12">
    <w:name w:val="Char Char12"/>
    <w:qFormat/>
    <w:rsid w:val="00D543A6"/>
    <w:rPr>
      <w:lang w:val="en-GB" w:eastAsia="ja-JP" w:bidi="ar-SA"/>
    </w:rPr>
  </w:style>
  <w:style w:type="character" w:customStyle="1" w:styleId="CharChar42">
    <w:name w:val="Char Char42"/>
    <w:qFormat/>
    <w:rsid w:val="00D543A6"/>
    <w:rPr>
      <w:rFonts w:ascii="Courier New" w:hAnsi="Courier New" w:cs="Courier New" w:hint="default"/>
      <w:lang w:val="nb-NO" w:eastAsia="ja-JP" w:bidi="ar-SA"/>
    </w:rPr>
  </w:style>
  <w:style w:type="character" w:customStyle="1" w:styleId="CharChar72">
    <w:name w:val="Char Char72"/>
    <w:qFormat/>
    <w:rsid w:val="00D543A6"/>
    <w:rPr>
      <w:rFonts w:ascii="Tahoma" w:hAnsi="Tahoma" w:cs="Tahoma" w:hint="default"/>
      <w:shd w:val="clear" w:color="auto" w:fill="000080"/>
      <w:lang w:val="en-GB" w:eastAsia="en-US"/>
    </w:rPr>
  </w:style>
  <w:style w:type="character" w:customStyle="1" w:styleId="CharChar102">
    <w:name w:val="Char Char102"/>
    <w:qFormat/>
    <w:rsid w:val="00D543A6"/>
    <w:rPr>
      <w:rFonts w:ascii="Times New Roman" w:hAnsi="Times New Roman" w:cs="Times New Roman" w:hint="default"/>
      <w:lang w:val="en-GB" w:eastAsia="en-US"/>
    </w:rPr>
  </w:style>
  <w:style w:type="character" w:customStyle="1" w:styleId="CharChar92">
    <w:name w:val="Char Char92"/>
    <w:qFormat/>
    <w:rsid w:val="00D543A6"/>
    <w:rPr>
      <w:rFonts w:ascii="Tahoma" w:hAnsi="Tahoma" w:cs="Tahoma" w:hint="default"/>
      <w:sz w:val="16"/>
      <w:szCs w:val="16"/>
      <w:lang w:val="en-GB" w:eastAsia="en-US"/>
    </w:rPr>
  </w:style>
  <w:style w:type="character" w:customStyle="1" w:styleId="CharChar82">
    <w:name w:val="Char Char82"/>
    <w:semiHidden/>
    <w:qFormat/>
    <w:rsid w:val="00D543A6"/>
    <w:rPr>
      <w:rFonts w:ascii="Times New Roman" w:hAnsi="Times New Roman" w:cs="Times New Roman" w:hint="default"/>
      <w:b/>
      <w:bCs/>
      <w:lang w:val="en-GB" w:eastAsia="en-US"/>
    </w:rPr>
  </w:style>
  <w:style w:type="character" w:customStyle="1" w:styleId="CharChar292">
    <w:name w:val="Char Char292"/>
    <w:qFormat/>
    <w:rsid w:val="00D543A6"/>
    <w:rPr>
      <w:rFonts w:ascii="Arial" w:hAnsi="Arial" w:cs="Arial" w:hint="default"/>
      <w:sz w:val="36"/>
      <w:lang w:val="en-GB" w:eastAsia="en-US" w:bidi="ar-SA"/>
    </w:rPr>
  </w:style>
  <w:style w:type="character" w:customStyle="1" w:styleId="CharChar282">
    <w:name w:val="Char Char282"/>
    <w:qFormat/>
    <w:rsid w:val="00D543A6"/>
    <w:rPr>
      <w:rFonts w:ascii="Arial" w:hAnsi="Arial" w:cs="Arial" w:hint="default"/>
      <w:sz w:val="32"/>
      <w:lang w:val="en-GB"/>
    </w:rPr>
  </w:style>
  <w:style w:type="character" w:customStyle="1" w:styleId="msoins00">
    <w:name w:val="msoins0"/>
    <w:qFormat/>
    <w:rsid w:val="00D543A6"/>
  </w:style>
  <w:style w:type="character" w:customStyle="1" w:styleId="textbodybold1">
    <w:name w:val="textbodybold1"/>
    <w:qFormat/>
    <w:rsid w:val="00D543A6"/>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543A6"/>
    <w:rPr>
      <w:vanish w:val="0"/>
      <w:webHidden w:val="0"/>
      <w:color w:val="FF0000"/>
      <w:lang w:eastAsia="en-US"/>
      <w:specVanish w:val="0"/>
    </w:rPr>
  </w:style>
  <w:style w:type="character" w:customStyle="1" w:styleId="ZchnZchn52">
    <w:name w:val="Zchn Zchn52"/>
    <w:qFormat/>
    <w:rsid w:val="00D543A6"/>
    <w:rPr>
      <w:rFonts w:ascii="Courier New" w:eastAsia="Batang" w:hAnsi="Courier New" w:cs="Courier New" w:hint="default"/>
      <w:lang w:val="nb-NO" w:eastAsia="en-US" w:bidi="ar-SA"/>
    </w:rPr>
  </w:style>
  <w:style w:type="character" w:customStyle="1" w:styleId="superscript">
    <w:name w:val="superscript"/>
    <w:aliases w:val="+"/>
    <w:qFormat/>
    <w:rsid w:val="00D543A6"/>
    <w:rPr>
      <w:rFonts w:ascii="Bookman" w:hAnsi="Bookman" w:hint="default"/>
      <w:position w:val="6"/>
      <w:sz w:val="18"/>
    </w:rPr>
  </w:style>
  <w:style w:type="character" w:customStyle="1" w:styleId="NOChar1">
    <w:name w:val="NO Char1"/>
    <w:qFormat/>
    <w:rsid w:val="00D543A6"/>
    <w:rPr>
      <w:rFonts w:ascii="MS Mincho" w:eastAsia="MS Mincho" w:hint="eastAsia"/>
      <w:lang w:val="en-GB" w:eastAsia="en-US" w:bidi="ar-SA"/>
    </w:rPr>
  </w:style>
  <w:style w:type="character" w:customStyle="1" w:styleId="BodyText2Char1">
    <w:name w:val="Body Text 2 Char1"/>
    <w:qFormat/>
    <w:rsid w:val="00D543A6"/>
    <w:rPr>
      <w:lang w:val="en-GB"/>
    </w:rPr>
  </w:style>
  <w:style w:type="character" w:customStyle="1" w:styleId="EndnoteTextChar1">
    <w:name w:val="Endnote Text Char1"/>
    <w:qFormat/>
    <w:rsid w:val="00D543A6"/>
    <w:rPr>
      <w:lang w:val="en-GB"/>
    </w:rPr>
  </w:style>
  <w:style w:type="character" w:customStyle="1" w:styleId="BodyTextIndent2Char1">
    <w:name w:val="Body Text Indent 2 Char1"/>
    <w:qFormat/>
    <w:rsid w:val="00D543A6"/>
    <w:rPr>
      <w:lang w:val="en-GB"/>
    </w:rPr>
  </w:style>
  <w:style w:type="character" w:customStyle="1" w:styleId="BodyTextIndentChar1">
    <w:name w:val="Body Text Indent Char1"/>
    <w:qFormat/>
    <w:rsid w:val="00D543A6"/>
    <w:rPr>
      <w:lang w:val="en-GB"/>
    </w:rPr>
  </w:style>
  <w:style w:type="character" w:customStyle="1" w:styleId="BodyText3Char1">
    <w:name w:val="Body Text 3 Char1"/>
    <w:qFormat/>
    <w:rsid w:val="00D543A6"/>
    <w:rPr>
      <w:sz w:val="16"/>
      <w:szCs w:val="16"/>
      <w:lang w:val="en-GB"/>
    </w:rPr>
  </w:style>
  <w:style w:type="character" w:customStyle="1" w:styleId="nowrap1">
    <w:name w:val="nowrap1"/>
    <w:qFormat/>
    <w:rsid w:val="00D543A6"/>
  </w:style>
  <w:style w:type="character" w:customStyle="1" w:styleId="im-content1">
    <w:name w:val="im-content1"/>
    <w:qFormat/>
    <w:rsid w:val="00D543A6"/>
    <w:rPr>
      <w:vanish/>
      <w:webHidden w:val="0"/>
      <w:color w:val="000000"/>
      <w:specVanish/>
    </w:rPr>
  </w:style>
  <w:style w:type="character" w:customStyle="1" w:styleId="apple-converted-space">
    <w:name w:val="apple-converted-space"/>
    <w:qFormat/>
    <w:rsid w:val="00D543A6"/>
  </w:style>
  <w:style w:type="character" w:customStyle="1" w:styleId="shorttext">
    <w:name w:val="short_text"/>
    <w:qFormat/>
    <w:rsid w:val="00D543A6"/>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543A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543A6"/>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543A6"/>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543A6"/>
    <w:rPr>
      <w:rFonts w:ascii="Times New Roman" w:eastAsia="Yu Mincho"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543A6"/>
    <w:rPr>
      <w:rFonts w:ascii="Yu Gothic Light" w:eastAsia="Yu Gothic Light" w:hAnsi="Yu Gothic Light" w:cs="Times New Roman" w:hint="eastAsia"/>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543A6"/>
    <w:rPr>
      <w:rFonts w:ascii="Times New Roman" w:eastAsia="Yu Mincho" w:hAnsi="Times New Roman" w:cs="Times New Roman" w:hint="default"/>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543A6"/>
    <w:rPr>
      <w:rFonts w:ascii="Times New Roman" w:eastAsia="Yu Mincho" w:hAnsi="Times New Roman" w:cs="Times New Roman" w:hint="default"/>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543A6"/>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D543A6"/>
    <w:rPr>
      <w:color w:val="808080"/>
      <w:shd w:val="clear" w:color="auto" w:fill="E6E6E6"/>
    </w:rPr>
  </w:style>
  <w:style w:type="character" w:customStyle="1" w:styleId="UnresolvedMention2">
    <w:name w:val="Unresolved Mention2"/>
    <w:uiPriority w:val="99"/>
    <w:qFormat/>
    <w:rsid w:val="00D543A6"/>
    <w:rPr>
      <w:color w:val="808080"/>
      <w:shd w:val="clear" w:color="auto" w:fill="E6E6E6"/>
    </w:rPr>
  </w:style>
  <w:style w:type="character" w:customStyle="1" w:styleId="CharChar41">
    <w:name w:val="Char Char41"/>
    <w:qFormat/>
    <w:rsid w:val="00D543A6"/>
    <w:rPr>
      <w:rFonts w:ascii="Courier New" w:hAnsi="Courier New" w:cs="Courier New" w:hint="default"/>
      <w:lang w:val="nb-NO" w:eastAsia="ja-JP" w:bidi="ar-SA"/>
    </w:rPr>
  </w:style>
  <w:style w:type="character" w:customStyle="1" w:styleId="CharChar71">
    <w:name w:val="Char Char71"/>
    <w:qFormat/>
    <w:rsid w:val="00D543A6"/>
    <w:rPr>
      <w:rFonts w:ascii="Tahoma" w:hAnsi="Tahoma" w:cs="Tahoma" w:hint="default"/>
      <w:shd w:val="clear" w:color="auto" w:fill="000080"/>
      <w:lang w:val="en-GB" w:eastAsia="en-US"/>
    </w:rPr>
  </w:style>
  <w:style w:type="character" w:customStyle="1" w:styleId="ZchnZchn51">
    <w:name w:val="Zchn Zchn51"/>
    <w:qFormat/>
    <w:rsid w:val="00D543A6"/>
    <w:rPr>
      <w:rFonts w:ascii="Courier New" w:eastAsia="Batang" w:hAnsi="Courier New" w:cs="Courier New" w:hint="default"/>
      <w:lang w:val="nb-NO" w:eastAsia="en-US" w:bidi="ar-SA"/>
    </w:rPr>
  </w:style>
  <w:style w:type="character" w:customStyle="1" w:styleId="CharChar101">
    <w:name w:val="Char Char101"/>
    <w:qFormat/>
    <w:rsid w:val="00D543A6"/>
    <w:rPr>
      <w:rFonts w:ascii="Times New Roman" w:hAnsi="Times New Roman" w:cs="Times New Roman" w:hint="default"/>
      <w:lang w:val="en-GB" w:eastAsia="en-US"/>
    </w:rPr>
  </w:style>
  <w:style w:type="character" w:customStyle="1" w:styleId="CharChar91">
    <w:name w:val="Char Char91"/>
    <w:qFormat/>
    <w:rsid w:val="00D543A6"/>
    <w:rPr>
      <w:rFonts w:ascii="Tahoma" w:hAnsi="Tahoma" w:cs="Tahoma" w:hint="default"/>
      <w:sz w:val="16"/>
      <w:szCs w:val="16"/>
      <w:lang w:val="en-GB" w:eastAsia="en-US"/>
    </w:rPr>
  </w:style>
  <w:style w:type="character" w:customStyle="1" w:styleId="CharChar81">
    <w:name w:val="Char Char81"/>
    <w:semiHidden/>
    <w:qFormat/>
    <w:rsid w:val="00D543A6"/>
    <w:rPr>
      <w:rFonts w:ascii="Times New Roman" w:hAnsi="Times New Roman" w:cs="Times New Roman" w:hint="default"/>
      <w:b/>
      <w:bCs/>
      <w:lang w:val="en-GB" w:eastAsia="en-US"/>
    </w:rPr>
  </w:style>
  <w:style w:type="character" w:customStyle="1" w:styleId="CharChar291">
    <w:name w:val="Char Char291"/>
    <w:qFormat/>
    <w:rsid w:val="00D543A6"/>
    <w:rPr>
      <w:rFonts w:ascii="Arial" w:hAnsi="Arial" w:cs="Arial" w:hint="default"/>
      <w:sz w:val="36"/>
      <w:lang w:val="en-GB" w:eastAsia="en-US" w:bidi="ar-SA"/>
    </w:rPr>
  </w:style>
  <w:style w:type="character" w:customStyle="1" w:styleId="CharChar281">
    <w:name w:val="Char Char281"/>
    <w:qFormat/>
    <w:rsid w:val="00D543A6"/>
    <w:rPr>
      <w:rFonts w:ascii="Arial" w:hAnsi="Arial" w:cs="Arial" w:hint="default"/>
      <w:sz w:val="32"/>
      <w:lang w:val="en-GB"/>
    </w:rPr>
  </w:style>
  <w:style w:type="character" w:customStyle="1" w:styleId="EditorsNoteCarCar">
    <w:name w:val="Editor's Note Car Car"/>
    <w:qFormat/>
    <w:rsid w:val="00D543A6"/>
    <w:rPr>
      <w:rFonts w:ascii="Times New Roman" w:hAnsi="Times New Roman" w:cs="Times New Roman" w:hint="default"/>
      <w:color w:val="FF0000"/>
      <w:lang w:val="en-GB" w:eastAsia="en-US"/>
    </w:rPr>
  </w:style>
  <w:style w:type="character" w:customStyle="1" w:styleId="B2Car">
    <w:name w:val="B2 Car"/>
    <w:rsid w:val="00D543A6"/>
    <w:rPr>
      <w:lang w:val="en-GB" w:eastAsia="en-US"/>
    </w:rPr>
  </w:style>
  <w:style w:type="character" w:customStyle="1" w:styleId="Heading6Char3">
    <w:name w:val="Heading 6 Char3"/>
    <w:aliases w:val="T1 Char10,Header 6 Char1,T1 Char11,Header 6 Char2,标题 6 Char1"/>
    <w:qFormat/>
    <w:rsid w:val="00D543A6"/>
    <w:rPr>
      <w:rFonts w:ascii="Arial" w:hAnsi="Arial" w:cs="Arial" w:hint="default"/>
      <w:lang w:val="en-GB"/>
    </w:rPr>
  </w:style>
  <w:style w:type="character" w:customStyle="1" w:styleId="TF0">
    <w:name w:val="TF字符"/>
    <w:aliases w:val="left字符"/>
    <w:rsid w:val="00D543A6"/>
    <w:rPr>
      <w:rFonts w:ascii="Arial" w:hAnsi="Arial" w:cs="Arial" w:hint="default"/>
      <w:b/>
      <w:bCs w:val="0"/>
      <w:lang w:val="en-GB" w:eastAsia="en-US"/>
    </w:rPr>
  </w:style>
  <w:style w:type="character" w:customStyle="1" w:styleId="1-11">
    <w:name w:val="网格表 1 浅色 - 着色 11"/>
    <w:uiPriority w:val="31"/>
    <w:qFormat/>
    <w:rsid w:val="00D543A6"/>
    <w:rPr>
      <w:smallCaps/>
      <w:color w:val="5A5A5A"/>
    </w:rPr>
  </w:style>
  <w:style w:type="character" w:customStyle="1" w:styleId="CharChar110">
    <w:name w:val="Char Char110"/>
    <w:rsid w:val="00D543A6"/>
    <w:rPr>
      <w:lang w:val="en-GB" w:eastAsia="ja-JP" w:bidi="ar-SA"/>
    </w:rPr>
  </w:style>
  <w:style w:type="character" w:customStyle="1" w:styleId="CharChar43">
    <w:name w:val="Char Char43"/>
    <w:rsid w:val="00D543A6"/>
    <w:rPr>
      <w:rFonts w:ascii="Courier New" w:hAnsi="Courier New" w:cs="Courier New" w:hint="default"/>
      <w:lang w:val="nb-NO" w:eastAsia="ja-JP" w:bidi="ar-SA"/>
    </w:rPr>
  </w:style>
  <w:style w:type="character" w:customStyle="1" w:styleId="CharChar73">
    <w:name w:val="Char Char73"/>
    <w:rsid w:val="00D543A6"/>
    <w:rPr>
      <w:rFonts w:ascii="Tahoma" w:hAnsi="Tahoma" w:cs="Tahoma" w:hint="default"/>
      <w:shd w:val="clear" w:color="auto" w:fill="000080"/>
      <w:lang w:val="en-GB" w:eastAsia="en-US"/>
    </w:rPr>
  </w:style>
  <w:style w:type="character" w:customStyle="1" w:styleId="ZchnZchn53">
    <w:name w:val="Zchn Zchn53"/>
    <w:rsid w:val="00D543A6"/>
    <w:rPr>
      <w:rFonts w:ascii="Courier New" w:eastAsia="Batang" w:hAnsi="Courier New" w:cs="Courier New" w:hint="default"/>
      <w:lang w:val="nb-NO" w:eastAsia="en-US" w:bidi="ar-SA"/>
    </w:rPr>
  </w:style>
  <w:style w:type="character" w:customStyle="1" w:styleId="CharChar93">
    <w:name w:val="Char Char93"/>
    <w:rsid w:val="00D543A6"/>
    <w:rPr>
      <w:rFonts w:ascii="Tahoma" w:hAnsi="Tahoma" w:cs="Tahoma" w:hint="default"/>
      <w:sz w:val="16"/>
      <w:szCs w:val="16"/>
      <w:lang w:val="en-GB" w:eastAsia="en-US"/>
    </w:rPr>
  </w:style>
  <w:style w:type="character" w:customStyle="1" w:styleId="Char21">
    <w:name w:val="日期 Char2"/>
    <w:rsid w:val="00D543A6"/>
    <w:rPr>
      <w:lang w:val="en-GB" w:eastAsia="x-none"/>
    </w:rPr>
  </w:style>
  <w:style w:type="character" w:customStyle="1" w:styleId="CharChar293">
    <w:name w:val="Char Char293"/>
    <w:rsid w:val="00D543A6"/>
    <w:rPr>
      <w:rFonts w:ascii="Arial" w:hAnsi="Arial" w:cs="Arial" w:hint="default"/>
      <w:sz w:val="36"/>
      <w:lang w:val="en-GB" w:eastAsia="en-US" w:bidi="ar-SA"/>
    </w:rPr>
  </w:style>
  <w:style w:type="character" w:customStyle="1" w:styleId="CharChar283">
    <w:name w:val="Char Char283"/>
    <w:rsid w:val="00D543A6"/>
    <w:rPr>
      <w:rFonts w:ascii="Arial" w:hAnsi="Arial" w:cs="Arial" w:hint="default"/>
      <w:sz w:val="32"/>
      <w:lang w:val="en-GB"/>
    </w:rPr>
  </w:style>
  <w:style w:type="character" w:customStyle="1" w:styleId="-21">
    <w:name w:val="浅色网格 - 着色 21"/>
    <w:uiPriority w:val="99"/>
    <w:rsid w:val="00D543A6"/>
    <w:rPr>
      <w:color w:val="808080"/>
    </w:rPr>
  </w:style>
  <w:style w:type="character" w:customStyle="1" w:styleId="-110">
    <w:name w:val="浅色网格 - 着色 11"/>
    <w:uiPriority w:val="99"/>
    <w:rsid w:val="00D543A6"/>
    <w:rPr>
      <w:color w:val="808080"/>
    </w:rPr>
  </w:style>
  <w:style w:type="character" w:customStyle="1" w:styleId="UnresolvedMention3">
    <w:name w:val="Unresolved Mention3"/>
    <w:uiPriority w:val="99"/>
    <w:qFormat/>
    <w:rsid w:val="00D543A6"/>
    <w:rPr>
      <w:color w:val="808080"/>
      <w:shd w:val="clear" w:color="auto" w:fill="E6E6E6"/>
    </w:rPr>
  </w:style>
  <w:style w:type="character" w:customStyle="1" w:styleId="afc">
    <w:name w:val="未处理的提及"/>
    <w:uiPriority w:val="52"/>
    <w:rsid w:val="00D543A6"/>
    <w:rPr>
      <w:color w:val="808080"/>
      <w:shd w:val="clear" w:color="auto" w:fill="E6E6E6"/>
    </w:rPr>
  </w:style>
  <w:style w:type="character" w:customStyle="1" w:styleId="CharChar103">
    <w:name w:val="Char Char103"/>
    <w:semiHidden/>
    <w:rsid w:val="00D543A6"/>
    <w:rPr>
      <w:rFonts w:ascii="Times New Roman" w:hAnsi="Times New Roman" w:cs="Times New Roman" w:hint="default"/>
      <w:lang w:val="en-GB" w:eastAsia="en-US"/>
    </w:rPr>
  </w:style>
  <w:style w:type="character" w:customStyle="1" w:styleId="CharChar83">
    <w:name w:val="Char Char83"/>
    <w:semiHidden/>
    <w:rsid w:val="00D543A6"/>
    <w:rPr>
      <w:rFonts w:ascii="Times New Roman" w:hAnsi="Times New Roman" w:cs="Times New Roman" w:hint="default"/>
      <w:b/>
      <w:bCs/>
      <w:lang w:val="en-GB" w:eastAsia="en-US"/>
    </w:rPr>
  </w:style>
  <w:style w:type="character" w:customStyle="1" w:styleId="B2Char1">
    <w:name w:val="B2 Char1"/>
    <w:rsid w:val="00D543A6"/>
    <w:rPr>
      <w:rFonts w:ascii="Times New Roman" w:hAnsi="Times New Roman" w:cs="Times New Roman" w:hint="default"/>
      <w:lang w:val="en-GB" w:eastAsia="en-US"/>
    </w:rPr>
  </w:style>
  <w:style w:type="character" w:customStyle="1" w:styleId="CharChar17">
    <w:name w:val="Char Char17"/>
    <w:rsid w:val="00D543A6"/>
    <w:rPr>
      <w:rFonts w:ascii="Tahoma" w:hAnsi="Tahoma" w:cs="Tahoma" w:hint="default"/>
      <w:shd w:val="clear" w:color="auto" w:fill="000080"/>
      <w:lang w:val="en-GB" w:eastAsia="en-US"/>
    </w:rPr>
  </w:style>
  <w:style w:type="character" w:customStyle="1" w:styleId="CharChar19">
    <w:name w:val="Char Char19"/>
    <w:rsid w:val="00D543A6"/>
    <w:rPr>
      <w:rFonts w:ascii="Times New Roman" w:hAnsi="Times New Roman" w:cs="Times New Roman" w:hint="default"/>
      <w:lang w:val="en-GB"/>
    </w:rPr>
  </w:style>
  <w:style w:type="character" w:customStyle="1" w:styleId="CharChar20">
    <w:name w:val="Char Char20"/>
    <w:rsid w:val="00D543A6"/>
    <w:rPr>
      <w:rFonts w:ascii="Tahoma" w:hAnsi="Tahoma" w:cs="Tahoma" w:hint="default"/>
      <w:sz w:val="16"/>
      <w:szCs w:val="16"/>
      <w:lang w:val="en-GB" w:eastAsia="en-US"/>
    </w:rPr>
  </w:style>
  <w:style w:type="character" w:customStyle="1" w:styleId="CharChar21">
    <w:name w:val="Char Char21"/>
    <w:rsid w:val="00D543A6"/>
    <w:rPr>
      <w:rFonts w:ascii="Arial" w:hAnsi="Arial" w:cs="Arial" w:hint="default"/>
      <w:lang w:val="en-GB" w:eastAsia="en-US"/>
    </w:rPr>
  </w:style>
  <w:style w:type="character" w:customStyle="1" w:styleId="CharChar26">
    <w:name w:val="Char Char26"/>
    <w:rsid w:val="00D543A6"/>
    <w:rPr>
      <w:rFonts w:ascii="Times New Roman" w:hAnsi="Times New Roman" w:cs="Times New Roman" w:hint="default"/>
      <w:lang w:val="en-GB" w:eastAsia="en-US"/>
    </w:rPr>
  </w:style>
  <w:style w:type="character" w:customStyle="1" w:styleId="EXCar">
    <w:name w:val="EX Car"/>
    <w:qFormat/>
    <w:rsid w:val="00D543A6"/>
    <w:rPr>
      <w:rFonts w:ascii="Times New Roman" w:hAnsi="Times New Roman" w:cs="Times New Roman" w:hint="default"/>
      <w:lang w:val="en-GB" w:eastAsia="en-US"/>
    </w:rPr>
  </w:style>
  <w:style w:type="character" w:customStyle="1" w:styleId="salin1c">
    <w:name w:val="salin1c"/>
    <w:semiHidden/>
    <w:rsid w:val="00D543A6"/>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D543A6"/>
    <w:rPr>
      <w:rFonts w:ascii="Arial" w:hAnsi="Arial" w:cs="Arial" w:hint="default"/>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D543A6"/>
    <w:rPr>
      <w:b/>
      <w:bCs w:val="0"/>
      <w:lang w:val="en-GB" w:eastAsia="en-US" w:bidi="ar-SA"/>
    </w:rPr>
  </w:style>
  <w:style w:type="character" w:customStyle="1" w:styleId="ListChar3">
    <w:name w:val="List Char3"/>
    <w:rsid w:val="00D543A6"/>
    <w:rPr>
      <w:rFonts w:ascii="Times New Roman" w:hAnsi="Times New Roman" w:cs="Times New Roman" w:hint="default"/>
      <w:lang w:val="en-GB" w:eastAsia="en-US"/>
    </w:rPr>
  </w:style>
  <w:style w:type="character" w:customStyle="1" w:styleId="Char12">
    <w:name w:val="批注主题 Char1"/>
    <w:rsid w:val="00D543A6"/>
    <w:rPr>
      <w:rFonts w:ascii="MS Mincho" w:eastAsia="MS Mincho" w:hint="eastAsia"/>
      <w:b/>
      <w:bCs/>
      <w:lang w:val="en-GB"/>
    </w:rPr>
  </w:style>
  <w:style w:type="character" w:customStyle="1" w:styleId="Char13">
    <w:name w:val="日期 Char1"/>
    <w:rsid w:val="00D543A6"/>
    <w:rPr>
      <w:rFonts w:ascii="MS Mincho" w:eastAsia="MS Mincho" w:hint="eastAsia"/>
      <w:lang w:val="en-GB" w:eastAsia="x-none"/>
    </w:rPr>
  </w:style>
  <w:style w:type="character" w:customStyle="1" w:styleId="CharChar6">
    <w:name w:val="Char Char6"/>
    <w:qFormat/>
    <w:rsid w:val="00D543A6"/>
    <w:rPr>
      <w:rFonts w:ascii="Arial" w:eastAsia="SimSun" w:hAnsi="Arial" w:cs="Arial" w:hint="default"/>
      <w:sz w:val="32"/>
      <w:lang w:val="en-GB" w:eastAsia="en-US" w:bidi="ar-SA"/>
    </w:rPr>
  </w:style>
  <w:style w:type="character" w:customStyle="1" w:styleId="CharChar52">
    <w:name w:val="Char Char52"/>
    <w:rsid w:val="00D543A6"/>
    <w:rPr>
      <w:rFonts w:ascii="Arial" w:eastAsia="SimSun" w:hAnsi="Arial" w:cs="Arial" w:hint="default"/>
      <w:sz w:val="28"/>
      <w:lang w:val="en-GB" w:eastAsia="en-US" w:bidi="ar-SA"/>
    </w:rPr>
  </w:style>
  <w:style w:type="character" w:customStyle="1" w:styleId="CharChar16">
    <w:name w:val="Char Char16"/>
    <w:rsid w:val="00D543A6"/>
    <w:rPr>
      <w:rFonts w:ascii="Arial" w:eastAsia="SimSun" w:hAnsi="Arial" w:cs="Arial" w:hint="default"/>
      <w:lang w:val="en-GB" w:eastAsia="en-US" w:bidi="ar-SA"/>
    </w:rPr>
  </w:style>
  <w:style w:type="character" w:customStyle="1" w:styleId="CharChar14">
    <w:name w:val="Char Char14"/>
    <w:rsid w:val="00D543A6"/>
    <w:rPr>
      <w:rFonts w:ascii="Arial" w:eastAsia="SimSun" w:hAnsi="Arial" w:cs="Arial" w:hint="default"/>
      <w:sz w:val="36"/>
      <w:lang w:val="en-GB" w:eastAsia="en-US" w:bidi="ar-SA"/>
    </w:rPr>
  </w:style>
  <w:style w:type="character" w:customStyle="1" w:styleId="EditorsNoteChar1">
    <w:name w:val="Editor's Note Char1"/>
    <w:qFormat/>
    <w:locked/>
    <w:rsid w:val="00D543A6"/>
    <w:rPr>
      <w:color w:val="FF0000"/>
      <w:lang w:val="en-GB"/>
    </w:rPr>
  </w:style>
  <w:style w:type="character" w:customStyle="1" w:styleId="BalloonTextChar1">
    <w:name w:val="Balloon Text Char1"/>
    <w:uiPriority w:val="99"/>
    <w:rsid w:val="00D543A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D543A6"/>
    <w:rPr>
      <w:rFonts w:ascii="Times New Roman" w:eastAsia="MS Mincho" w:hAnsi="Times New Roman" w:cs="Times New Roman" w:hint="default"/>
      <w:lang w:val="en-GB" w:eastAsia="en-US"/>
    </w:rPr>
  </w:style>
  <w:style w:type="character" w:customStyle="1" w:styleId="PlainTextChar1">
    <w:name w:val="Plain Text Char1"/>
    <w:locked/>
    <w:rsid w:val="00D543A6"/>
    <w:rPr>
      <w:rFonts w:ascii="Courier New" w:eastAsia="Times New Roman" w:hAnsi="Courier New" w:cs="Courier New" w:hint="default"/>
      <w:lang w:val="nb-NO"/>
    </w:rPr>
  </w:style>
  <w:style w:type="character" w:customStyle="1" w:styleId="DocumentMapChar1">
    <w:name w:val="Document Map Char1"/>
    <w:uiPriority w:val="99"/>
    <w:semiHidden/>
    <w:rsid w:val="00D543A6"/>
    <w:rPr>
      <w:rFonts w:ascii="Tahoma" w:eastAsia="SimSun" w:hAnsi="Tahoma" w:cs="Times New Roman" w:hint="default"/>
      <w:kern w:val="0"/>
      <w:sz w:val="20"/>
      <w:szCs w:val="20"/>
      <w:shd w:val="clear" w:color="auto" w:fill="000080"/>
      <w:lang w:val="en-GB" w:eastAsia="en-US"/>
    </w:rPr>
  </w:style>
  <w:style w:type="character" w:customStyle="1" w:styleId="Heading1Char2">
    <w:name w:val="Heading 1 Char2"/>
    <w:rsid w:val="00D543A6"/>
    <w:rPr>
      <w:rFonts w:ascii="Arial" w:hAnsi="Arial" w:cs="Arial" w:hint="default"/>
      <w:sz w:val="36"/>
      <w:lang w:val="en-GB" w:eastAsia="en-US"/>
    </w:rPr>
  </w:style>
  <w:style w:type="character" w:customStyle="1" w:styleId="CharChar34">
    <w:name w:val="Char Char34"/>
    <w:rsid w:val="00D543A6"/>
    <w:rPr>
      <w:rFonts w:ascii="Arial" w:hAnsi="Arial" w:cs="Arial" w:hint="default"/>
      <w:sz w:val="22"/>
      <w:lang w:val="en-GB" w:eastAsia="en-US" w:bidi="ar-SA"/>
    </w:rPr>
  </w:style>
  <w:style w:type="character" w:customStyle="1" w:styleId="CharChar213">
    <w:name w:val="Char Char213"/>
    <w:rsid w:val="00D543A6"/>
    <w:rPr>
      <w:rFonts w:ascii="Times New Roman" w:hAnsi="Times New Roman" w:cs="Times New Roman" w:hint="default"/>
      <w:lang w:val="en-GB" w:eastAsia="en-US"/>
    </w:rPr>
  </w:style>
  <w:style w:type="character" w:customStyle="1" w:styleId="CharChar162">
    <w:name w:val="Char Char162"/>
    <w:rsid w:val="00D543A6"/>
    <w:rPr>
      <w:rFonts w:ascii="Arial" w:eastAsia="SimSun" w:hAnsi="Arial" w:cs="Arial" w:hint="default"/>
      <w:lang w:val="en-GB" w:eastAsia="en-US" w:bidi="ar-SA"/>
    </w:rPr>
  </w:style>
  <w:style w:type="character" w:customStyle="1" w:styleId="CharChar142">
    <w:name w:val="Char Char142"/>
    <w:rsid w:val="00D543A6"/>
    <w:rPr>
      <w:rFonts w:ascii="Arial" w:eastAsia="SimSun" w:hAnsi="Arial" w:cs="Arial" w:hint="default"/>
      <w:sz w:val="36"/>
      <w:lang w:val="en-GB" w:eastAsia="en-US" w:bidi="ar-SA"/>
    </w:rPr>
  </w:style>
  <w:style w:type="character" w:customStyle="1" w:styleId="CharChar25">
    <w:name w:val="Char Char25"/>
    <w:rsid w:val="00D543A6"/>
    <w:rPr>
      <w:rFonts w:ascii="Arial" w:hAnsi="Arial" w:cs="Arial" w:hint="default"/>
      <w:lang w:val="en-GB" w:eastAsia="en-US"/>
    </w:rPr>
  </w:style>
  <w:style w:type="character" w:customStyle="1" w:styleId="CharChar172">
    <w:name w:val="Char Char172"/>
    <w:rsid w:val="00D543A6"/>
    <w:rPr>
      <w:rFonts w:ascii="Tahoma" w:hAnsi="Tahoma" w:cs="Tahoma" w:hint="default"/>
      <w:shd w:val="clear" w:color="auto" w:fill="000080"/>
      <w:lang w:val="en-GB" w:eastAsia="en-US"/>
    </w:rPr>
  </w:style>
  <w:style w:type="character" w:customStyle="1" w:styleId="CharChar192">
    <w:name w:val="Char Char192"/>
    <w:rsid w:val="00D543A6"/>
    <w:rPr>
      <w:rFonts w:ascii="Times New Roman" w:hAnsi="Times New Roman" w:cs="Times New Roman" w:hint="default"/>
      <w:lang w:val="en-GB"/>
    </w:rPr>
  </w:style>
  <w:style w:type="character" w:customStyle="1" w:styleId="CharChar202">
    <w:name w:val="Char Char202"/>
    <w:rsid w:val="00D543A6"/>
    <w:rPr>
      <w:rFonts w:ascii="Tahoma" w:hAnsi="Tahoma" w:cs="Tahoma" w:hint="default"/>
      <w:sz w:val="16"/>
      <w:szCs w:val="16"/>
      <w:lang w:val="en-GB" w:eastAsia="en-US"/>
    </w:rPr>
  </w:style>
  <w:style w:type="character" w:customStyle="1" w:styleId="CharChar30">
    <w:name w:val="Char Char30"/>
    <w:rsid w:val="00D543A6"/>
    <w:rPr>
      <w:rFonts w:ascii="Arial" w:hAnsi="Arial" w:cs="Arial" w:hint="default"/>
      <w:lang w:val="en-GB" w:eastAsia="en-US"/>
    </w:rPr>
  </w:style>
  <w:style w:type="character" w:customStyle="1" w:styleId="Titre3Car">
    <w:name w:val="Titre 3 Car"/>
    <w:rsid w:val="00D543A6"/>
    <w:rPr>
      <w:rFonts w:ascii="Arial" w:hAnsi="Arial" w:cs="Arial" w:hint="default"/>
      <w:sz w:val="28"/>
      <w:szCs w:val="28"/>
      <w:lang w:val="en-GB" w:eastAsia="en-GB"/>
    </w:rPr>
  </w:style>
  <w:style w:type="character" w:customStyle="1" w:styleId="CharChar262">
    <w:name w:val="Char Char262"/>
    <w:rsid w:val="00D543A6"/>
    <w:rPr>
      <w:rFonts w:ascii="Times New Roman" w:hAnsi="Times New Roman" w:cs="Times New Roman" w:hint="default"/>
      <w:lang w:val="en-GB" w:eastAsia="en-US"/>
    </w:rPr>
  </w:style>
  <w:style w:type="character" w:customStyle="1" w:styleId="CharChar27">
    <w:name w:val="Char Char27"/>
    <w:rsid w:val="00D543A6"/>
    <w:rPr>
      <w:rFonts w:ascii="Arial" w:hAnsi="Arial" w:cs="Arial" w:hint="default"/>
      <w:b/>
      <w:bCs w:val="0"/>
      <w:i/>
      <w:iCs w:val="0"/>
      <w:noProof/>
      <w:sz w:val="18"/>
      <w:lang w:val="en-GB" w:eastAsia="en-US"/>
    </w:rPr>
  </w:style>
  <w:style w:type="character" w:customStyle="1" w:styleId="CharChar252">
    <w:name w:val="Char Char252"/>
    <w:rsid w:val="00D543A6"/>
    <w:rPr>
      <w:rFonts w:ascii="Arial" w:hAnsi="Arial" w:cs="Arial" w:hint="default"/>
      <w:lang w:val="en-GB" w:eastAsia="en-US"/>
    </w:rPr>
  </w:style>
  <w:style w:type="character" w:customStyle="1" w:styleId="CharChar302">
    <w:name w:val="Char Char302"/>
    <w:rsid w:val="00D543A6"/>
    <w:rPr>
      <w:rFonts w:ascii="Arial" w:hAnsi="Arial" w:cs="Arial" w:hint="default"/>
      <w:lang w:val="en-GB" w:eastAsia="en-US"/>
    </w:rPr>
  </w:style>
  <w:style w:type="character" w:customStyle="1" w:styleId="CharChar272">
    <w:name w:val="Char Char272"/>
    <w:rsid w:val="00D543A6"/>
    <w:rPr>
      <w:rFonts w:ascii="Arial" w:hAnsi="Arial" w:cs="Arial" w:hint="default"/>
      <w:b/>
      <w:bCs w:val="0"/>
      <w:i/>
      <w:iCs w:val="0"/>
      <w:noProof/>
      <w:sz w:val="18"/>
      <w:lang w:val="en-GB" w:eastAsia="en-US"/>
    </w:rPr>
  </w:style>
  <w:style w:type="character" w:customStyle="1" w:styleId="CharChar15">
    <w:name w:val="Char Char15"/>
    <w:rsid w:val="00D543A6"/>
    <w:rPr>
      <w:rFonts w:ascii="Arial" w:hAnsi="Arial" w:cs="Arial" w:hint="default"/>
      <w:sz w:val="36"/>
      <w:lang w:val="en-GB"/>
    </w:rPr>
  </w:style>
  <w:style w:type="character" w:customStyle="1" w:styleId="CharChar212">
    <w:name w:val="Char Char212"/>
    <w:rsid w:val="00D543A6"/>
    <w:rPr>
      <w:rFonts w:ascii="Arial" w:hAnsi="Arial" w:cs="Arial" w:hint="default"/>
      <w:lang w:val="en-GB" w:eastAsia="en-US" w:bidi="ar-SA"/>
    </w:rPr>
  </w:style>
  <w:style w:type="character" w:customStyle="1" w:styleId="B3Char2">
    <w:name w:val="B3 Char2"/>
    <w:qFormat/>
    <w:rsid w:val="00D543A6"/>
    <w:rPr>
      <w:rFonts w:ascii="Times New Roman" w:hAnsi="Times New Roman" w:cs="Times New Roman" w:hint="default"/>
      <w:lang w:val="en-GB" w:eastAsia="en-US"/>
    </w:rPr>
  </w:style>
  <w:style w:type="character" w:customStyle="1" w:styleId="CharChar152">
    <w:name w:val="Char Char152"/>
    <w:rsid w:val="00D543A6"/>
    <w:rPr>
      <w:rFonts w:ascii="Arial" w:hAnsi="Arial" w:cs="Arial" w:hint="default"/>
      <w:sz w:val="36"/>
      <w:lang w:val="en-GB"/>
    </w:rPr>
  </w:style>
  <w:style w:type="character" w:customStyle="1" w:styleId="CommentSubjectChar3">
    <w:name w:val="Comment Subject Char3"/>
    <w:rsid w:val="00D543A6"/>
    <w:rPr>
      <w:rFonts w:ascii="Times New Roman" w:hAnsi="Times New Roman" w:cs="Times New Roman" w:hint="default"/>
      <w:b/>
      <w:bCs/>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543A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543A6"/>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543A6"/>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543A6"/>
    <w:rPr>
      <w:rFonts w:ascii="Times New Roman" w:eastAsia="PMingLiU" w:hAnsi="Times New Roman" w:cs="Times New Roman" w:hint="default"/>
      <w:b/>
      <w:bCs w:val="0"/>
      <w:lang w:val="en-GB"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D543A6"/>
    <w:rPr>
      <w:rFonts w:ascii="Arial" w:eastAsia="Times New Roman" w:hAnsi="Arial" w:cs="Arial" w:hint="default"/>
      <w:sz w:val="36"/>
      <w:lang w:val="en-GB" w:eastAsia="ja-JP" w:bidi="ar-SA"/>
    </w:rPr>
  </w:style>
  <w:style w:type="character" w:customStyle="1" w:styleId="FooterChar2">
    <w:name w:val="Footer Char2"/>
    <w:rsid w:val="00D543A6"/>
    <w:rPr>
      <w:sz w:val="18"/>
      <w:szCs w:val="18"/>
    </w:rPr>
  </w:style>
  <w:style w:type="character" w:customStyle="1" w:styleId="mediumtext1">
    <w:name w:val="medium_text1"/>
    <w:rsid w:val="00D543A6"/>
    <w:rPr>
      <w:sz w:val="18"/>
      <w:szCs w:val="18"/>
    </w:rPr>
  </w:style>
  <w:style w:type="character" w:customStyle="1" w:styleId="shorttext1">
    <w:name w:val="short_text1"/>
    <w:rsid w:val="00D543A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543A6"/>
    <w:rPr>
      <w:rFonts w:ascii="Arial" w:hAnsi="Arial" w:cs="Arial" w:hint="default"/>
      <w:sz w:val="28"/>
      <w:lang w:val="en-GB" w:eastAsia="en-US"/>
    </w:rPr>
  </w:style>
  <w:style w:type="character" w:customStyle="1" w:styleId="Heading7Char3">
    <w:name w:val="Heading 7 Char3"/>
    <w:rsid w:val="00D543A6"/>
    <w:rPr>
      <w:rFonts w:ascii="Arial" w:eastAsia="SimSun" w:hAnsi="Arial" w:cs="Times New Roman" w:hint="default"/>
      <w:kern w:val="0"/>
      <w:sz w:val="20"/>
      <w:szCs w:val="20"/>
      <w:lang w:val="en-GB" w:eastAsia="en-US"/>
    </w:rPr>
  </w:style>
  <w:style w:type="character" w:customStyle="1" w:styleId="Heading8Char3">
    <w:name w:val="Heading 8 Char3"/>
    <w:rsid w:val="00D543A6"/>
    <w:rPr>
      <w:rFonts w:ascii="Arial" w:eastAsia="SimSun" w:hAnsi="Arial" w:cs="Times New Roman" w:hint="default"/>
      <w:kern w:val="0"/>
      <w:sz w:val="36"/>
      <w:szCs w:val="20"/>
      <w:lang w:val="en-GB" w:eastAsia="en-US"/>
    </w:rPr>
  </w:style>
  <w:style w:type="character" w:customStyle="1" w:styleId="Heading9Char2">
    <w:name w:val="Heading 9 Char2"/>
    <w:rsid w:val="00D543A6"/>
    <w:rPr>
      <w:rFonts w:ascii="Arial" w:eastAsia="SimSun" w:hAnsi="Arial" w:cs="Times New Roman" w:hint="default"/>
      <w:kern w:val="0"/>
      <w:sz w:val="36"/>
      <w:szCs w:val="20"/>
      <w:lang w:val="en-GB" w:eastAsia="en-US"/>
    </w:rPr>
  </w:style>
  <w:style w:type="character" w:customStyle="1" w:styleId="PlainTextChar3">
    <w:name w:val="Plain Text Char3"/>
    <w:rsid w:val="00D543A6"/>
    <w:rPr>
      <w:rFonts w:ascii="Courier New" w:eastAsia="SimSun" w:hAnsi="Courier New" w:cs="Times New Roman" w:hint="default"/>
      <w:kern w:val="0"/>
      <w:sz w:val="20"/>
      <w:szCs w:val="20"/>
      <w:lang w:val="nb-NO" w:eastAsia="ja-JP"/>
    </w:rPr>
  </w:style>
  <w:style w:type="character" w:customStyle="1" w:styleId="H6Car">
    <w:name w:val="H6 Car"/>
    <w:rsid w:val="00D543A6"/>
    <w:rPr>
      <w:rFonts w:ascii="Arial" w:hAnsi="Arial" w:cs="Arial" w:hint="default"/>
      <w:sz w:val="22"/>
      <w:lang w:val="en-GB"/>
    </w:rPr>
  </w:style>
  <w:style w:type="character" w:customStyle="1" w:styleId="ListChar2">
    <w:name w:val="List Char2"/>
    <w:rsid w:val="00D543A6"/>
    <w:rPr>
      <w:lang w:val="en-GB" w:eastAsia="en-GB" w:bidi="ar-SA"/>
    </w:rPr>
  </w:style>
  <w:style w:type="character" w:customStyle="1" w:styleId="CommentTextChar2">
    <w:name w:val="Comment Text Char2"/>
    <w:semiHidden/>
    <w:rsid w:val="00D543A6"/>
    <w:rPr>
      <w:lang w:val="en-GB" w:eastAsia="en-US" w:bidi="ar-SA"/>
    </w:rPr>
  </w:style>
  <w:style w:type="character" w:customStyle="1" w:styleId="TALZchn">
    <w:name w:val="TAL Zchn"/>
    <w:rsid w:val="00D543A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543A6"/>
    <w:rPr>
      <w:rFonts w:ascii="Arial" w:eastAsia="SimSun" w:hAnsi="Arial" w:cs="Arial" w:hint="default"/>
      <w:color w:val="0000FF"/>
      <w:kern w:val="2"/>
      <w:sz w:val="24"/>
      <w:szCs w:val="28"/>
      <w:lang w:val="en-GB" w:eastAsia="en-GB"/>
    </w:rPr>
  </w:style>
  <w:style w:type="character" w:customStyle="1" w:styleId="BodyText2Char3">
    <w:name w:val="Body Text 2 Char3"/>
    <w:rsid w:val="00D543A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D543A6"/>
    <w:rPr>
      <w:rFonts w:ascii="Times New Roman" w:eastAsia="SimSun" w:hAnsi="Times New Roman" w:cs="Times New Roman" w:hint="default"/>
      <w:kern w:val="0"/>
      <w:sz w:val="20"/>
      <w:szCs w:val="20"/>
      <w:lang w:val="en-GB" w:eastAsia="ja-JP"/>
    </w:rPr>
  </w:style>
  <w:style w:type="character" w:customStyle="1" w:styleId="apple-style-span">
    <w:name w:val="apple-style-span"/>
    <w:rsid w:val="00D543A6"/>
  </w:style>
  <w:style w:type="character" w:customStyle="1" w:styleId="ENChar">
    <w:name w:val="EN Char"/>
    <w:rsid w:val="00D543A6"/>
    <w:rPr>
      <w:color w:val="FF0000"/>
      <w:lang w:val="en-GB" w:eastAsia="en-US"/>
    </w:rPr>
  </w:style>
  <w:style w:type="character" w:customStyle="1" w:styleId="BodyTextIndentChar3">
    <w:name w:val="Body Text Indent Char3"/>
    <w:rsid w:val="00D543A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D543A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D543A6"/>
    <w:rPr>
      <w:color w:val="FF0000"/>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543A6"/>
    <w:rPr>
      <w:rFonts w:ascii="Arial" w:hAnsi="Arial" w:cs="Arial" w:hint="default"/>
      <w:sz w:val="24"/>
      <w:szCs w:val="28"/>
      <w:lang w:val="en-GB" w:eastAsia="en-US"/>
    </w:rPr>
  </w:style>
  <w:style w:type="character" w:customStyle="1" w:styleId="CharChar18">
    <w:name w:val="Char Char18"/>
    <w:rsid w:val="00D543A6"/>
    <w:rPr>
      <w:rFonts w:ascii="Arial" w:hAnsi="Arial" w:cs="Arial" w:hint="default"/>
      <w:lang w:eastAsia="en-US"/>
    </w:rPr>
  </w:style>
  <w:style w:type="character" w:customStyle="1" w:styleId="ListChar1">
    <w:name w:val="List Char1"/>
    <w:rsid w:val="00D543A6"/>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543A6"/>
    <w:rPr>
      <w:rFonts w:ascii="MS Mincho" w:eastAsia="MS Mincho" w:hint="eastAsia"/>
      <w:sz w:val="32"/>
      <w:lang w:val="en-GB" w:eastAsia="en-US"/>
    </w:rPr>
  </w:style>
  <w:style w:type="character" w:customStyle="1" w:styleId="CommentTextChar1">
    <w:name w:val="Comment Text Char1"/>
    <w:rsid w:val="00D543A6"/>
    <w:rPr>
      <w:lang w:val="en-GB" w:eastAsia="en-US" w:bidi="ar-SA"/>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543A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543A6"/>
    <w:rPr>
      <w:rFonts w:ascii="Arial" w:hAnsi="Arial" w:cs="Arial" w:hint="default"/>
      <w:sz w:val="24"/>
      <w:szCs w:val="28"/>
      <w:lang w:val="en-GB" w:eastAsia="en-GB" w:bidi="ar-SA"/>
    </w:rPr>
  </w:style>
  <w:style w:type="character" w:customStyle="1" w:styleId="Heading7Char2">
    <w:name w:val="Heading 7 Char2"/>
    <w:rsid w:val="00D543A6"/>
    <w:rPr>
      <w:rFonts w:ascii="Arial" w:hAnsi="Arial" w:cs="Arial" w:hint="default"/>
      <w:lang w:val="en-GB" w:eastAsia="en-GB" w:bidi="ar-SA"/>
    </w:rPr>
  </w:style>
  <w:style w:type="character" w:customStyle="1" w:styleId="Heading8Char2">
    <w:name w:val="Heading 8 Char2"/>
    <w:rsid w:val="00D543A6"/>
    <w:rPr>
      <w:rFonts w:ascii="Arial" w:hAnsi="Arial" w:cs="Arial" w:hint="default"/>
      <w:sz w:val="36"/>
      <w:lang w:val="en-GB" w:eastAsia="en-GB" w:bidi="ar-SA"/>
    </w:rPr>
  </w:style>
  <w:style w:type="character" w:customStyle="1" w:styleId="PlainTextChar2">
    <w:name w:val="Plain Text Char2"/>
    <w:rsid w:val="00D543A6"/>
    <w:rPr>
      <w:rFonts w:ascii="Courier New" w:hAnsi="Courier New" w:cs="Courier New" w:hint="default"/>
      <w:lang w:val="nb-NO" w:eastAsia="en-US" w:bidi="ar-SA"/>
    </w:rPr>
  </w:style>
  <w:style w:type="character" w:customStyle="1" w:styleId="WW-Absatz-Standardschriftart">
    <w:name w:val="WW-Absatz-Standardschriftart"/>
    <w:rsid w:val="00D543A6"/>
  </w:style>
  <w:style w:type="character" w:customStyle="1" w:styleId="WW8Num1z0">
    <w:name w:val="WW8Num1z0"/>
    <w:rsid w:val="00D543A6"/>
    <w:rPr>
      <w:rFonts w:ascii="Symbol" w:hAnsi="Symbol" w:hint="default"/>
    </w:rPr>
  </w:style>
  <w:style w:type="character" w:customStyle="1" w:styleId="WW8Num5z0">
    <w:name w:val="WW8Num5z0"/>
    <w:rsid w:val="00D543A6"/>
    <w:rPr>
      <w:rFonts w:ascii="Times New Roman" w:eastAsia="MS Mincho" w:hAnsi="Times New Roman" w:cs="Times New Roman" w:hint="default"/>
    </w:rPr>
  </w:style>
  <w:style w:type="character" w:customStyle="1" w:styleId="WW8Num5z1">
    <w:name w:val="WW8Num5z1"/>
    <w:rsid w:val="00D543A6"/>
    <w:rPr>
      <w:rFonts w:ascii="Courier New" w:hAnsi="Courier New" w:cs="Courier New" w:hint="default"/>
    </w:rPr>
  </w:style>
  <w:style w:type="character" w:customStyle="1" w:styleId="WW8Num5z2">
    <w:name w:val="WW8Num5z2"/>
    <w:rsid w:val="00D543A6"/>
    <w:rPr>
      <w:rFonts w:ascii="Wingdings" w:hAnsi="Wingdings" w:hint="default"/>
    </w:rPr>
  </w:style>
  <w:style w:type="character" w:customStyle="1" w:styleId="WW8Num5z3">
    <w:name w:val="WW8Num5z3"/>
    <w:rsid w:val="00D543A6"/>
    <w:rPr>
      <w:rFonts w:ascii="Symbol" w:hAnsi="Symbol" w:hint="default"/>
    </w:rPr>
  </w:style>
  <w:style w:type="character" w:customStyle="1" w:styleId="WW8Num6z0">
    <w:name w:val="WW8Num6z0"/>
    <w:rsid w:val="00D543A6"/>
    <w:rPr>
      <w:rFonts w:ascii="Arial" w:eastAsia="MS Mincho" w:hAnsi="Arial" w:cs="Arial" w:hint="default"/>
    </w:rPr>
  </w:style>
  <w:style w:type="character" w:customStyle="1" w:styleId="WW8Num6z1">
    <w:name w:val="WW8Num6z1"/>
    <w:rsid w:val="00D543A6"/>
    <w:rPr>
      <w:rFonts w:ascii="Courier New" w:hAnsi="Courier New" w:cs="Courier New" w:hint="default"/>
    </w:rPr>
  </w:style>
  <w:style w:type="character" w:customStyle="1" w:styleId="WW8Num6z2">
    <w:name w:val="WW8Num6z2"/>
    <w:rsid w:val="00D543A6"/>
    <w:rPr>
      <w:rFonts w:ascii="Wingdings" w:hAnsi="Wingdings" w:hint="default"/>
    </w:rPr>
  </w:style>
  <w:style w:type="character" w:customStyle="1" w:styleId="WW8Num6z3">
    <w:name w:val="WW8Num6z3"/>
    <w:rsid w:val="00D543A6"/>
    <w:rPr>
      <w:rFonts w:ascii="Symbol" w:hAnsi="Symbol" w:hint="default"/>
    </w:rPr>
  </w:style>
  <w:style w:type="character" w:customStyle="1" w:styleId="WW8Num9z0">
    <w:name w:val="WW8Num9z0"/>
    <w:rsid w:val="00D543A6"/>
    <w:rPr>
      <w:rFonts w:ascii="Times New Roman" w:eastAsia="MS Mincho" w:hAnsi="Times New Roman" w:cs="Times New Roman" w:hint="default"/>
    </w:rPr>
  </w:style>
  <w:style w:type="character" w:customStyle="1" w:styleId="WW8Num9z1">
    <w:name w:val="WW8Num9z1"/>
    <w:rsid w:val="00D543A6"/>
    <w:rPr>
      <w:rFonts w:ascii="Courier New" w:hAnsi="Courier New" w:cs="Courier New" w:hint="default"/>
    </w:rPr>
  </w:style>
  <w:style w:type="character" w:customStyle="1" w:styleId="WW8Num9z2">
    <w:name w:val="WW8Num9z2"/>
    <w:rsid w:val="00D543A6"/>
    <w:rPr>
      <w:rFonts w:ascii="Wingdings" w:hAnsi="Wingdings" w:hint="default"/>
    </w:rPr>
  </w:style>
  <w:style w:type="character" w:customStyle="1" w:styleId="WW8Num9z3">
    <w:name w:val="WW8Num9z3"/>
    <w:rsid w:val="00D543A6"/>
    <w:rPr>
      <w:rFonts w:ascii="Symbol" w:hAnsi="Symbol" w:hint="default"/>
    </w:rPr>
  </w:style>
  <w:style w:type="character" w:customStyle="1" w:styleId="WW8Num11z0">
    <w:name w:val="WW8Num11z0"/>
    <w:rsid w:val="00D543A6"/>
    <w:rPr>
      <w:rFonts w:ascii="Times New Roman" w:eastAsia="MS Mincho" w:hAnsi="Times New Roman" w:cs="Times New Roman" w:hint="default"/>
    </w:rPr>
  </w:style>
  <w:style w:type="character" w:customStyle="1" w:styleId="WW8Num11z1">
    <w:name w:val="WW8Num11z1"/>
    <w:rsid w:val="00D543A6"/>
    <w:rPr>
      <w:rFonts w:ascii="Courier New" w:hAnsi="Courier New" w:cs="Courier New" w:hint="default"/>
    </w:rPr>
  </w:style>
  <w:style w:type="character" w:customStyle="1" w:styleId="WW8Num11z2">
    <w:name w:val="WW8Num11z2"/>
    <w:rsid w:val="00D543A6"/>
    <w:rPr>
      <w:rFonts w:ascii="Wingdings" w:hAnsi="Wingdings" w:hint="default"/>
    </w:rPr>
  </w:style>
  <w:style w:type="character" w:customStyle="1" w:styleId="WW8Num11z3">
    <w:name w:val="WW8Num11z3"/>
    <w:rsid w:val="00D543A6"/>
    <w:rPr>
      <w:rFonts w:ascii="Symbol" w:hAnsi="Symbol" w:hint="default"/>
    </w:rPr>
  </w:style>
  <w:style w:type="character" w:customStyle="1" w:styleId="WW8Num15z0">
    <w:name w:val="WW8Num15z0"/>
    <w:rsid w:val="00D543A6"/>
    <w:rPr>
      <w:rFonts w:ascii="Times New Roman" w:eastAsia="Times New Roman" w:hAnsi="Times New Roman" w:cs="Times New Roman" w:hint="default"/>
    </w:rPr>
  </w:style>
  <w:style w:type="character" w:customStyle="1" w:styleId="WW8Num15z1">
    <w:name w:val="WW8Num15z1"/>
    <w:rsid w:val="00D543A6"/>
    <w:rPr>
      <w:rFonts w:ascii="Courier New" w:hAnsi="Courier New" w:cs="Courier New" w:hint="default"/>
    </w:rPr>
  </w:style>
  <w:style w:type="character" w:customStyle="1" w:styleId="WW8Num15z2">
    <w:name w:val="WW8Num15z2"/>
    <w:rsid w:val="00D543A6"/>
    <w:rPr>
      <w:rFonts w:ascii="Wingdings" w:hAnsi="Wingdings" w:hint="default"/>
    </w:rPr>
  </w:style>
  <w:style w:type="character" w:customStyle="1" w:styleId="WW8Num15z3">
    <w:name w:val="WW8Num15z3"/>
    <w:rsid w:val="00D543A6"/>
    <w:rPr>
      <w:rFonts w:ascii="Symbol" w:hAnsi="Symbol" w:hint="default"/>
    </w:rPr>
  </w:style>
  <w:style w:type="character" w:customStyle="1" w:styleId="WW8Num16z0">
    <w:name w:val="WW8Num16z0"/>
    <w:rsid w:val="00D543A6"/>
    <w:rPr>
      <w:rFonts w:ascii="Times New Roman" w:eastAsia="MS Mincho" w:hAnsi="Times New Roman" w:cs="Times New Roman" w:hint="default"/>
    </w:rPr>
  </w:style>
  <w:style w:type="character" w:customStyle="1" w:styleId="WW8Num16z1">
    <w:name w:val="WW8Num16z1"/>
    <w:rsid w:val="00D543A6"/>
    <w:rPr>
      <w:rFonts w:ascii="Courier New" w:hAnsi="Courier New" w:cs="Courier New" w:hint="default"/>
    </w:rPr>
  </w:style>
  <w:style w:type="character" w:customStyle="1" w:styleId="WW8Num16z2">
    <w:name w:val="WW8Num16z2"/>
    <w:rsid w:val="00D543A6"/>
    <w:rPr>
      <w:rFonts w:ascii="Wingdings" w:hAnsi="Wingdings" w:hint="default"/>
    </w:rPr>
  </w:style>
  <w:style w:type="character" w:customStyle="1" w:styleId="WW8Num16z3">
    <w:name w:val="WW8Num16z3"/>
    <w:rsid w:val="00D543A6"/>
    <w:rPr>
      <w:rFonts w:ascii="Symbol" w:hAnsi="Symbol" w:hint="default"/>
    </w:rPr>
  </w:style>
  <w:style w:type="character" w:customStyle="1" w:styleId="WW8Num18z0">
    <w:name w:val="WW8Num18z0"/>
    <w:rsid w:val="00D543A6"/>
    <w:rPr>
      <w:rFonts w:ascii="Times New Roman" w:eastAsia="Times New Roman" w:hAnsi="Times New Roman" w:cs="Times New Roman" w:hint="default"/>
    </w:rPr>
  </w:style>
  <w:style w:type="character" w:customStyle="1" w:styleId="WW8Num18z1">
    <w:name w:val="WW8Num18z1"/>
    <w:rsid w:val="00D543A6"/>
    <w:rPr>
      <w:rFonts w:ascii="Courier New" w:hAnsi="Courier New" w:cs="Courier New" w:hint="default"/>
    </w:rPr>
  </w:style>
  <w:style w:type="character" w:customStyle="1" w:styleId="WW8Num18z2">
    <w:name w:val="WW8Num18z2"/>
    <w:rsid w:val="00D543A6"/>
    <w:rPr>
      <w:rFonts w:ascii="Wingdings" w:hAnsi="Wingdings" w:hint="default"/>
    </w:rPr>
  </w:style>
  <w:style w:type="character" w:customStyle="1" w:styleId="WW8Num18z3">
    <w:name w:val="WW8Num18z3"/>
    <w:rsid w:val="00D543A6"/>
    <w:rPr>
      <w:rFonts w:ascii="Symbol" w:hAnsi="Symbol" w:hint="default"/>
    </w:rPr>
  </w:style>
  <w:style w:type="character" w:customStyle="1" w:styleId="WW8Num19z0">
    <w:name w:val="WW8Num19z0"/>
    <w:rsid w:val="00D543A6"/>
    <w:rPr>
      <w:rFonts w:ascii="Times New Roman" w:eastAsia="MS Mincho" w:hAnsi="Times New Roman" w:cs="Times New Roman" w:hint="default"/>
    </w:rPr>
  </w:style>
  <w:style w:type="character" w:customStyle="1" w:styleId="WW8Num19z1">
    <w:name w:val="WW8Num19z1"/>
    <w:rsid w:val="00D543A6"/>
    <w:rPr>
      <w:rFonts w:ascii="Wingdings" w:hAnsi="Wingdings" w:hint="default"/>
    </w:rPr>
  </w:style>
  <w:style w:type="character" w:customStyle="1" w:styleId="WW8Num25z0">
    <w:name w:val="WW8Num25z0"/>
    <w:rsid w:val="00D543A6"/>
    <w:rPr>
      <w:rFonts w:ascii="Arial" w:eastAsia="SimSun" w:hAnsi="Arial" w:cs="Arial" w:hint="default"/>
    </w:rPr>
  </w:style>
  <w:style w:type="character" w:customStyle="1" w:styleId="WW8Num25z1">
    <w:name w:val="WW8Num25z1"/>
    <w:rsid w:val="00D543A6"/>
    <w:rPr>
      <w:rFonts w:ascii="Wingdings" w:hAnsi="Wingdings" w:hint="default"/>
    </w:rPr>
  </w:style>
  <w:style w:type="character" w:customStyle="1" w:styleId="WW8Num28z0">
    <w:name w:val="WW8Num28z0"/>
    <w:rsid w:val="00D543A6"/>
    <w:rPr>
      <w:rFonts w:ascii="Times New Roman" w:eastAsia="MS Mincho" w:hAnsi="Times New Roman" w:cs="Times New Roman" w:hint="default"/>
    </w:rPr>
  </w:style>
  <w:style w:type="character" w:customStyle="1" w:styleId="WW8Num28z1">
    <w:name w:val="WW8Num28z1"/>
    <w:rsid w:val="00D543A6"/>
    <w:rPr>
      <w:rFonts w:ascii="Courier New" w:hAnsi="Courier New" w:cs="Courier New" w:hint="default"/>
    </w:rPr>
  </w:style>
  <w:style w:type="character" w:customStyle="1" w:styleId="WW8Num28z2">
    <w:name w:val="WW8Num28z2"/>
    <w:rsid w:val="00D543A6"/>
    <w:rPr>
      <w:rFonts w:ascii="Wingdings" w:hAnsi="Wingdings" w:hint="default"/>
    </w:rPr>
  </w:style>
  <w:style w:type="character" w:customStyle="1" w:styleId="WW8Num28z3">
    <w:name w:val="WW8Num28z3"/>
    <w:rsid w:val="00D543A6"/>
    <w:rPr>
      <w:rFonts w:ascii="Symbol" w:hAnsi="Symbol" w:hint="default"/>
    </w:rPr>
  </w:style>
  <w:style w:type="character" w:customStyle="1" w:styleId="WW8Num32z0">
    <w:name w:val="WW8Num32z0"/>
    <w:rsid w:val="00D543A6"/>
    <w:rPr>
      <w:rFonts w:ascii="Times New Roman" w:eastAsia="Times New Roman" w:hAnsi="Times New Roman" w:cs="Times New Roman" w:hint="default"/>
    </w:rPr>
  </w:style>
  <w:style w:type="character" w:customStyle="1" w:styleId="WW8Num32z1">
    <w:name w:val="WW8Num32z1"/>
    <w:rsid w:val="00D543A6"/>
    <w:rPr>
      <w:rFonts w:ascii="Courier New" w:hAnsi="Courier New" w:cs="Courier New" w:hint="default"/>
    </w:rPr>
  </w:style>
  <w:style w:type="character" w:customStyle="1" w:styleId="WW8Num32z2">
    <w:name w:val="WW8Num32z2"/>
    <w:rsid w:val="00D543A6"/>
    <w:rPr>
      <w:rFonts w:ascii="Wingdings" w:hAnsi="Wingdings" w:hint="default"/>
    </w:rPr>
  </w:style>
  <w:style w:type="character" w:customStyle="1" w:styleId="WW8Num32z3">
    <w:name w:val="WW8Num32z3"/>
    <w:rsid w:val="00D543A6"/>
    <w:rPr>
      <w:rFonts w:ascii="Symbol" w:hAnsi="Symbol" w:hint="default"/>
    </w:rPr>
  </w:style>
  <w:style w:type="character" w:customStyle="1" w:styleId="WW8Num34z0">
    <w:name w:val="WW8Num34z0"/>
    <w:rsid w:val="00D543A6"/>
    <w:rPr>
      <w:rFonts w:ascii="Times New Roman" w:eastAsia="SimSun" w:hAnsi="Times New Roman" w:cs="Times New Roman" w:hint="default"/>
    </w:rPr>
  </w:style>
  <w:style w:type="character" w:customStyle="1" w:styleId="WW8Num34z1">
    <w:name w:val="WW8Num34z1"/>
    <w:rsid w:val="00D543A6"/>
    <w:rPr>
      <w:rFonts w:ascii="Wingdings" w:hAnsi="Wingdings" w:hint="default"/>
    </w:rPr>
  </w:style>
  <w:style w:type="character" w:customStyle="1" w:styleId="WW8Num35z0">
    <w:name w:val="WW8Num35z0"/>
    <w:rsid w:val="00D543A6"/>
    <w:rPr>
      <w:rFonts w:ascii="Times New Roman" w:eastAsia="SimSun" w:hAnsi="Times New Roman" w:cs="Times New Roman" w:hint="default"/>
    </w:rPr>
  </w:style>
  <w:style w:type="character" w:customStyle="1" w:styleId="WW8Num35z1">
    <w:name w:val="WW8Num35z1"/>
    <w:rsid w:val="00D543A6"/>
    <w:rPr>
      <w:rFonts w:ascii="Wingdings" w:hAnsi="Wingdings" w:hint="default"/>
    </w:rPr>
  </w:style>
  <w:style w:type="character" w:customStyle="1" w:styleId="WW8Num36z0">
    <w:name w:val="WW8Num36z0"/>
    <w:rsid w:val="00D543A6"/>
    <w:rPr>
      <w:rFonts w:ascii="Times New Roman" w:eastAsia="SimSun" w:hAnsi="Times New Roman" w:cs="Times New Roman" w:hint="default"/>
    </w:rPr>
  </w:style>
  <w:style w:type="character" w:customStyle="1" w:styleId="WW8Num36z1">
    <w:name w:val="WW8Num36z1"/>
    <w:rsid w:val="00D543A6"/>
    <w:rPr>
      <w:rFonts w:ascii="Wingdings" w:hAnsi="Wingdings" w:hint="default"/>
    </w:rPr>
  </w:style>
  <w:style w:type="character" w:customStyle="1" w:styleId="WW8Num39z0">
    <w:name w:val="WW8Num39z0"/>
    <w:rsid w:val="00D543A6"/>
    <w:rPr>
      <w:rFonts w:ascii="Times New Roman" w:eastAsia="SimSun" w:hAnsi="Times New Roman" w:cs="Times New Roman" w:hint="default"/>
    </w:rPr>
  </w:style>
  <w:style w:type="character" w:customStyle="1" w:styleId="WW8Num39z1">
    <w:name w:val="WW8Num39z1"/>
    <w:rsid w:val="00D543A6"/>
    <w:rPr>
      <w:rFonts w:ascii="Wingdings" w:hAnsi="Wingdings" w:hint="default"/>
    </w:rPr>
  </w:style>
  <w:style w:type="character" w:customStyle="1" w:styleId="WW8NumSt1z0">
    <w:name w:val="WW8NumSt1z0"/>
    <w:rsid w:val="00D543A6"/>
    <w:rPr>
      <w:rFonts w:ascii="Symbol" w:hAnsi="Symbol" w:hint="default"/>
    </w:rPr>
  </w:style>
  <w:style w:type="character" w:customStyle="1" w:styleId="WW8NumSt18z0">
    <w:name w:val="WW8NumSt18z0"/>
    <w:rsid w:val="00D543A6"/>
    <w:rPr>
      <w:rFonts w:ascii="Geneva" w:hAnsi="Geneva" w:hint="default"/>
    </w:rPr>
  </w:style>
  <w:style w:type="character" w:customStyle="1" w:styleId="afd">
    <w:name w:val="段落フォント"/>
    <w:rsid w:val="00D543A6"/>
  </w:style>
  <w:style w:type="character" w:customStyle="1" w:styleId="afe">
    <w:name w:val="脚注番号"/>
    <w:rsid w:val="00D543A6"/>
    <w:rPr>
      <w:b/>
      <w:bCs w:val="0"/>
      <w:position w:val="3"/>
      <w:sz w:val="16"/>
    </w:rPr>
  </w:style>
  <w:style w:type="character" w:customStyle="1" w:styleId="aff">
    <w:name w:val="コメント参照"/>
    <w:rsid w:val="00D543A6"/>
    <w:rPr>
      <w:sz w:val="16"/>
    </w:rPr>
  </w:style>
  <w:style w:type="character" w:customStyle="1" w:styleId="H1">
    <w:name w:val="H1 (文字)"/>
    <w:rsid w:val="00D543A6"/>
    <w:rPr>
      <w:rFonts w:ascii="Arial" w:eastAsia="MS Mincho" w:hAnsi="Arial" w:cs="Arial" w:hint="default"/>
      <w:sz w:val="36"/>
      <w:lang w:val="en-GB" w:eastAsia="ar-SA" w:bidi="ar-SA"/>
    </w:rPr>
  </w:style>
  <w:style w:type="character" w:customStyle="1" w:styleId="Head2A">
    <w:name w:val="Head2A (文字)"/>
    <w:rsid w:val="00D543A6"/>
    <w:rPr>
      <w:rFonts w:ascii="Arial" w:eastAsia="MS Mincho" w:hAnsi="Arial" w:cs="Arial" w:hint="default"/>
      <w:sz w:val="32"/>
      <w:lang w:val="en-GB" w:eastAsia="ar-SA" w:bidi="ar-SA"/>
    </w:rPr>
  </w:style>
  <w:style w:type="character" w:customStyle="1" w:styleId="Underrubrik2">
    <w:name w:val="Underrubrik2 (文字)"/>
    <w:rsid w:val="00D543A6"/>
    <w:rPr>
      <w:rFonts w:ascii="Arial" w:eastAsia="MS Mincho" w:hAnsi="Arial" w:cs="Arial" w:hint="default"/>
      <w:sz w:val="28"/>
      <w:lang w:val="en-GB" w:eastAsia="ar-SA" w:bidi="ar-SA"/>
    </w:rPr>
  </w:style>
  <w:style w:type="character" w:customStyle="1" w:styleId="BodyText2Char2">
    <w:name w:val="Body Text 2 Char2"/>
    <w:rsid w:val="00D543A6"/>
    <w:rPr>
      <w:lang w:val="en-GB" w:eastAsia="ja-JP" w:bidi="ar-SA"/>
    </w:rPr>
  </w:style>
  <w:style w:type="character" w:customStyle="1" w:styleId="M5">
    <w:name w:val="M5 (文字)"/>
    <w:rsid w:val="00D543A6"/>
    <w:rPr>
      <w:rFonts w:ascii="Arial" w:eastAsia="MS Mincho" w:hAnsi="Arial" w:cs="Arial" w:hint="default"/>
      <w:sz w:val="22"/>
      <w:lang w:val="en-GB" w:eastAsia="ar-SA" w:bidi="ar-SA"/>
    </w:rPr>
  </w:style>
  <w:style w:type="character" w:customStyle="1" w:styleId="T1">
    <w:name w:val="T1 (文字)"/>
    <w:rsid w:val="00D543A6"/>
    <w:rPr>
      <w:rFonts w:ascii="Arial" w:eastAsia="MS Mincho" w:hAnsi="Arial" w:cs="Arial" w:hint="default"/>
      <w:lang w:val="en-GB" w:eastAsia="ar-SA" w:bidi="ar-SA"/>
    </w:rPr>
  </w:style>
  <w:style w:type="character" w:customStyle="1" w:styleId="BodyText3Char2">
    <w:name w:val="Body Text 3 Char2"/>
    <w:rsid w:val="00D543A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543A6"/>
    <w:rPr>
      <w:rFonts w:ascii="Arial" w:eastAsia="SimSun" w:hAnsi="Arial" w:cs="Arial" w:hint="default"/>
      <w:sz w:val="32"/>
      <w:lang w:val="en-GB" w:eastAsia="en-US" w:bidi="ar-SA"/>
    </w:rPr>
  </w:style>
  <w:style w:type="character" w:customStyle="1" w:styleId="headerodd">
    <w:name w:val="header odd (文字)"/>
    <w:rsid w:val="00D543A6"/>
    <w:rPr>
      <w:rFonts w:ascii="Arial" w:eastAsia="MS Mincho" w:hAnsi="Arial" w:cs="Arial" w:hint="default"/>
      <w:b/>
      <w:bCs w:val="0"/>
      <w:sz w:val="18"/>
      <w:lang w:val="en-GB" w:eastAsia="ar-SA" w:bidi="ar-SA"/>
    </w:rPr>
  </w:style>
  <w:style w:type="character" w:customStyle="1" w:styleId="footnotetext1">
    <w:name w:val="footnote text1 (文字)"/>
    <w:rsid w:val="00D543A6"/>
    <w:rPr>
      <w:rFonts w:ascii="MS Mincho" w:eastAsia="MS Mincho" w:hint="eastAsia"/>
      <w:sz w:val="16"/>
      <w:lang w:val="en-GB" w:eastAsia="ar-SA" w:bidi="ar-SA"/>
    </w:rPr>
  </w:style>
  <w:style w:type="character" w:customStyle="1" w:styleId="BodyTextIndentChar2">
    <w:name w:val="Body Text Indent Char2"/>
    <w:rsid w:val="00D543A6"/>
    <w:rPr>
      <w:lang w:val="en-GB" w:eastAsia="en-US" w:bidi="ar-SA"/>
    </w:rPr>
  </w:style>
  <w:style w:type="character" w:customStyle="1" w:styleId="cap">
    <w:name w:val="cap (文字)"/>
    <w:rsid w:val="00D543A6"/>
    <w:rPr>
      <w:rFonts w:ascii="MS Mincho" w:eastAsia="MS Mincho" w:hint="eastAsia"/>
      <w:b/>
      <w:bCs w:val="0"/>
      <w:lang w:val="en-GB" w:eastAsia="ar-SA" w:bidi="ar-SA"/>
    </w:rPr>
  </w:style>
  <w:style w:type="character" w:customStyle="1" w:styleId="BodyTextIndent2Char2">
    <w:name w:val="Body Text Indent 2 Char2"/>
    <w:qFormat/>
    <w:rsid w:val="00D543A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543A6"/>
    <w:rPr>
      <w:rFonts w:ascii="Arial" w:eastAsia="SimSun" w:hAnsi="Arial" w:cs="Arial" w:hint="default"/>
      <w:sz w:val="24"/>
      <w:szCs w:val="28"/>
      <w:lang w:val="en-GB" w:eastAsia="en-US" w:bidi="ar-SA"/>
    </w:rPr>
  </w:style>
  <w:style w:type="character" w:customStyle="1" w:styleId="aff0">
    <w:name w:val="番号付け記号"/>
    <w:rsid w:val="00D543A6"/>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543A6"/>
    <w:rPr>
      <w:rFonts w:ascii="Arial" w:hAnsi="Arial" w:cs="Arial" w:hint="default"/>
      <w:sz w:val="28"/>
      <w:lang w:val="en-GB" w:eastAsia="en-GB" w:bidi="ar-SA"/>
    </w:rPr>
  </w:style>
  <w:style w:type="character" w:customStyle="1" w:styleId="WW8Num27z0">
    <w:name w:val="WW8Num27z0"/>
    <w:rsid w:val="00D543A6"/>
    <w:rPr>
      <w:rFonts w:ascii="Arial" w:eastAsia="Times New Roman" w:hAnsi="Arial" w:cs="Arial" w:hint="default"/>
    </w:rPr>
  </w:style>
  <w:style w:type="character" w:customStyle="1" w:styleId="WW8Num27z1">
    <w:name w:val="WW8Num27z1"/>
    <w:rsid w:val="00D543A6"/>
    <w:rPr>
      <w:rFonts w:ascii="Courier New" w:hAnsi="Courier New" w:cs="Courier New" w:hint="default"/>
    </w:rPr>
  </w:style>
  <w:style w:type="character" w:customStyle="1" w:styleId="WW8Num27z2">
    <w:name w:val="WW8Num27z2"/>
    <w:rsid w:val="00D543A6"/>
    <w:rPr>
      <w:rFonts w:ascii="Wingdings" w:hAnsi="Wingdings" w:hint="default"/>
    </w:rPr>
  </w:style>
  <w:style w:type="character" w:customStyle="1" w:styleId="WW8Num27z3">
    <w:name w:val="WW8Num27z3"/>
    <w:rsid w:val="00D543A6"/>
    <w:rPr>
      <w:rFonts w:ascii="Symbol" w:hAnsi="Symbol" w:hint="default"/>
    </w:rPr>
  </w:style>
  <w:style w:type="character" w:customStyle="1" w:styleId="WW8Num29z0">
    <w:name w:val="WW8Num29z0"/>
    <w:rsid w:val="00D543A6"/>
    <w:rPr>
      <w:rFonts w:ascii="Times New Roman" w:eastAsia="MS Mincho" w:hAnsi="Times New Roman" w:cs="Times New Roman" w:hint="default"/>
    </w:rPr>
  </w:style>
  <w:style w:type="character" w:customStyle="1" w:styleId="WW8Num29z1">
    <w:name w:val="WW8Num29z1"/>
    <w:rsid w:val="00D543A6"/>
    <w:rPr>
      <w:rFonts w:ascii="Courier New" w:hAnsi="Courier New" w:cs="Courier New" w:hint="default"/>
    </w:rPr>
  </w:style>
  <w:style w:type="character" w:customStyle="1" w:styleId="WW8Num29z2">
    <w:name w:val="WW8Num29z2"/>
    <w:rsid w:val="00D543A6"/>
    <w:rPr>
      <w:rFonts w:ascii="Wingdings" w:hAnsi="Wingdings" w:hint="default"/>
    </w:rPr>
  </w:style>
  <w:style w:type="character" w:customStyle="1" w:styleId="WW8Num29z3">
    <w:name w:val="WW8Num29z3"/>
    <w:rsid w:val="00D543A6"/>
    <w:rPr>
      <w:rFonts w:ascii="Symbol" w:hAnsi="Symbol" w:hint="default"/>
    </w:rPr>
  </w:style>
  <w:style w:type="character" w:customStyle="1" w:styleId="WW8Num31z0">
    <w:name w:val="WW8Num31z0"/>
    <w:rsid w:val="00D543A6"/>
    <w:rPr>
      <w:rFonts w:ascii="Symbol" w:hAnsi="Symbol" w:hint="default"/>
    </w:rPr>
  </w:style>
  <w:style w:type="character" w:customStyle="1" w:styleId="WW8Num31z1">
    <w:name w:val="WW8Num31z1"/>
    <w:rsid w:val="00D543A6"/>
    <w:rPr>
      <w:rFonts w:ascii="Courier New" w:hAnsi="Courier New" w:cs="Courier New" w:hint="default"/>
    </w:rPr>
  </w:style>
  <w:style w:type="character" w:customStyle="1" w:styleId="WW8Num31z2">
    <w:name w:val="WW8Num31z2"/>
    <w:rsid w:val="00D543A6"/>
    <w:rPr>
      <w:rFonts w:ascii="Wingdings" w:hAnsi="Wingdings" w:hint="default"/>
    </w:rPr>
  </w:style>
  <w:style w:type="character" w:customStyle="1" w:styleId="WW8Num34z2">
    <w:name w:val="WW8Num34z2"/>
    <w:rsid w:val="00D543A6"/>
    <w:rPr>
      <w:rFonts w:ascii="Wingdings" w:hAnsi="Wingdings" w:hint="default"/>
    </w:rPr>
  </w:style>
  <w:style w:type="character" w:customStyle="1" w:styleId="WW8Num34z3">
    <w:name w:val="WW8Num34z3"/>
    <w:rsid w:val="00D543A6"/>
    <w:rPr>
      <w:rFonts w:ascii="Symbol" w:hAnsi="Symbol" w:hint="default"/>
    </w:rPr>
  </w:style>
  <w:style w:type="character" w:customStyle="1" w:styleId="WW8Num37z0">
    <w:name w:val="WW8Num37z0"/>
    <w:rsid w:val="00D543A6"/>
    <w:rPr>
      <w:rFonts w:ascii="Times New Roman" w:eastAsia="SimSun" w:hAnsi="Times New Roman" w:cs="Times New Roman" w:hint="default"/>
    </w:rPr>
  </w:style>
  <w:style w:type="character" w:customStyle="1" w:styleId="WW8Num37z1">
    <w:name w:val="WW8Num37z1"/>
    <w:rsid w:val="00D543A6"/>
    <w:rPr>
      <w:rFonts w:ascii="Wingdings" w:hAnsi="Wingdings" w:hint="default"/>
    </w:rPr>
  </w:style>
  <w:style w:type="character" w:customStyle="1" w:styleId="WW8Num38z0">
    <w:name w:val="WW8Num38z0"/>
    <w:rsid w:val="00D543A6"/>
    <w:rPr>
      <w:rFonts w:ascii="Times New Roman" w:eastAsia="SimSun" w:hAnsi="Times New Roman" w:cs="Times New Roman" w:hint="default"/>
    </w:rPr>
  </w:style>
  <w:style w:type="character" w:customStyle="1" w:styleId="WW8Num38z1">
    <w:name w:val="WW8Num38z1"/>
    <w:rsid w:val="00D543A6"/>
    <w:rPr>
      <w:rFonts w:ascii="Wingdings" w:hAnsi="Wingdings" w:hint="default"/>
    </w:rPr>
  </w:style>
  <w:style w:type="character" w:customStyle="1" w:styleId="WW8Num41z0">
    <w:name w:val="WW8Num41z0"/>
    <w:rsid w:val="00D543A6"/>
    <w:rPr>
      <w:rFonts w:ascii="Times New Roman" w:eastAsia="SimSun" w:hAnsi="Times New Roman" w:cs="Times New Roman" w:hint="default"/>
    </w:rPr>
  </w:style>
  <w:style w:type="character" w:customStyle="1" w:styleId="WW8Num41z1">
    <w:name w:val="WW8Num41z1"/>
    <w:rsid w:val="00D543A6"/>
    <w:rPr>
      <w:rFonts w:ascii="Wingdings" w:hAnsi="Wingdings" w:hint="default"/>
    </w:rPr>
  </w:style>
  <w:style w:type="character" w:customStyle="1" w:styleId="WW8NumSt20z0">
    <w:name w:val="WW8NumSt20z0"/>
    <w:rsid w:val="00D543A6"/>
    <w:rPr>
      <w:rFonts w:ascii="Geneva" w:hAnsi="Geneva" w:hint="default"/>
    </w:rPr>
  </w:style>
  <w:style w:type="character" w:customStyle="1" w:styleId="DefaultParagraphFont1">
    <w:name w:val="Default Paragraph Font1"/>
    <w:rsid w:val="00D543A6"/>
  </w:style>
  <w:style w:type="character" w:customStyle="1" w:styleId="CarCar9">
    <w:name w:val="Car Car9"/>
    <w:rsid w:val="00D543A6"/>
    <w:rPr>
      <w:rFonts w:ascii="Arial" w:hAnsi="Arial" w:cs="Arial" w:hint="default"/>
      <w:lang w:val="en-GB" w:eastAsia="ja-JP" w:bidi="ar-SA"/>
    </w:rPr>
  </w:style>
  <w:style w:type="character" w:customStyle="1" w:styleId="Heading7Char1">
    <w:name w:val="Heading 7 Char1"/>
    <w:rsid w:val="00D543A6"/>
    <w:rPr>
      <w:rFonts w:ascii="Arial" w:hAnsi="Arial" w:cs="Arial" w:hint="default"/>
      <w:lang w:val="en-GB" w:eastAsia="ja-JP" w:bidi="ar-SA"/>
    </w:rPr>
  </w:style>
  <w:style w:type="character" w:customStyle="1" w:styleId="Heading8Char1">
    <w:name w:val="Heading 8 Char1"/>
    <w:rsid w:val="00D543A6"/>
    <w:rPr>
      <w:rFonts w:ascii="Arial" w:hAnsi="Arial" w:cs="Arial" w:hint="default"/>
      <w:sz w:val="36"/>
      <w:lang w:val="en-GB" w:eastAsia="ja-JP" w:bidi="ar-SA"/>
    </w:rPr>
  </w:style>
  <w:style w:type="character" w:customStyle="1" w:styleId="Absatz-Standardschriftart">
    <w:name w:val="Absatz-Standardschriftart"/>
    <w:rsid w:val="00D543A6"/>
  </w:style>
  <w:style w:type="character" w:customStyle="1" w:styleId="h4">
    <w:name w:val="h4 (文字)"/>
    <w:rsid w:val="00D543A6"/>
    <w:rPr>
      <w:rFonts w:ascii="Arial" w:eastAsia="MS Mincho" w:hAnsi="Arial" w:cs="Arial" w:hint="default"/>
      <w:color w:val="0000FF"/>
      <w:kern w:val="2"/>
      <w:sz w:val="24"/>
      <w:szCs w:val="28"/>
      <w:lang w:val="en-GB" w:eastAsia="ar-SA" w:bidi="ar-SA"/>
    </w:rPr>
  </w:style>
  <w:style w:type="character" w:customStyle="1" w:styleId="83">
    <w:name w:val="(文字) (文字)8"/>
    <w:rsid w:val="00D543A6"/>
    <w:rPr>
      <w:rFonts w:ascii="Arial" w:eastAsia="MS Mincho" w:hAnsi="Arial" w:cs="Arial" w:hint="default"/>
      <w:lang w:val="en-GB" w:eastAsia="ar-SA" w:bidi="ar-SA"/>
    </w:rPr>
  </w:style>
  <w:style w:type="character" w:customStyle="1" w:styleId="73">
    <w:name w:val="(文字) (文字)7"/>
    <w:rsid w:val="00D543A6"/>
    <w:rPr>
      <w:rFonts w:ascii="Arial" w:eastAsia="MS Mincho" w:hAnsi="Arial" w:cs="Arial" w:hint="default"/>
      <w:sz w:val="36"/>
      <w:lang w:val="en-GB" w:eastAsia="ar-SA" w:bidi="ar-SA"/>
    </w:rPr>
  </w:style>
  <w:style w:type="character" w:customStyle="1" w:styleId="1fa">
    <w:name w:val="段落フォント1"/>
    <w:rsid w:val="00D543A6"/>
  </w:style>
  <w:style w:type="character" w:customStyle="1" w:styleId="1fb">
    <w:name w:val="コメント参照1"/>
    <w:rsid w:val="00D543A6"/>
    <w:rPr>
      <w:sz w:val="16"/>
    </w:rPr>
  </w:style>
  <w:style w:type="character" w:customStyle="1" w:styleId="EmailStyle97">
    <w:name w:val="EmailStyle97"/>
    <w:semiHidden/>
    <w:rsid w:val="00D543A6"/>
    <w:rPr>
      <w:rFonts w:ascii="Arial" w:hAnsi="Arial" w:cs="Arial" w:hint="default"/>
      <w:color w:val="auto"/>
      <w:sz w:val="20"/>
      <w:szCs w:val="20"/>
    </w:rPr>
  </w:style>
  <w:style w:type="character" w:customStyle="1" w:styleId="THC">
    <w:name w:val="TH C"/>
    <w:rsid w:val="00D543A6"/>
    <w:rPr>
      <w:rFonts w:ascii="Arial" w:eastAsia="MS Mincho" w:hAnsi="Arial" w:cs="Arial" w:hint="default"/>
      <w:b/>
      <w:bCs/>
      <w:lang w:val="en-GB" w:eastAsia="ja-JP"/>
    </w:rPr>
  </w:style>
  <w:style w:type="character" w:customStyle="1" w:styleId="bt">
    <w:name w:val="bt (文字)"/>
    <w:rsid w:val="00D543A6"/>
    <w:rPr>
      <w:rFonts w:ascii="MS Mincho" w:eastAsia="MS Mincho" w:hint="eastAsia"/>
      <w:lang w:val="en-GB" w:eastAsia="ar-SA" w:bidi="ar-SA"/>
    </w:rPr>
  </w:style>
  <w:style w:type="character" w:customStyle="1" w:styleId="Titre3">
    <w:name w:val="Titre 3"/>
    <w:rsid w:val="00D543A6"/>
    <w:rPr>
      <w:rFonts w:ascii="Arial" w:hAnsi="Arial" w:cs="Arial" w:hint="default"/>
      <w:sz w:val="28"/>
      <w:szCs w:val="28"/>
      <w:lang w:val="en-GB" w:eastAsia="en-GB"/>
    </w:rPr>
  </w:style>
  <w:style w:type="character" w:customStyle="1" w:styleId="CommentReference1">
    <w:name w:val="Comment Reference1"/>
    <w:rsid w:val="00D543A6"/>
    <w:rPr>
      <w:sz w:val="16"/>
    </w:rPr>
  </w:style>
  <w:style w:type="character" w:customStyle="1" w:styleId="st1">
    <w:name w:val="st1"/>
    <w:qFormat/>
    <w:rsid w:val="00D543A6"/>
  </w:style>
  <w:style w:type="character" w:customStyle="1" w:styleId="T1Char5">
    <w:name w:val="T1 Char5"/>
    <w:aliases w:val="Header 6 Char Char5"/>
    <w:rsid w:val="00D543A6"/>
    <w:rPr>
      <w:rFonts w:ascii="Arial" w:hAnsi="Arial" w:cs="Arial" w:hint="default"/>
      <w:lang w:eastAsia="en-US"/>
    </w:rPr>
  </w:style>
  <w:style w:type="character" w:customStyle="1" w:styleId="CharChar22">
    <w:name w:val="Char Char22"/>
    <w:rsid w:val="00D543A6"/>
    <w:rPr>
      <w:rFonts w:ascii="Arial" w:hAnsi="Arial" w:cs="Arial" w:hint="default"/>
      <w:lang w:val="en-GB"/>
    </w:rPr>
  </w:style>
  <w:style w:type="character" w:customStyle="1" w:styleId="h4CharChar">
    <w:name w:val="h4 Char Char"/>
    <w:rsid w:val="00D543A6"/>
    <w:rPr>
      <w:rFonts w:ascii="Arial" w:hAnsi="Arial" w:cs="Arial" w:hint="default"/>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543A6"/>
    <w:rPr>
      <w:rFonts w:ascii="Arial" w:eastAsia="MS Mincho" w:hAnsi="Arial" w:cs="Arial" w:hint="default"/>
      <w:sz w:val="28"/>
      <w:lang w:val="en-GB" w:eastAsia="en-US" w:bidi="ar-SA"/>
    </w:rPr>
  </w:style>
  <w:style w:type="character" w:customStyle="1" w:styleId="FigureCaption1">
    <w:name w:val="Figure Caption1"/>
    <w:aliases w:val="fc Char1,Figure Caption Char Char"/>
    <w:rsid w:val="00D543A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543A6"/>
    <w:rPr>
      <w:rFonts w:ascii="Arial" w:hAnsi="Arial" w:cs="Arial" w:hint="default"/>
      <w:sz w:val="24"/>
      <w:lang w:val="en-GB" w:eastAsia="en-GB" w:bidi="ar-SA"/>
    </w:rPr>
  </w:style>
  <w:style w:type="character" w:customStyle="1" w:styleId="T1Car">
    <w:name w:val="T1 Car"/>
    <w:aliases w:val="Header 6 Car Car"/>
    <w:rsid w:val="00D543A6"/>
    <w:rPr>
      <w:rFonts w:ascii="Arial" w:eastAsia="MS Mincho" w:hAnsi="Arial" w:cs="Arial" w:hint="default"/>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D543A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543A6"/>
    <w:rPr>
      <w:lang w:val="en-GB" w:eastAsia="ja-JP" w:bidi="ar-SA"/>
    </w:rPr>
  </w:style>
  <w:style w:type="character" w:customStyle="1" w:styleId="CarCar10">
    <w:name w:val="Car Car10"/>
    <w:rsid w:val="00D543A6"/>
    <w:rPr>
      <w:rFonts w:ascii="Arial" w:hAnsi="Arial" w:cs="Arial" w:hint="default"/>
      <w:lang w:val="en-GB" w:eastAsia="ja-JP" w:bidi="ar-SA"/>
    </w:rPr>
  </w:style>
  <w:style w:type="character" w:customStyle="1" w:styleId="CharChar23">
    <w:name w:val="Char Char23"/>
    <w:rsid w:val="00D543A6"/>
    <w:rPr>
      <w:rFonts w:ascii="Arial" w:hAnsi="Arial" w:cs="Arial" w:hint="default"/>
      <w:lang w:val="en-GB" w:eastAsia="en-US"/>
    </w:rPr>
  </w:style>
  <w:style w:type="character" w:customStyle="1" w:styleId="B1C">
    <w:name w:val="B1 C"/>
    <w:rsid w:val="00D543A6"/>
    <w:rPr>
      <w:lang w:val="en-GB" w:eastAsia="en-US" w:bidi="ar-SA"/>
    </w:rPr>
  </w:style>
  <w:style w:type="character" w:customStyle="1" w:styleId="Heading4C">
    <w:name w:val="Heading 4 C"/>
    <w:rsid w:val="00D543A6"/>
    <w:rPr>
      <w:rFonts w:ascii="Arial" w:hAnsi="Arial" w:cs="Arial" w:hint="default"/>
      <w:sz w:val="24"/>
      <w:szCs w:val="28"/>
      <w:lang w:val="en-GB" w:eastAsia="en-US" w:bidi="ar-SA"/>
    </w:rPr>
  </w:style>
  <w:style w:type="character" w:customStyle="1" w:styleId="B3c">
    <w:name w:val="B3 c"/>
    <w:rsid w:val="00D543A6"/>
    <w:rPr>
      <w:lang w:val="en-GB" w:eastAsia="en-GB"/>
    </w:rPr>
  </w:style>
  <w:style w:type="character" w:customStyle="1" w:styleId="T1Char6">
    <w:name w:val="T1 Char6"/>
    <w:aliases w:val="Header 6 Char Char6"/>
    <w:rsid w:val="00D543A6"/>
  </w:style>
  <w:style w:type="character" w:customStyle="1" w:styleId="B2C">
    <w:name w:val="B2 C"/>
    <w:rsid w:val="00D543A6"/>
    <w:rPr>
      <w:lang w:val="en-GB" w:eastAsia="en-GB"/>
    </w:rPr>
  </w:style>
  <w:style w:type="character" w:customStyle="1" w:styleId="H6C">
    <w:name w:val="H6 C"/>
    <w:rsid w:val="00D543A6"/>
    <w:rPr>
      <w:rFonts w:ascii="Arial" w:eastAsia="Times New Roman" w:hAnsi="Arial" w:cs="Arial" w:hint="default"/>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543A6"/>
    <w:rPr>
      <w:rFonts w:ascii="Arial" w:hAnsi="Arial" w:cs="Arial" w:hint="default"/>
      <w:sz w:val="28"/>
      <w:lang w:val="en-GB" w:eastAsia="en-GB" w:bidi="ar-SA"/>
    </w:rPr>
  </w:style>
  <w:style w:type="character" w:customStyle="1" w:styleId="h51">
    <w:name w:val="h5 1"/>
    <w:rsid w:val="00D543A6"/>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543A6"/>
    <w:rPr>
      <w:rFonts w:ascii="Arial" w:hAnsi="Arial" w:cs="Arial" w:hint="default"/>
      <w:sz w:val="24"/>
      <w:szCs w:val="28"/>
      <w:lang w:val="en-GB" w:eastAsia="en-US"/>
    </w:rPr>
  </w:style>
  <w:style w:type="character" w:customStyle="1" w:styleId="T1Zchn">
    <w:name w:val="T1 Zchn"/>
    <w:aliases w:val="Header 6 Zchn Zchn"/>
    <w:rsid w:val="00D543A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543A6"/>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543A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543A6"/>
    <w:rPr>
      <w:rFonts w:ascii="Arial" w:eastAsia="MS Mincho" w:hAnsi="Arial" w:cs="Arial" w:hint="default"/>
      <w:sz w:val="32"/>
      <w:lang w:val="en-GB" w:eastAsia="en-US" w:bidi="ar-SA"/>
    </w:rPr>
  </w:style>
  <w:style w:type="character" w:customStyle="1" w:styleId="T1Char8">
    <w:name w:val="T1 Char8"/>
    <w:aliases w:val="Header 6 Char Char7"/>
    <w:rsid w:val="00D543A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543A6"/>
    <w:rPr>
      <w:rFonts w:ascii="Arial" w:hAnsi="Arial" w:cs="Arial" w:hint="default"/>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543A6"/>
    <w:rPr>
      <w:rFonts w:ascii="Arial" w:eastAsia="MS Mincho" w:hAnsi="Arial" w:cs="Arial" w:hint="default"/>
      <w:color w:val="0000FF"/>
      <w:kern w:val="2"/>
      <w:sz w:val="24"/>
      <w:szCs w:val="28"/>
      <w:lang w:val="en-GB" w:eastAsia="en-US" w:bidi="ar-SA"/>
    </w:rPr>
  </w:style>
  <w:style w:type="character" w:customStyle="1" w:styleId="T1Char7">
    <w:name w:val="T1 Char7"/>
    <w:aliases w:val="Header 6 Char Char8"/>
    <w:rsid w:val="00D543A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543A6"/>
    <w:rPr>
      <w:rFonts w:ascii="Arial" w:hAnsi="Arial" w:cs="Arial" w:hint="default"/>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D543A6"/>
    <w:rPr>
      <w:rFonts w:ascii="Arial" w:eastAsia="MS Mincho" w:hAnsi="Arial" w:cs="Arial" w:hint="default"/>
      <w:sz w:val="22"/>
      <w:lang w:val="en-GB" w:eastAsia="en-US" w:bidi="ar-SA"/>
    </w:rPr>
  </w:style>
  <w:style w:type="character" w:customStyle="1" w:styleId="CarCar4">
    <w:name w:val="Car Car4"/>
    <w:rsid w:val="00D543A6"/>
    <w:rPr>
      <w:rFonts w:ascii="Arial" w:eastAsia="MS Mincho" w:hAnsi="Arial" w:cs="Arial" w:hint="default"/>
      <w:lang w:val="en-GB" w:eastAsia="en-US" w:bidi="ar-SA"/>
    </w:rPr>
  </w:style>
  <w:style w:type="character" w:customStyle="1" w:styleId="T1Char9">
    <w:name w:val="T1 Char9"/>
    <w:aliases w:val="Header 6 Char Char9"/>
    <w:rsid w:val="00D543A6"/>
    <w:rPr>
      <w:rFonts w:ascii="Arial" w:hAnsi="Arial" w:cs="Arial" w:hint="default"/>
      <w:lang w:val="en-GB" w:eastAsia="en-US" w:bidi="he-IL"/>
    </w:rPr>
  </w:style>
  <w:style w:type="character" w:customStyle="1" w:styleId="CarCar8">
    <w:name w:val="Car Car8"/>
    <w:rsid w:val="00D543A6"/>
    <w:rPr>
      <w:rFonts w:ascii="Arial" w:eastAsia="MS Mincho" w:hAnsi="Arial" w:cs="Arial" w:hint="default"/>
      <w:sz w:val="36"/>
      <w:lang w:val="en-GB" w:eastAsia="en-US" w:bidi="ar-SA"/>
    </w:rPr>
  </w:style>
  <w:style w:type="character" w:customStyle="1" w:styleId="CarCar3">
    <w:name w:val="Car Car3"/>
    <w:rsid w:val="00D543A6"/>
    <w:rPr>
      <w:rFonts w:ascii="Arial" w:eastAsia="MS Mincho" w:hAnsi="Arial" w:cs="Arial" w:hint="default"/>
      <w:sz w:val="36"/>
      <w:lang w:val="en-GB" w:eastAsia="en-US" w:bidi="ar-SA"/>
    </w:rPr>
  </w:style>
  <w:style w:type="character" w:customStyle="1" w:styleId="CharChar13">
    <w:name w:val="Char Char13"/>
    <w:semiHidden/>
    <w:rsid w:val="00D543A6"/>
    <w:rPr>
      <w:rFonts w:ascii="SimSun" w:eastAsia="SimSun" w:hAnsi="SimSun" w:hint="eastAsia"/>
      <w:lang w:val="en-GB" w:eastAsia="en-US" w:bidi="ar-SA"/>
    </w:rPr>
  </w:style>
  <w:style w:type="character" w:customStyle="1" w:styleId="CharChar112">
    <w:name w:val="Char Char112"/>
    <w:rsid w:val="00D543A6"/>
    <w:rPr>
      <w:rFonts w:ascii="Tahoma" w:eastAsia="SimSun" w:hAnsi="Tahoma" w:cs="Tahoma" w:hint="default"/>
      <w:lang w:val="en-GB" w:eastAsia="en-US" w:bidi="ar-SA"/>
    </w:rPr>
  </w:style>
  <w:style w:type="character" w:customStyle="1" w:styleId="CarCar7">
    <w:name w:val="Car Car7"/>
    <w:rsid w:val="00D543A6"/>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543A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543A6"/>
    <w:rPr>
      <w:b/>
      <w:bCs w:val="0"/>
      <w:lang w:val="en-GB" w:eastAsia="ja-JP" w:bidi="ar-SA"/>
    </w:rPr>
  </w:style>
  <w:style w:type="character" w:customStyle="1" w:styleId="CarCar6">
    <w:name w:val="Car Car6"/>
    <w:rsid w:val="00D543A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543A6"/>
    <w:rPr>
      <w:lang w:val="en-GB" w:eastAsia="ja-JP" w:bidi="ar-SA"/>
    </w:rPr>
  </w:style>
  <w:style w:type="character" w:customStyle="1" w:styleId="CharChar132">
    <w:name w:val="Char Char132"/>
    <w:semiHidden/>
    <w:rsid w:val="00D543A6"/>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D543A6"/>
    <w:rPr>
      <w:b/>
      <w:bCs w:val="0"/>
      <w:lang w:val="en-GB" w:eastAsia="en-US" w:bidi="ar-SA"/>
    </w:rPr>
  </w:style>
  <w:style w:type="character" w:customStyle="1" w:styleId="Head2AZchn">
    <w:name w:val="Head2A Zchn"/>
    <w:aliases w:val="2 Zchn,H2 Zchn,h2 Zchn,DO NOT USE_h2 Zchn,h21 Zchn,UNDERRUBRIK 1-2 Zchn Zchn"/>
    <w:rsid w:val="00D543A6"/>
    <w:rPr>
      <w:rFonts w:ascii="Arial" w:hAnsi="Arial" w:cs="Arial" w:hint="default"/>
      <w:sz w:val="32"/>
      <w:lang w:val="en-GB" w:eastAsia="en-GB" w:bidi="ar-SA"/>
    </w:rPr>
  </w:style>
  <w:style w:type="character" w:customStyle="1" w:styleId="hps">
    <w:name w:val="hps"/>
    <w:qFormat/>
    <w:rsid w:val="00D543A6"/>
  </w:style>
  <w:style w:type="character" w:customStyle="1" w:styleId="1fc">
    <w:name w:val="書式なし (文字)1"/>
    <w:rsid w:val="00D543A6"/>
    <w:rPr>
      <w:rFonts w:ascii="MS Mincho" w:eastAsia="MS Mincho" w:hAnsi="Courier New" w:cs="Courier New" w:hint="eastAsia"/>
      <w:sz w:val="21"/>
      <w:szCs w:val="21"/>
      <w:lang w:val="en-GB" w:eastAsia="en-US"/>
    </w:rPr>
  </w:style>
  <w:style w:type="character" w:customStyle="1" w:styleId="1fd">
    <w:name w:val="文末脚注文字列 (文字)1"/>
    <w:rsid w:val="00D543A6"/>
    <w:rPr>
      <w:rFonts w:ascii="Times New Roman" w:hAnsi="Times New Roman" w:cs="Times New Roman" w:hint="default"/>
      <w:lang w:val="en-GB" w:eastAsia="en-US"/>
    </w:rPr>
  </w:style>
  <w:style w:type="character" w:customStyle="1" w:styleId="8Char1">
    <w:name w:val="标题 8 Char1"/>
    <w:rsid w:val="00D543A6"/>
    <w:rPr>
      <w:rFonts w:ascii="Arial" w:hAnsi="Arial" w:cs="Arial" w:hint="default"/>
      <w:sz w:val="36"/>
      <w:lang w:val="en-GB" w:eastAsia="en-US" w:bidi="ar-SA"/>
    </w:rPr>
  </w:style>
  <w:style w:type="character" w:customStyle="1" w:styleId="Char14">
    <w:name w:val="批注文字 Char1"/>
    <w:rsid w:val="00D543A6"/>
    <w:rPr>
      <w:rFonts w:ascii="SimSun" w:eastAsia="SimSun" w:hAnsi="SimSun" w:hint="eastAsia"/>
      <w:lang w:eastAsia="en-US"/>
    </w:rPr>
  </w:style>
  <w:style w:type="character" w:customStyle="1" w:styleId="Char22">
    <w:name w:val="批注主题 Char2"/>
    <w:rsid w:val="00D543A6"/>
    <w:rPr>
      <w:rFonts w:ascii="SimSun" w:eastAsia="SimSun" w:hAnsi="SimSun" w:hint="eastAsia"/>
      <w:b/>
      <w:bCs/>
      <w:lang w:eastAsia="en-US"/>
    </w:rPr>
  </w:style>
  <w:style w:type="character" w:customStyle="1" w:styleId="Char15">
    <w:name w:val="注释标题 Char1"/>
    <w:rsid w:val="00D543A6"/>
    <w:rPr>
      <w:rFonts w:ascii="MS Mincho" w:eastAsia="MS Mincho" w:hint="eastAsia"/>
      <w:lang w:eastAsia="en-US"/>
    </w:rPr>
  </w:style>
  <w:style w:type="character" w:customStyle="1" w:styleId="9Char1">
    <w:name w:val="标题 9 Char1"/>
    <w:rsid w:val="00D543A6"/>
    <w:rPr>
      <w:rFonts w:ascii="Arial" w:hAnsi="Arial" w:cs="Arial" w:hint="default"/>
      <w:sz w:val="36"/>
      <w:lang w:val="en-GB"/>
    </w:rPr>
  </w:style>
  <w:style w:type="character" w:customStyle="1" w:styleId="Char16">
    <w:name w:val="文档结构图 Char1"/>
    <w:semiHidden/>
    <w:rsid w:val="00D543A6"/>
    <w:rPr>
      <w:rFonts w:ascii="Tahoma" w:hAnsi="Tahoma" w:cs="Tahoma" w:hint="default"/>
      <w:shd w:val="clear" w:color="auto" w:fill="000080"/>
      <w:lang w:val="en-GB"/>
    </w:rPr>
  </w:style>
  <w:style w:type="character" w:customStyle="1" w:styleId="Char17">
    <w:name w:val="纯文本 Char1"/>
    <w:rsid w:val="00D543A6"/>
    <w:rPr>
      <w:rFonts w:ascii="Courier New" w:eastAsia="SimSun" w:hAnsi="Courier New" w:cs="Courier New" w:hint="default"/>
      <w:lang w:val="nb-NO"/>
    </w:rPr>
  </w:style>
  <w:style w:type="character" w:customStyle="1" w:styleId="Char18">
    <w:name w:val="批注框文本 Char1"/>
    <w:uiPriority w:val="99"/>
    <w:rsid w:val="00D543A6"/>
    <w:rPr>
      <w:rFonts w:ascii="Tahoma" w:hAnsi="Tahoma" w:cs="Tahoma" w:hint="default"/>
      <w:sz w:val="16"/>
      <w:szCs w:val="16"/>
      <w:lang w:val="en-GB"/>
    </w:rPr>
  </w:style>
  <w:style w:type="character" w:customStyle="1" w:styleId="Char19">
    <w:name w:val="尾注文本 Char1"/>
    <w:rsid w:val="00D543A6"/>
    <w:rPr>
      <w:rFonts w:ascii="SimSun" w:eastAsia="SimSun" w:hAnsi="SimSun" w:hint="eastAsia"/>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543A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543A6"/>
    <w:rPr>
      <w:rFonts w:ascii="Arial" w:hAnsi="Arial" w:cs="Arial" w:hint="default"/>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D543A6"/>
    <w:rPr>
      <w:rFonts w:ascii="Times New Roman" w:eastAsia="Batang" w:hAnsi="Times New Roman" w:cs="Times New Roman" w:hint="default"/>
      <w:b/>
      <w:bCs w:val="0"/>
      <w:lang w:val="en-GB"/>
    </w:rPr>
  </w:style>
  <w:style w:type="character" w:customStyle="1" w:styleId="Heading6Char2">
    <w:name w:val="Heading 6 Char2"/>
    <w:rsid w:val="00D543A6"/>
  </w:style>
  <w:style w:type="character" w:customStyle="1" w:styleId="HTMLChar1">
    <w:name w:val="HTML 预设格式 Char1"/>
    <w:rsid w:val="00D543A6"/>
    <w:rPr>
      <w:rFonts w:ascii="Courier New" w:eastAsia="MS Mincho" w:hAnsi="Courier New" w:cs="Courier New" w:hint="default"/>
      <w:lang w:val="en-GB" w:eastAsia="x-none"/>
    </w:rPr>
  </w:style>
  <w:style w:type="character" w:customStyle="1" w:styleId="h49">
    <w:name w:val="h49"/>
    <w:rsid w:val="00D543A6"/>
    <w:rPr>
      <w:rFonts w:ascii="Arial" w:hAnsi="Arial" w:cs="Arial" w:hint="default"/>
      <w:sz w:val="24"/>
      <w:lang w:val="en-GB"/>
    </w:rPr>
  </w:style>
  <w:style w:type="character" w:customStyle="1" w:styleId="h52">
    <w:name w:val="h52"/>
    <w:rsid w:val="00D543A6"/>
    <w:rPr>
      <w:rFonts w:ascii="Arial" w:eastAsia="SimSun" w:hAnsi="Arial" w:cs="Arial" w:hint="default"/>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D543A6"/>
    <w:rPr>
      <w:rFonts w:ascii="Times New Roman" w:eastAsia="MS Mincho" w:hAnsi="Times New Roman" w:cs="Times New Roman" w:hint="default"/>
      <w:b/>
      <w:bCs w:val="0"/>
      <w:lang w:val="en-GB"/>
    </w:rPr>
  </w:style>
  <w:style w:type="character" w:customStyle="1" w:styleId="a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543A6"/>
    <w:rPr>
      <w:rFonts w:ascii="Arial" w:hAnsi="Arial" w:cs="Arial" w:hint="default"/>
      <w:b/>
      <w:bCs w:val="0"/>
      <w:sz w:val="18"/>
      <w:lang w:val="en-GB" w:eastAsia="en-US"/>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543A6"/>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543A6"/>
    <w:rPr>
      <w:rFonts w:ascii="Arial" w:hAnsi="Arial" w:cs="Arial" w:hint="default"/>
      <w:sz w:val="32"/>
      <w:szCs w:val="32"/>
      <w:lang w:val="en-GB" w:eastAsia="en-US" w:bidi="he-IL"/>
    </w:rPr>
  </w:style>
  <w:style w:type="character" w:customStyle="1" w:styleId="Char23">
    <w:name w:val="메모 주제 Char2"/>
    <w:rsid w:val="00D543A6"/>
    <w:rPr>
      <w:rFonts w:ascii="Times New Roman" w:eastAsia="Times New Roman" w:hAnsi="Times New Roman" w:cs="Times New Roman" w:hint="default"/>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543A6"/>
    <w:rPr>
      <w:rFonts w:ascii="Arial" w:hAnsi="Arial" w:cs="Arial" w:hint="default"/>
      <w:sz w:val="24"/>
      <w:szCs w:val="24"/>
      <w:lang w:val="en-GB" w:eastAsia="en-US" w:bidi="he-IL"/>
    </w:rPr>
  </w:style>
  <w:style w:type="character" w:customStyle="1" w:styleId="CommentSubjectChar2">
    <w:name w:val="Comment Subject Char2"/>
    <w:rsid w:val="00D543A6"/>
    <w:rPr>
      <w:rFonts w:ascii="Times New Roman" w:eastAsia="Times New Roman" w:hAnsi="Times New Roman" w:cs="Times New Roman" w:hint="default"/>
      <w:b/>
      <w:bCs/>
      <w:lang w:val="en-GB"/>
    </w:rPr>
  </w:style>
  <w:style w:type="character" w:customStyle="1" w:styleId="searchcontent1">
    <w:name w:val="search_content1"/>
    <w:rsid w:val="00D543A6"/>
    <w:rPr>
      <w:sz w:val="13"/>
      <w:szCs w:val="13"/>
    </w:rPr>
  </w:style>
  <w:style w:type="character" w:customStyle="1" w:styleId="1fe">
    <w:name w:val="純文字 字元1"/>
    <w:rsid w:val="00D543A6"/>
    <w:rPr>
      <w:rFonts w:ascii="MingLiU" w:eastAsia="MingLiU" w:hAnsi="Courier New" w:cs="Courier New" w:hint="eastAsia"/>
      <w:sz w:val="24"/>
      <w:szCs w:val="24"/>
      <w:lang w:val="en-GB" w:eastAsia="en-US"/>
    </w:rPr>
  </w:style>
  <w:style w:type="character" w:customStyle="1" w:styleId="1ff">
    <w:name w:val="章節附註文字 字元1"/>
    <w:rsid w:val="00D543A6"/>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543A6"/>
    <w:rPr>
      <w:rFonts w:ascii="Arial" w:eastAsia="Times New Roman" w:hAnsi="Arial" w:cs="Arial" w:hint="default"/>
      <w:sz w:val="36"/>
      <w:lang w:val="en-GB"/>
    </w:rPr>
  </w:style>
  <w:style w:type="character" w:customStyle="1" w:styleId="Absatz-Standardschriftart1">
    <w:name w:val="Absatz-Standardschriftart1"/>
    <w:rsid w:val="00D543A6"/>
  </w:style>
  <w:style w:type="character" w:customStyle="1" w:styleId="2f8">
    <w:name w:val="段落フォント2"/>
    <w:rsid w:val="00D543A6"/>
  </w:style>
  <w:style w:type="character" w:customStyle="1" w:styleId="2f9">
    <w:name w:val="コメント参照2"/>
    <w:rsid w:val="00D543A6"/>
    <w:rPr>
      <w:sz w:val="16"/>
    </w:rPr>
  </w:style>
  <w:style w:type="character" w:customStyle="1" w:styleId="EndnotentextZchn1">
    <w:name w:val="Endnotentext Zchn1"/>
    <w:rsid w:val="00D543A6"/>
    <w:rPr>
      <w:rFonts w:ascii="Times New Roman" w:hAnsi="Times New Roman" w:cs="Times New Roman" w:hint="default"/>
      <w:lang w:val="en-GB" w:eastAsia="en-US"/>
    </w:rPr>
  </w:style>
  <w:style w:type="character" w:customStyle="1" w:styleId="Absatz-Standardschriftart4">
    <w:name w:val="Absatz-Standardschriftart4"/>
    <w:rsid w:val="00D543A6"/>
  </w:style>
  <w:style w:type="character" w:customStyle="1" w:styleId="3f4">
    <w:name w:val="段落フォント3"/>
    <w:rsid w:val="00D543A6"/>
  </w:style>
  <w:style w:type="character" w:customStyle="1" w:styleId="3f5">
    <w:name w:val="コメント参照3"/>
    <w:rsid w:val="00D543A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543A6"/>
    <w:rPr>
      <w:rFonts w:ascii="Arial" w:hAnsi="Arial" w:cs="Arial" w:hint="default"/>
      <w:sz w:val="36"/>
      <w:lang w:val="en-GB" w:eastAsia="en-US"/>
    </w:rPr>
  </w:style>
  <w:style w:type="character" w:customStyle="1" w:styleId="Absatz-Standardschriftart3">
    <w:name w:val="Absatz-Standardschriftart3"/>
    <w:rsid w:val="00D543A6"/>
  </w:style>
  <w:style w:type="character" w:customStyle="1" w:styleId="1ff0">
    <w:name w:val="吹き出し (文字)1"/>
    <w:uiPriority w:val="99"/>
    <w:semiHidden/>
    <w:rsid w:val="00D543A6"/>
    <w:rPr>
      <w:rFonts w:ascii="MS Mincho" w:eastAsia="MS Mincho" w:hAnsi="Times New Roman" w:hint="eastAsia"/>
      <w:sz w:val="18"/>
      <w:szCs w:val="18"/>
      <w:lang w:val="en-GB" w:eastAsia="en-US"/>
    </w:rPr>
  </w:style>
  <w:style w:type="character" w:customStyle="1" w:styleId="1ff1">
    <w:name w:val="見出しマップ (文字)1"/>
    <w:uiPriority w:val="99"/>
    <w:semiHidden/>
    <w:rsid w:val="00D543A6"/>
    <w:rPr>
      <w:rFonts w:ascii="MS Mincho" w:eastAsia="MS Mincho" w:hAnsi="Times New Roman" w:hint="eastAsia"/>
      <w:sz w:val="24"/>
      <w:szCs w:val="24"/>
      <w:lang w:val="en-GB" w:eastAsia="en-US"/>
    </w:rPr>
  </w:style>
  <w:style w:type="character" w:customStyle="1" w:styleId="1ff2">
    <w:name w:val="コメント文字列 (文字)1"/>
    <w:uiPriority w:val="99"/>
    <w:semiHidden/>
    <w:rsid w:val="00D543A6"/>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D543A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D543A6"/>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543A6"/>
    <w:rPr>
      <w:rFonts w:ascii="Arial" w:eastAsia="PMingLiU" w:hAnsi="Arial" w:cs="Arial" w:hint="default"/>
      <w:i/>
      <w:iCs/>
      <w:color w:val="000000"/>
      <w:lang w:val="en-GB" w:eastAsia="en-US"/>
    </w:rPr>
  </w:style>
  <w:style w:type="character" w:customStyle="1" w:styleId="PlainTable34">
    <w:name w:val="Plain Table 34"/>
    <w:uiPriority w:val="19"/>
    <w:qFormat/>
    <w:rsid w:val="00D543A6"/>
    <w:rPr>
      <w:i/>
      <w:iCs/>
      <w:color w:val="808080"/>
    </w:rPr>
  </w:style>
  <w:style w:type="character" w:customStyle="1" w:styleId="PlainTable44">
    <w:name w:val="Plain Table 44"/>
    <w:uiPriority w:val="21"/>
    <w:qFormat/>
    <w:rsid w:val="00D543A6"/>
    <w:rPr>
      <w:b/>
      <w:bCs/>
      <w:i/>
      <w:iCs/>
      <w:color w:val="4F81BD"/>
    </w:rPr>
  </w:style>
  <w:style w:type="character" w:customStyle="1" w:styleId="PlainTable54">
    <w:name w:val="Plain Table 54"/>
    <w:uiPriority w:val="31"/>
    <w:qFormat/>
    <w:rsid w:val="00D543A6"/>
    <w:rPr>
      <w:smallCaps/>
      <w:color w:val="C0504D"/>
      <w:u w:val="single"/>
    </w:rPr>
  </w:style>
  <w:style w:type="character" w:customStyle="1" w:styleId="TableGridLight4">
    <w:name w:val="Table Grid Light4"/>
    <w:uiPriority w:val="32"/>
    <w:qFormat/>
    <w:rsid w:val="00D543A6"/>
    <w:rPr>
      <w:b/>
      <w:bCs/>
      <w:smallCaps/>
      <w:color w:val="C0504D"/>
      <w:spacing w:val="5"/>
      <w:u w:val="single"/>
    </w:rPr>
  </w:style>
  <w:style w:type="character" w:customStyle="1" w:styleId="GridTable1Light4">
    <w:name w:val="Grid Table 1 Light4"/>
    <w:uiPriority w:val="33"/>
    <w:qFormat/>
    <w:rsid w:val="00D543A6"/>
    <w:rPr>
      <w:b/>
      <w:bCs/>
      <w:smallCaps/>
      <w:spacing w:val="5"/>
    </w:rPr>
  </w:style>
  <w:style w:type="character" w:customStyle="1" w:styleId="aff2">
    <w:name w:val="註解文字 字元"/>
    <w:rsid w:val="00D543A6"/>
    <w:rPr>
      <w:rFonts w:ascii="Times New Roman" w:eastAsia="Times New Roman" w:hAnsi="Times New Roman" w:cs="Times New Roman" w:hint="default"/>
      <w:lang w:val="en-GB"/>
    </w:rPr>
  </w:style>
  <w:style w:type="character" w:customStyle="1" w:styleId="1ff4">
    <w:name w:val="註解主旨 字元1"/>
    <w:rsid w:val="00D543A6"/>
    <w:rPr>
      <w:b/>
      <w:bCs/>
      <w:lang w:val="en-GB" w:eastAsia="sv-SE"/>
    </w:rPr>
  </w:style>
  <w:style w:type="character" w:customStyle="1" w:styleId="NurTextZchn1">
    <w:name w:val="Nur Text Zchn1"/>
    <w:rsid w:val="00D543A6"/>
    <w:rPr>
      <w:rFonts w:ascii="Courier New" w:hAnsi="Courier New" w:cs="Courier New" w:hint="default"/>
      <w:lang w:val="en-GB" w:eastAsia="en-US"/>
    </w:rPr>
  </w:style>
  <w:style w:type="character" w:customStyle="1" w:styleId="Absatz-Standardschriftart2">
    <w:name w:val="Absatz-Standardschriftart2"/>
    <w:rsid w:val="00D543A6"/>
  </w:style>
  <w:style w:type="character" w:customStyle="1" w:styleId="4f4">
    <w:name w:val="段落フォント4"/>
    <w:rsid w:val="00D543A6"/>
  </w:style>
  <w:style w:type="character" w:customStyle="1" w:styleId="Char1a">
    <w:name w:val="글자만 Char1"/>
    <w:uiPriority w:val="99"/>
    <w:semiHidden/>
    <w:rsid w:val="00D543A6"/>
    <w:rPr>
      <w:rFonts w:ascii="Malgun Gothic" w:eastAsia="Malgun Gothic" w:hAnsi="Courier New" w:cs="Courier New" w:hint="eastAsia"/>
      <w:lang w:val="en-GB" w:eastAsia="en-US"/>
    </w:rPr>
  </w:style>
  <w:style w:type="character" w:customStyle="1" w:styleId="Char1b">
    <w:name w:val="미주 텍스트 Char1"/>
    <w:uiPriority w:val="99"/>
    <w:semiHidden/>
    <w:rsid w:val="00D543A6"/>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D543A6"/>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D543A6"/>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D543A6"/>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D543A6"/>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D543A6"/>
    <w:rPr>
      <w:rFonts w:ascii="Times New Roman" w:eastAsia="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543A6"/>
    <w:rPr>
      <w:rFonts w:ascii="Times New Roman" w:hAnsi="Times New Roman" w:cs="Times New Roman" w:hint="default"/>
      <w:b/>
      <w:bCs w:val="0"/>
      <w:lang w:val="en-GB" w:eastAsia="x-none"/>
    </w:rPr>
  </w:style>
  <w:style w:type="character" w:customStyle="1" w:styleId="Absatz-Standardschriftart5">
    <w:name w:val="Absatz-Standardschriftart5"/>
    <w:rsid w:val="00D543A6"/>
  </w:style>
  <w:style w:type="character" w:customStyle="1" w:styleId="Char5">
    <w:name w:val="메모 주제 Char"/>
    <w:rsid w:val="00D543A6"/>
    <w:rPr>
      <w:rFonts w:ascii="Times New Roman" w:hAnsi="Times New Roman" w:cs="Times New Roman" w:hint="default"/>
      <w:b/>
      <w:bCs/>
      <w:lang w:val="en-GB" w:eastAsia="en-US"/>
    </w:rPr>
  </w:style>
  <w:style w:type="character" w:customStyle="1" w:styleId="Char6">
    <w:name w:val="批注主题 Char"/>
    <w:qFormat/>
    <w:rsid w:val="00D543A6"/>
    <w:rPr>
      <w:b/>
      <w:bCs/>
      <w:lang w:val="en-GB" w:eastAsia="en-US" w:bidi="ar-SA"/>
    </w:rPr>
  </w:style>
  <w:style w:type="character" w:customStyle="1" w:styleId="PlainTable31">
    <w:name w:val="Plain Table 31"/>
    <w:uiPriority w:val="19"/>
    <w:qFormat/>
    <w:rsid w:val="00D543A6"/>
    <w:rPr>
      <w:i/>
      <w:iCs/>
      <w:color w:val="808080"/>
    </w:rPr>
  </w:style>
  <w:style w:type="character" w:customStyle="1" w:styleId="PlainTable41">
    <w:name w:val="Plain Table 41"/>
    <w:uiPriority w:val="21"/>
    <w:qFormat/>
    <w:rsid w:val="00D543A6"/>
    <w:rPr>
      <w:b/>
      <w:bCs/>
      <w:i/>
      <w:iCs/>
      <w:color w:val="4F81BD"/>
    </w:rPr>
  </w:style>
  <w:style w:type="character" w:customStyle="1" w:styleId="PlainTable51">
    <w:name w:val="Plain Table 51"/>
    <w:uiPriority w:val="31"/>
    <w:qFormat/>
    <w:rsid w:val="00D543A6"/>
    <w:rPr>
      <w:smallCaps/>
      <w:color w:val="C0504D"/>
      <w:u w:val="single"/>
    </w:rPr>
  </w:style>
  <w:style w:type="character" w:customStyle="1" w:styleId="TableGridLight1">
    <w:name w:val="Table Grid Light1"/>
    <w:uiPriority w:val="32"/>
    <w:qFormat/>
    <w:rsid w:val="00D543A6"/>
    <w:rPr>
      <w:b/>
      <w:bCs/>
      <w:smallCaps/>
      <w:color w:val="C0504D"/>
      <w:spacing w:val="5"/>
      <w:u w:val="single"/>
    </w:rPr>
  </w:style>
  <w:style w:type="character" w:customStyle="1" w:styleId="GridTable1Light1">
    <w:name w:val="Grid Table 1 Light1"/>
    <w:uiPriority w:val="33"/>
    <w:qFormat/>
    <w:rsid w:val="00D543A6"/>
    <w:rPr>
      <w:b/>
      <w:bCs/>
      <w:smallCaps/>
      <w:spacing w:val="5"/>
    </w:rPr>
  </w:style>
  <w:style w:type="character" w:customStyle="1" w:styleId="PlainTable32">
    <w:name w:val="Plain Table 32"/>
    <w:uiPriority w:val="19"/>
    <w:qFormat/>
    <w:rsid w:val="00D543A6"/>
    <w:rPr>
      <w:i/>
      <w:iCs/>
      <w:color w:val="808080"/>
    </w:rPr>
  </w:style>
  <w:style w:type="character" w:customStyle="1" w:styleId="PlainTable42">
    <w:name w:val="Plain Table 42"/>
    <w:uiPriority w:val="21"/>
    <w:qFormat/>
    <w:rsid w:val="00D543A6"/>
    <w:rPr>
      <w:b/>
      <w:bCs/>
      <w:i/>
      <w:iCs/>
      <w:color w:val="4F81BD"/>
    </w:rPr>
  </w:style>
  <w:style w:type="character" w:customStyle="1" w:styleId="PlainTable52">
    <w:name w:val="Plain Table 52"/>
    <w:uiPriority w:val="31"/>
    <w:qFormat/>
    <w:rsid w:val="00D543A6"/>
    <w:rPr>
      <w:smallCaps/>
      <w:color w:val="C0504D"/>
      <w:u w:val="single"/>
    </w:rPr>
  </w:style>
  <w:style w:type="character" w:customStyle="1" w:styleId="TableGridLight2">
    <w:name w:val="Table Grid Light2"/>
    <w:uiPriority w:val="32"/>
    <w:qFormat/>
    <w:rsid w:val="00D543A6"/>
    <w:rPr>
      <w:b/>
      <w:bCs/>
      <w:smallCaps/>
      <w:color w:val="C0504D"/>
      <w:spacing w:val="5"/>
      <w:u w:val="single"/>
    </w:rPr>
  </w:style>
  <w:style w:type="character" w:customStyle="1" w:styleId="GridTable1Light2">
    <w:name w:val="Grid Table 1 Light2"/>
    <w:uiPriority w:val="33"/>
    <w:qFormat/>
    <w:rsid w:val="00D543A6"/>
    <w:rPr>
      <w:b/>
      <w:bCs/>
      <w:smallCaps/>
      <w:spacing w:val="5"/>
    </w:rPr>
  </w:style>
  <w:style w:type="character" w:customStyle="1" w:styleId="PlainTable33">
    <w:name w:val="Plain Table 33"/>
    <w:uiPriority w:val="19"/>
    <w:qFormat/>
    <w:rsid w:val="00D543A6"/>
    <w:rPr>
      <w:i/>
      <w:iCs/>
      <w:color w:val="808080"/>
    </w:rPr>
  </w:style>
  <w:style w:type="character" w:customStyle="1" w:styleId="PlainTable43">
    <w:name w:val="Plain Table 43"/>
    <w:uiPriority w:val="21"/>
    <w:qFormat/>
    <w:rsid w:val="00D543A6"/>
    <w:rPr>
      <w:b/>
      <w:bCs/>
      <w:i/>
      <w:iCs/>
      <w:color w:val="4F81BD"/>
    </w:rPr>
  </w:style>
  <w:style w:type="character" w:customStyle="1" w:styleId="PlainTable53">
    <w:name w:val="Plain Table 53"/>
    <w:uiPriority w:val="31"/>
    <w:qFormat/>
    <w:rsid w:val="00D543A6"/>
    <w:rPr>
      <w:smallCaps/>
      <w:color w:val="C0504D"/>
      <w:u w:val="single"/>
    </w:rPr>
  </w:style>
  <w:style w:type="character" w:customStyle="1" w:styleId="TableGridLight3">
    <w:name w:val="Table Grid Light3"/>
    <w:uiPriority w:val="32"/>
    <w:qFormat/>
    <w:rsid w:val="00D543A6"/>
    <w:rPr>
      <w:b/>
      <w:bCs/>
      <w:smallCaps/>
      <w:color w:val="C0504D"/>
      <w:spacing w:val="5"/>
      <w:u w:val="single"/>
    </w:rPr>
  </w:style>
  <w:style w:type="character" w:customStyle="1" w:styleId="GridTable1Light3">
    <w:name w:val="Grid Table 1 Light3"/>
    <w:uiPriority w:val="33"/>
    <w:qFormat/>
    <w:rsid w:val="00D543A6"/>
    <w:rPr>
      <w:b/>
      <w:bCs/>
      <w:smallCaps/>
      <w:spacing w:val="5"/>
    </w:rPr>
  </w:style>
  <w:style w:type="character" w:customStyle="1" w:styleId="aff3">
    <w:name w:val="コメント内容 (文字)"/>
    <w:qFormat/>
    <w:rsid w:val="00D543A6"/>
    <w:rPr>
      <w:b/>
      <w:bCs/>
      <w:lang w:val="en-GB" w:eastAsia="en-US" w:bidi="ar-SA"/>
    </w:rPr>
  </w:style>
  <w:style w:type="character" w:customStyle="1" w:styleId="CommentSubjectChar4">
    <w:name w:val="Comment Subject Char4"/>
    <w:rsid w:val="00D543A6"/>
    <w:rPr>
      <w:rFonts w:ascii="Times New Roman" w:hAnsi="Times New Roman" w:cs="Times New Roman" w:hint="default"/>
      <w:b/>
      <w:bCs/>
      <w:lang w:val="en-GB" w:eastAsia="en-US"/>
    </w:rPr>
  </w:style>
  <w:style w:type="character" w:customStyle="1" w:styleId="1ff5">
    <w:name w:val="註解文字 字元1"/>
    <w:uiPriority w:val="99"/>
    <w:rsid w:val="00D543A6"/>
    <w:rPr>
      <w:lang w:eastAsia="en-US"/>
    </w:rPr>
  </w:style>
  <w:style w:type="character" w:customStyle="1" w:styleId="5f0">
    <w:name w:val="段落フォント5"/>
    <w:rsid w:val="00D543A6"/>
  </w:style>
  <w:style w:type="character" w:customStyle="1" w:styleId="5f1">
    <w:name w:val="コメント参照5"/>
    <w:rsid w:val="00D543A6"/>
    <w:rPr>
      <w:sz w:val="16"/>
    </w:rPr>
  </w:style>
  <w:style w:type="character" w:customStyle="1" w:styleId="CharChar31">
    <w:name w:val="Char Char31"/>
    <w:rsid w:val="00D543A6"/>
    <w:rPr>
      <w:rFonts w:ascii="Arial" w:hAnsi="Arial" w:cs="Arial" w:hint="default"/>
      <w:sz w:val="22"/>
      <w:lang w:val="en-GB" w:eastAsia="en-US" w:bidi="ar-SA"/>
    </w:rPr>
  </w:style>
  <w:style w:type="character" w:customStyle="1" w:styleId="CharChar210">
    <w:name w:val="Char Char210"/>
    <w:rsid w:val="00D543A6"/>
    <w:rPr>
      <w:rFonts w:ascii="Arial" w:hAnsi="Arial" w:cs="Arial" w:hint="default"/>
      <w:lang w:val="en-GB" w:eastAsia="en-US" w:bidi="ar-SA"/>
    </w:rPr>
  </w:style>
  <w:style w:type="character" w:customStyle="1" w:styleId="CharChar51">
    <w:name w:val="Char Char51"/>
    <w:rsid w:val="00D543A6"/>
    <w:rPr>
      <w:rFonts w:ascii="Arial" w:hAnsi="Arial" w:cs="Arial" w:hint="default"/>
      <w:sz w:val="28"/>
      <w:lang w:val="en-GB" w:eastAsia="en-US" w:bidi="ar-SA"/>
    </w:rPr>
  </w:style>
  <w:style w:type="character" w:customStyle="1" w:styleId="CharChar211">
    <w:name w:val="Char Char211"/>
    <w:rsid w:val="00D543A6"/>
    <w:rPr>
      <w:rFonts w:ascii="Times New Roman" w:hAnsi="Times New Roman" w:cs="Times New Roman" w:hint="default"/>
      <w:lang w:val="en-GB" w:eastAsia="en-US"/>
    </w:rPr>
  </w:style>
  <w:style w:type="character" w:customStyle="1" w:styleId="CharChar61">
    <w:name w:val="Char Char61"/>
    <w:rsid w:val="00D543A6"/>
    <w:rPr>
      <w:rFonts w:ascii="Arial" w:eastAsia="SimSun" w:hAnsi="Arial" w:cs="Arial" w:hint="default"/>
      <w:sz w:val="32"/>
      <w:lang w:val="en-GB" w:eastAsia="en-US" w:bidi="ar-SA"/>
    </w:rPr>
  </w:style>
  <w:style w:type="character" w:customStyle="1" w:styleId="CharChar161">
    <w:name w:val="Char Char161"/>
    <w:rsid w:val="00D543A6"/>
    <w:rPr>
      <w:rFonts w:ascii="Arial" w:eastAsia="SimSun" w:hAnsi="Arial" w:cs="Arial" w:hint="default"/>
      <w:lang w:val="en-GB" w:eastAsia="en-US" w:bidi="ar-SA"/>
    </w:rPr>
  </w:style>
  <w:style w:type="character" w:customStyle="1" w:styleId="CharChar141">
    <w:name w:val="Char Char141"/>
    <w:rsid w:val="00D543A6"/>
    <w:rPr>
      <w:rFonts w:ascii="Arial" w:eastAsia="SimSun" w:hAnsi="Arial" w:cs="Arial" w:hint="default"/>
      <w:sz w:val="36"/>
      <w:lang w:val="en-GB" w:eastAsia="en-US" w:bidi="ar-SA"/>
    </w:rPr>
  </w:style>
  <w:style w:type="character" w:customStyle="1" w:styleId="CharChar251">
    <w:name w:val="Char Char251"/>
    <w:rsid w:val="00D543A6"/>
    <w:rPr>
      <w:rFonts w:ascii="Arial" w:hAnsi="Arial" w:cs="Arial" w:hint="default"/>
      <w:lang w:val="en-GB" w:eastAsia="en-US"/>
    </w:rPr>
  </w:style>
  <w:style w:type="character" w:customStyle="1" w:styleId="CharChar171">
    <w:name w:val="Char Char171"/>
    <w:rsid w:val="00D543A6"/>
    <w:rPr>
      <w:rFonts w:ascii="Tahoma" w:hAnsi="Tahoma" w:cs="Tahoma" w:hint="default"/>
      <w:shd w:val="clear" w:color="auto" w:fill="000080"/>
      <w:lang w:val="en-GB" w:eastAsia="en-US"/>
    </w:rPr>
  </w:style>
  <w:style w:type="character" w:customStyle="1" w:styleId="CharChar191">
    <w:name w:val="Char Char191"/>
    <w:rsid w:val="00D543A6"/>
    <w:rPr>
      <w:rFonts w:ascii="Times New Roman" w:hAnsi="Times New Roman" w:cs="Times New Roman" w:hint="default"/>
      <w:lang w:val="en-GB"/>
    </w:rPr>
  </w:style>
  <w:style w:type="character" w:customStyle="1" w:styleId="CharChar201">
    <w:name w:val="Char Char201"/>
    <w:rsid w:val="00D543A6"/>
    <w:rPr>
      <w:rFonts w:ascii="Tahoma" w:hAnsi="Tahoma" w:cs="Tahoma" w:hint="default"/>
      <w:sz w:val="16"/>
      <w:szCs w:val="16"/>
      <w:lang w:val="en-GB" w:eastAsia="en-US"/>
    </w:rPr>
  </w:style>
  <w:style w:type="character" w:customStyle="1" w:styleId="CharChar301">
    <w:name w:val="Char Char301"/>
    <w:rsid w:val="00D543A6"/>
    <w:rPr>
      <w:rFonts w:ascii="Arial" w:hAnsi="Arial" w:cs="Arial" w:hint="default"/>
      <w:lang w:val="en-GB" w:eastAsia="en-US"/>
    </w:rPr>
  </w:style>
  <w:style w:type="character" w:customStyle="1" w:styleId="CharChar261">
    <w:name w:val="Char Char261"/>
    <w:rsid w:val="00D543A6"/>
    <w:rPr>
      <w:rFonts w:ascii="Times New Roman" w:hAnsi="Times New Roman" w:cs="Times New Roman" w:hint="default"/>
      <w:lang w:val="en-GB" w:eastAsia="en-US"/>
    </w:rPr>
  </w:style>
  <w:style w:type="character" w:customStyle="1" w:styleId="CharChar271">
    <w:name w:val="Char Char271"/>
    <w:rsid w:val="00D543A6"/>
    <w:rPr>
      <w:rFonts w:ascii="Arial" w:hAnsi="Arial" w:cs="Arial" w:hint="default"/>
      <w:b/>
      <w:bCs w:val="0"/>
      <w:i/>
      <w:iCs w:val="0"/>
      <w:noProof/>
      <w:sz w:val="18"/>
      <w:lang w:val="en-GB" w:eastAsia="en-US"/>
    </w:rPr>
  </w:style>
  <w:style w:type="character" w:customStyle="1" w:styleId="CharChar111">
    <w:name w:val="Char Char111"/>
    <w:rsid w:val="00D543A6"/>
    <w:rPr>
      <w:lang w:val="en-GB" w:eastAsia="en-US" w:bidi="ar-SA"/>
    </w:rPr>
  </w:style>
  <w:style w:type="character" w:customStyle="1" w:styleId="CharChar151">
    <w:name w:val="Char Char151"/>
    <w:rsid w:val="00D543A6"/>
    <w:rPr>
      <w:rFonts w:ascii="Arial" w:hAnsi="Arial" w:cs="Arial" w:hint="default"/>
      <w:sz w:val="36"/>
      <w:lang w:val="en-GB"/>
    </w:rPr>
  </w:style>
  <w:style w:type="character" w:customStyle="1" w:styleId="CharChar131">
    <w:name w:val="Char Char131"/>
    <w:semiHidden/>
    <w:rsid w:val="00D543A6"/>
    <w:rPr>
      <w:rFonts w:ascii="SimSun" w:eastAsia="SimSun" w:hAnsi="SimSun" w:hint="eastAsia"/>
      <w:lang w:val="en-GB" w:eastAsia="en-US" w:bidi="ar-SA"/>
    </w:rPr>
  </w:style>
  <w:style w:type="character" w:customStyle="1" w:styleId="Char1f1">
    <w:name w:val="正文文本缩进 Char1"/>
    <w:rsid w:val="00D543A6"/>
    <w:rPr>
      <w:rFonts w:ascii="Batang" w:eastAsia="Batang" w:hAnsi="Batang" w:hint="eastAsia"/>
      <w:lang w:val="en-GB"/>
    </w:rPr>
  </w:style>
  <w:style w:type="character" w:customStyle="1" w:styleId="2Char1">
    <w:name w:val="正文文本 2 Char1"/>
    <w:rsid w:val="00D543A6"/>
    <w:rPr>
      <w:rFonts w:ascii="CG Times (WN)" w:eastAsia="Malgun Gothic" w:hAnsi="CG Times (WN)" w:hint="default"/>
      <w:i/>
      <w:iCs w:val="0"/>
      <w:lang w:val="en-GB" w:eastAsia="ko-KR"/>
    </w:rPr>
  </w:style>
  <w:style w:type="character" w:customStyle="1" w:styleId="3Char1">
    <w:name w:val="正文文本 3 Char1"/>
    <w:rsid w:val="00D543A6"/>
    <w:rPr>
      <w:rFonts w:ascii="CG Times (WN)" w:eastAsia="Osaka" w:hAnsi="CG Times (WN)" w:hint="default"/>
      <w:color w:val="000000"/>
      <w:lang w:val="en-GB" w:eastAsia="ko-KR"/>
    </w:rPr>
  </w:style>
  <w:style w:type="character" w:customStyle="1" w:styleId="2Char10">
    <w:name w:val="正文文本缩进 2 Char1"/>
    <w:rsid w:val="00D543A6"/>
    <w:rPr>
      <w:rFonts w:ascii="CG Times (WN)" w:eastAsia="MS Mincho" w:hAnsi="CG Times (WN)" w:hint="default"/>
      <w:lang w:val="en-GB"/>
    </w:rPr>
  </w:style>
  <w:style w:type="character" w:customStyle="1" w:styleId="h48">
    <w:name w:val="h48"/>
    <w:rsid w:val="00D543A6"/>
    <w:rPr>
      <w:rFonts w:ascii="Arial" w:hAnsi="Arial" w:cs="Arial" w:hint="default"/>
      <w:sz w:val="24"/>
      <w:lang w:val="en-GB"/>
    </w:rPr>
  </w:style>
  <w:style w:type="character" w:customStyle="1" w:styleId="h510">
    <w:name w:val="h51"/>
    <w:rsid w:val="00D543A6"/>
    <w:rPr>
      <w:rFonts w:ascii="Arial" w:eastAsia="SimSun" w:hAnsi="Arial" w:cs="Arial" w:hint="default"/>
      <w:sz w:val="22"/>
      <w:lang w:val="en-GB" w:eastAsia="en-US" w:bidi="ar-SA"/>
    </w:rPr>
  </w:style>
  <w:style w:type="character" w:customStyle="1" w:styleId="gt-baf-word-clickable1">
    <w:name w:val="gt-baf-word-clickable1"/>
    <w:rsid w:val="00D543A6"/>
    <w:rPr>
      <w:color w:val="000000"/>
    </w:rPr>
  </w:style>
  <w:style w:type="character" w:customStyle="1" w:styleId="Absatz-Standardschriftart6">
    <w:name w:val="Absatz-Standardschriftart6"/>
    <w:rsid w:val="00D543A6"/>
  </w:style>
  <w:style w:type="character" w:customStyle="1" w:styleId="Absatz-Standardschriftart7">
    <w:name w:val="Absatz-Standardschriftart7"/>
    <w:rsid w:val="00D543A6"/>
  </w:style>
  <w:style w:type="character" w:customStyle="1" w:styleId="KommentarthemaZchn">
    <w:name w:val="Kommentarthema Zchn"/>
    <w:rsid w:val="00D543A6"/>
    <w:rPr>
      <w:b/>
      <w:bCs/>
      <w:lang w:val="en-GB" w:eastAsia="en-US" w:bidi="ar-SA"/>
    </w:rPr>
  </w:style>
  <w:style w:type="character" w:customStyle="1" w:styleId="NichtaufgelsteErwhnung1">
    <w:name w:val="Nicht aufgelöste Erwähnung1"/>
    <w:uiPriority w:val="99"/>
    <w:rsid w:val="00D543A6"/>
    <w:rPr>
      <w:color w:val="808080"/>
      <w:shd w:val="clear" w:color="auto" w:fill="E6E6E6"/>
    </w:rPr>
  </w:style>
  <w:style w:type="character" w:customStyle="1" w:styleId="1ff6">
    <w:name w:val="不明显参考1"/>
    <w:uiPriority w:val="31"/>
    <w:qFormat/>
    <w:rsid w:val="00D543A6"/>
    <w:rPr>
      <w:smallCaps/>
      <w:color w:val="5A5A5A"/>
    </w:rPr>
  </w:style>
  <w:style w:type="character" w:customStyle="1" w:styleId="1ff7">
    <w:name w:val="明显强调1"/>
    <w:uiPriority w:val="21"/>
    <w:qFormat/>
    <w:rsid w:val="00D543A6"/>
    <w:rPr>
      <w:b/>
      <w:bCs/>
      <w:i/>
      <w:iCs/>
      <w:color w:val="4F81BD"/>
    </w:rPr>
  </w:style>
  <w:style w:type="character" w:customStyle="1" w:styleId="font4">
    <w:name w:val="font4"/>
    <w:basedOn w:val="DefaultParagraphFont"/>
    <w:qFormat/>
    <w:rsid w:val="00D543A6"/>
  </w:style>
  <w:style w:type="character" w:customStyle="1" w:styleId="href">
    <w:name w:val="href"/>
    <w:basedOn w:val="DefaultParagraphFont"/>
    <w:qFormat/>
    <w:rsid w:val="00D543A6"/>
  </w:style>
  <w:style w:type="character" w:customStyle="1" w:styleId="st">
    <w:name w:val="st"/>
    <w:basedOn w:val="DefaultParagraphFont"/>
    <w:qFormat/>
    <w:rsid w:val="00D543A6"/>
  </w:style>
  <w:style w:type="character" w:customStyle="1" w:styleId="Style115">
    <w:name w:val="_Style 115"/>
    <w:uiPriority w:val="31"/>
    <w:qFormat/>
    <w:rsid w:val="00D543A6"/>
    <w:rPr>
      <w:smallCaps/>
      <w:color w:val="5A5A5A"/>
    </w:rPr>
  </w:style>
  <w:style w:type="character" w:customStyle="1" w:styleId="Style104">
    <w:name w:val="_Style 104"/>
    <w:uiPriority w:val="31"/>
    <w:qFormat/>
    <w:rsid w:val="00D543A6"/>
    <w:rPr>
      <w:smallCaps/>
      <w:color w:val="5A5A5A"/>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543A6"/>
    <w:rPr>
      <w:rFonts w:ascii="Arial" w:eastAsia="Times New Roman" w:hAnsi="Arial" w:cs="Arial" w:hint="default"/>
      <w:sz w:val="22"/>
    </w:rPr>
  </w:style>
  <w:style w:type="character" w:customStyle="1" w:styleId="Style105">
    <w:name w:val="_Style 105"/>
    <w:uiPriority w:val="31"/>
    <w:qFormat/>
    <w:rsid w:val="00D543A6"/>
    <w:rPr>
      <w:smallCaps/>
      <w:color w:val="5A5A5A"/>
    </w:rPr>
  </w:style>
  <w:style w:type="character" w:customStyle="1" w:styleId="Style113">
    <w:name w:val="_Style 113"/>
    <w:uiPriority w:val="31"/>
    <w:qFormat/>
    <w:rsid w:val="00D543A6"/>
    <w:rPr>
      <w:smallCaps/>
      <w:color w:val="5A5A5A"/>
    </w:rPr>
  </w:style>
  <w:style w:type="character" w:customStyle="1" w:styleId="ListChar5">
    <w:name w:val="List Char5"/>
    <w:qFormat/>
    <w:rsid w:val="00D543A6"/>
    <w:rPr>
      <w:rFonts w:ascii="Times New Roman" w:hAnsi="Times New Roman" w:cs="Times New Roman" w:hint="default"/>
      <w:lang w:val="en-GB" w:eastAsia="en-US"/>
    </w:rPr>
  </w:style>
  <w:style w:type="character" w:customStyle="1" w:styleId="abstractlabel">
    <w:name w:val="abstractlabel"/>
    <w:rsid w:val="00D543A6"/>
  </w:style>
  <w:style w:type="character" w:customStyle="1" w:styleId="TF2">
    <w:name w:val="TF (文字)"/>
    <w:rsid w:val="00D543A6"/>
    <w:rPr>
      <w:rFonts w:ascii="Arial" w:hAnsi="Arial" w:cs="Arial" w:hint="default"/>
      <w:b/>
      <w:bCs w:val="0"/>
      <w:lang w:val="en-US" w:eastAsia="en-US"/>
    </w:rPr>
  </w:style>
  <w:style w:type="character" w:customStyle="1" w:styleId="Char30">
    <w:name w:val="批注主题 Char3"/>
    <w:qFormat/>
    <w:rsid w:val="00D543A6"/>
    <w:rPr>
      <w:rFonts w:ascii="Times New Roman" w:eastAsia="Times New Roman" w:hAnsi="Times New Roman" w:cs="Times New Roman" w:hint="default"/>
      <w:b/>
      <w:bCs/>
      <w:lang w:val="x-none" w:eastAsia="en-US"/>
    </w:rPr>
  </w:style>
  <w:style w:type="character" w:customStyle="1" w:styleId="B12">
    <w:name w:val="B1 (文字)"/>
    <w:qFormat/>
    <w:rsid w:val="00D543A6"/>
    <w:rPr>
      <w:lang w:val="en-GB" w:eastAsia="ja-JP" w:bidi="ar-SA"/>
    </w:rPr>
  </w:style>
  <w:style w:type="character" w:customStyle="1" w:styleId="tgc">
    <w:name w:val="_tgc"/>
    <w:rsid w:val="00D543A6"/>
  </w:style>
  <w:style w:type="character" w:customStyle="1" w:styleId="115">
    <w:name w:val="不明显参考11"/>
    <w:uiPriority w:val="31"/>
    <w:qFormat/>
    <w:rsid w:val="00D543A6"/>
    <w:rPr>
      <w:smallCaps/>
      <w:color w:val="5A5A5A"/>
    </w:rPr>
  </w:style>
  <w:style w:type="character" w:customStyle="1" w:styleId="aff4">
    <w:name w:val="文稿抬头"/>
    <w:qFormat/>
    <w:rsid w:val="00D543A6"/>
    <w:rPr>
      <w:rFonts w:ascii="MS Mincho" w:eastAsia="MS Mincho" w:hint="eastAsia"/>
      <w:b/>
      <w:bCs/>
      <w:sz w:val="24"/>
    </w:rPr>
  </w:style>
  <w:style w:type="character" w:customStyle="1" w:styleId="BodyTextChar2">
    <w:name w:val="Body Text Char2"/>
    <w:aliases w:val="bt Char8,bt Car Char2"/>
    <w:qFormat/>
    <w:locked/>
    <w:rsid w:val="00D543A6"/>
    <w:rPr>
      <w:sz w:val="24"/>
      <w:lang w:val="en-US" w:eastAsia="en-US"/>
    </w:rPr>
  </w:style>
  <w:style w:type="character" w:customStyle="1" w:styleId="font11">
    <w:name w:val="font11"/>
    <w:basedOn w:val="DefaultParagraphFont"/>
    <w:qFormat/>
    <w:rsid w:val="00D543A6"/>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D543A6"/>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D543A6"/>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D543A6"/>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543A6"/>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D543A6"/>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D543A6"/>
    <w:rPr>
      <w:smallCaps/>
      <w:color w:val="5A5A5A"/>
    </w:rPr>
  </w:style>
  <w:style w:type="character" w:customStyle="1" w:styleId="2fb">
    <w:name w:val="明显强调2"/>
    <w:uiPriority w:val="21"/>
    <w:qFormat/>
    <w:rsid w:val="00D543A6"/>
    <w:rPr>
      <w:b/>
      <w:bCs/>
      <w:i/>
      <w:iCs/>
      <w:color w:val="4F81BD"/>
    </w:rPr>
  </w:style>
  <w:style w:type="character" w:customStyle="1" w:styleId="SubtleReference1">
    <w:name w:val="Subtle Reference1"/>
    <w:uiPriority w:val="31"/>
    <w:qFormat/>
    <w:rsid w:val="00D543A6"/>
    <w:rPr>
      <w:smallCaps/>
      <w:color w:val="C0504D"/>
      <w:u w:val="single"/>
    </w:rPr>
  </w:style>
  <w:style w:type="character" w:customStyle="1" w:styleId="Char1f2">
    <w:name w:val="页眉 Char1"/>
    <w:aliases w:val="h Char1"/>
    <w:basedOn w:val="DefaultParagraphFont"/>
    <w:qFormat/>
    <w:rsid w:val="00D543A6"/>
    <w:rPr>
      <w:rFonts w:asciiTheme="minorHAnsi" w:eastAsiaTheme="minorEastAsia" w:hAnsiTheme="minorHAnsi" w:cstheme="minorBidi" w:hint="default"/>
      <w:kern w:val="2"/>
      <w:sz w:val="18"/>
      <w:szCs w:val="18"/>
    </w:rPr>
  </w:style>
  <w:style w:type="character" w:customStyle="1" w:styleId="FigureTitleChar">
    <w:name w:val="Figure Title Char"/>
    <w:qFormat/>
    <w:rsid w:val="00D543A6"/>
    <w:rPr>
      <w:rFonts w:ascii="Arial" w:hAnsi="Arial" w:cs="Arial" w:hint="default"/>
      <w:lang w:val="en-GB" w:eastAsia="en-US" w:bidi="ar-SA"/>
    </w:rPr>
  </w:style>
  <w:style w:type="character" w:customStyle="1" w:styleId="p1">
    <w:name w:val="p1"/>
    <w:qFormat/>
    <w:rsid w:val="00D543A6"/>
  </w:style>
  <w:style w:type="character" w:customStyle="1" w:styleId="e-031">
    <w:name w:val="e-031"/>
    <w:qFormat/>
    <w:rsid w:val="00D543A6"/>
    <w:rPr>
      <w:i/>
      <w:iCs/>
    </w:rPr>
  </w:style>
  <w:style w:type="character" w:customStyle="1" w:styleId="IntenseEmphasis1">
    <w:name w:val="Intense Emphasis1"/>
    <w:basedOn w:val="DefaultParagraphFont"/>
    <w:uiPriority w:val="21"/>
    <w:qFormat/>
    <w:rsid w:val="00D543A6"/>
    <w:rPr>
      <w:b/>
      <w:bCs/>
      <w:i/>
      <w:iCs/>
      <w:color w:val="4F81BD"/>
    </w:rPr>
  </w:style>
  <w:style w:type="character" w:customStyle="1" w:styleId="TAHChar">
    <w:name w:val="TAH Char"/>
    <w:qFormat/>
    <w:locked/>
    <w:rsid w:val="00D543A6"/>
    <w:rPr>
      <w:rFonts w:ascii="Arial" w:hAnsi="Arial" w:cs="Arial" w:hint="default"/>
      <w:b/>
      <w:bCs w:val="0"/>
      <w:sz w:val="18"/>
      <w:lang w:val="en-GB"/>
    </w:rPr>
  </w:style>
  <w:style w:type="character" w:customStyle="1" w:styleId="IntenseEmphasis2">
    <w:name w:val="Intense Emphasis2"/>
    <w:uiPriority w:val="21"/>
    <w:qFormat/>
    <w:rsid w:val="00D543A6"/>
    <w:rPr>
      <w:b/>
      <w:bCs/>
      <w:i/>
      <w:iCs/>
      <w:color w:val="4F81BD"/>
    </w:rPr>
  </w:style>
  <w:style w:type="character" w:customStyle="1" w:styleId="normaltextrun">
    <w:name w:val="normaltextrun"/>
    <w:basedOn w:val="DefaultParagraphFont"/>
    <w:qFormat/>
    <w:rsid w:val="00D543A6"/>
  </w:style>
  <w:style w:type="character" w:customStyle="1" w:styleId="search-word-mail">
    <w:name w:val="search-word-mail"/>
    <w:qFormat/>
    <w:rsid w:val="00D543A6"/>
  </w:style>
  <w:style w:type="character" w:customStyle="1" w:styleId="Char1f3">
    <w:name w:val="脚注文本 Char1"/>
    <w:aliases w:val="footnote text41 Char1"/>
    <w:basedOn w:val="DefaultParagraphFont"/>
    <w:qFormat/>
    <w:rsid w:val="00D543A6"/>
    <w:rPr>
      <w:rFonts w:ascii="Times New Roman" w:eastAsia="Times New Roman" w:hAnsi="Times New Roman" w:cs="Times New Roman" w:hint="default"/>
      <w:sz w:val="18"/>
      <w:szCs w:val="18"/>
      <w:lang w:val="en-GB" w:eastAsia="en-GB"/>
    </w:rPr>
  </w:style>
  <w:style w:type="character" w:customStyle="1" w:styleId="word">
    <w:name w:val="word"/>
    <w:basedOn w:val="DefaultParagraphFont"/>
    <w:qFormat/>
    <w:rsid w:val="00D543A6"/>
  </w:style>
  <w:style w:type="character" w:customStyle="1" w:styleId="1ff8">
    <w:name w:val="未处理的提及1"/>
    <w:basedOn w:val="DefaultParagraphFont"/>
    <w:uiPriority w:val="52"/>
    <w:qFormat/>
    <w:rsid w:val="00D543A6"/>
    <w:rPr>
      <w:color w:val="605E5C"/>
      <w:shd w:val="clear" w:color="auto" w:fill="E1DFDD"/>
    </w:rPr>
  </w:style>
  <w:style w:type="character" w:customStyle="1" w:styleId="aff5">
    <w:name w:val="首标题"/>
    <w:qFormat/>
    <w:rsid w:val="00D543A6"/>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D543A6"/>
    <w:rPr>
      <w:color w:val="605E5C"/>
      <w:shd w:val="clear" w:color="auto" w:fill="E1DFDD"/>
    </w:r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543A6"/>
    <w:rPr>
      <w:rFonts w:asciiTheme="majorHAnsi" w:eastAsiaTheme="majorEastAsia" w:hAnsiTheme="majorHAnsi" w:cstheme="majorBidi" w:hint="default"/>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543A6"/>
    <w:rPr>
      <w:rFonts w:asciiTheme="majorHAnsi" w:eastAsiaTheme="majorEastAsia" w:hAnsiTheme="majorHAnsi" w:cstheme="majorBidi" w:hint="default"/>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543A6"/>
    <w:rPr>
      <w:rFonts w:asciiTheme="majorHAnsi" w:eastAsiaTheme="majorEastAsia" w:hAnsiTheme="majorHAnsi" w:cstheme="majorBidi" w:hint="default"/>
      <w:b/>
      <w:bCs/>
      <w:sz w:val="36"/>
      <w:szCs w:val="36"/>
      <w:lang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543A6"/>
    <w:rPr>
      <w:rFonts w:asciiTheme="majorHAnsi" w:eastAsiaTheme="majorEastAsia" w:hAnsiTheme="majorHAnsi" w:cstheme="majorBidi" w:hint="default"/>
      <w:sz w:val="36"/>
      <w:szCs w:val="36"/>
      <w:lang w:eastAsia="en-US"/>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543A6"/>
    <w:rPr>
      <w:rFonts w:asciiTheme="majorHAnsi" w:eastAsiaTheme="majorEastAsia" w:hAnsiTheme="majorHAnsi" w:cstheme="majorBidi" w:hint="default"/>
      <w:b/>
      <w:bCs/>
      <w:sz w:val="36"/>
      <w:szCs w:val="36"/>
      <w:lang w:eastAsia="en-US"/>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543A6"/>
    <w:rPr>
      <w:rFonts w:ascii="Times New Roman" w:hAnsi="Times New Roman" w:cs="Times New Roman" w:hint="default"/>
      <w:lang w:val="en-GB" w:eastAsia="en-US"/>
    </w:rPr>
  </w:style>
  <w:style w:type="character" w:customStyle="1" w:styleId="1f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543A6"/>
    <w:rPr>
      <w:rFonts w:ascii="Times New Roman" w:hAnsi="Times New Roman" w:cs="Times New Roman" w:hint="default"/>
      <w:lang w:val="en-GB" w:eastAsia="en-US"/>
    </w:rPr>
  </w:style>
  <w:style w:type="character" w:customStyle="1" w:styleId="1ffb">
    <w:name w:val="頁尾 字元1"/>
    <w:aliases w:val="footer odd 字元1,footer 字元1,fo 字元1,pie de página 字元1"/>
    <w:basedOn w:val="DefaultParagraphFont"/>
    <w:semiHidden/>
    <w:rsid w:val="00D543A6"/>
    <w:rPr>
      <w:rFonts w:ascii="Times New Roman" w:hAnsi="Times New Roman" w:cs="Times New Roman" w:hint="default"/>
      <w:lang w:val="en-GB" w:eastAsia="en-US"/>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543A6"/>
    <w:rPr>
      <w:rFonts w:ascii="Times New Roman" w:hAnsi="Times New Roman" w:cs="Times New Roman" w:hint="default"/>
      <w:lang w:val="en-GB" w:eastAsia="en-US"/>
    </w:rPr>
  </w:style>
  <w:style w:type="character" w:customStyle="1" w:styleId="UnresolvedMention5">
    <w:name w:val="Unresolved Mention5"/>
    <w:basedOn w:val="DefaultParagraphFont"/>
    <w:uiPriority w:val="99"/>
    <w:rsid w:val="00D543A6"/>
    <w:rPr>
      <w:color w:val="605E5C"/>
      <w:shd w:val="clear" w:color="auto" w:fill="E1DFDD"/>
    </w:rPr>
  </w:style>
  <w:style w:type="character" w:customStyle="1" w:styleId="8Char3">
    <w:name w:val="标题 8 Char3"/>
    <w:basedOn w:val="DefaultParagraphFont"/>
    <w:qFormat/>
    <w:rsid w:val="00D543A6"/>
    <w:rPr>
      <w:rFonts w:ascii="Arial" w:eastAsia="Times New Roman" w:hAnsi="Arial" w:cs="Times New Roman" w:hint="default"/>
      <w:sz w:val="36"/>
      <w:szCs w:val="20"/>
      <w:lang w:eastAsia="ja-JP"/>
    </w:rPr>
  </w:style>
  <w:style w:type="character" w:customStyle="1" w:styleId="9Char3">
    <w:name w:val="标题 9 Char3"/>
    <w:aliases w:val="Figure Heading Char1,FH Char1"/>
    <w:basedOn w:val="DefaultParagraphFont"/>
    <w:qFormat/>
    <w:rsid w:val="00D543A6"/>
    <w:rPr>
      <w:rFonts w:ascii="Arial" w:eastAsia="Times New Roman" w:hAnsi="Arial" w:cs="Times New Roman" w:hint="default"/>
      <w:sz w:val="36"/>
      <w:szCs w:val="20"/>
      <w:lang w:eastAsia="ja-JP"/>
    </w:rPr>
  </w:style>
  <w:style w:type="character" w:customStyle="1" w:styleId="Char31">
    <w:name w:val="文档结构图 Char3"/>
    <w:basedOn w:val="DefaultParagraphFont"/>
    <w:qFormat/>
    <w:rsid w:val="00D543A6"/>
    <w:rPr>
      <w:rFonts w:ascii="SimSun" w:eastAsia="Times New Roman" w:hAnsi="Times New Roman" w:cs="Times New Roman" w:hint="eastAsia"/>
      <w:color w:val="000000"/>
      <w:sz w:val="18"/>
      <w:szCs w:val="18"/>
      <w:lang w:eastAsia="ja-JP"/>
    </w:rPr>
  </w:style>
  <w:style w:type="character" w:customStyle="1" w:styleId="Char32">
    <w:name w:val="批注框文本 Char3"/>
    <w:basedOn w:val="DefaultParagraphFont"/>
    <w:qFormat/>
    <w:rsid w:val="00D543A6"/>
    <w:rPr>
      <w:rFonts w:ascii="Times New Roman" w:eastAsia="Times New Roman" w:hAnsi="Times New Roman" w:cs="Times New Roman" w:hint="default"/>
      <w:color w:val="000000"/>
      <w:sz w:val="18"/>
      <w:szCs w:val="18"/>
      <w:lang w:eastAsia="ja-JP"/>
    </w:rPr>
  </w:style>
  <w:style w:type="character" w:customStyle="1" w:styleId="Char41">
    <w:name w:val="批注文字 Char4"/>
    <w:basedOn w:val="DefaultParagraphFont"/>
    <w:qFormat/>
    <w:rsid w:val="00D543A6"/>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1"/>
    <w:qFormat/>
    <w:rsid w:val="00D543A6"/>
    <w:rPr>
      <w:rFonts w:ascii="Times New Roman" w:eastAsia="MS Mincho" w:hAnsi="Times New Roman" w:cs="Times New Roman" w:hint="default"/>
      <w:b/>
      <w:bCs/>
      <w:color w:val="000000"/>
      <w:sz w:val="20"/>
      <w:szCs w:val="20"/>
      <w:lang w:val="x-none" w:eastAsia="ja-JP"/>
    </w:rPr>
  </w:style>
  <w:style w:type="character" w:customStyle="1" w:styleId="Char33">
    <w:name w:val="纯文本 Char3"/>
    <w:basedOn w:val="DefaultParagraphFont"/>
    <w:qFormat/>
    <w:rsid w:val="00D543A6"/>
    <w:rPr>
      <w:rFonts w:ascii="Courier New" w:eastAsia="Times New Roman" w:hAnsi="Courier New" w:cs="Times New Roman" w:hint="default"/>
      <w:color w:val="000000"/>
      <w:sz w:val="20"/>
      <w:szCs w:val="20"/>
      <w:lang w:val="nb-NO" w:eastAsia="ja-JP"/>
    </w:rPr>
  </w:style>
  <w:style w:type="character" w:customStyle="1" w:styleId="Char50">
    <w:name w:val="日期 Char5"/>
    <w:basedOn w:val="DefaultParagraphFont"/>
    <w:qFormat/>
    <w:rsid w:val="00D543A6"/>
    <w:rPr>
      <w:rFonts w:ascii="Times New Roman" w:eastAsia="Times New Roman" w:hAnsi="Times New Roman" w:cs="Times New Roman" w:hint="default"/>
      <w:color w:val="000000"/>
      <w:sz w:val="20"/>
      <w:szCs w:val="20"/>
      <w:lang w:eastAsia="x-none"/>
    </w:rPr>
  </w:style>
  <w:style w:type="character" w:customStyle="1" w:styleId="Char1f4">
    <w:name w:val="列表 Char1"/>
    <w:qFormat/>
    <w:rsid w:val="00D543A6"/>
    <w:rPr>
      <w:rFonts w:ascii="Times New Roman" w:eastAsia="Times New Roman" w:hAnsi="Times New Roman" w:cs="Times New Roman" w:hint="default"/>
      <w:color w:val="000000"/>
      <w:sz w:val="20"/>
      <w:szCs w:val="20"/>
      <w:lang w:eastAsia="ja-JP"/>
    </w:rPr>
  </w:style>
  <w:style w:type="character" w:customStyle="1" w:styleId="6d">
    <w:name w:val="未处理的提及6"/>
    <w:uiPriority w:val="52"/>
    <w:rsid w:val="00D543A6"/>
    <w:rPr>
      <w:color w:val="808080"/>
      <w:shd w:val="clear" w:color="auto" w:fill="E6E6E6"/>
    </w:rPr>
  </w:style>
  <w:style w:type="character" w:customStyle="1" w:styleId="CharChar44">
    <w:name w:val="Char Char44"/>
    <w:rsid w:val="00D543A6"/>
    <w:rPr>
      <w:rFonts w:ascii="Arial" w:hAnsi="Arial" w:cs="Arial" w:hint="default"/>
      <w:sz w:val="24"/>
      <w:lang w:val="en-GB" w:eastAsia="en-US" w:bidi="ar-SA"/>
    </w:rPr>
  </w:style>
  <w:style w:type="character" w:customStyle="1" w:styleId="CharChar114">
    <w:name w:val="Char Char114"/>
    <w:rsid w:val="00D543A6"/>
    <w:rPr>
      <w:lang w:val="en-GB" w:eastAsia="ja-JP" w:bidi="ar-SA"/>
    </w:rPr>
  </w:style>
  <w:style w:type="character" w:customStyle="1" w:styleId="CharChar74">
    <w:name w:val="Char Char74"/>
    <w:rsid w:val="00D543A6"/>
    <w:rPr>
      <w:rFonts w:ascii="Tahoma" w:hAnsi="Tahoma" w:cs="Tahoma" w:hint="default"/>
      <w:shd w:val="clear" w:color="auto" w:fill="000080"/>
      <w:lang w:val="en-GB" w:eastAsia="en-US"/>
    </w:rPr>
  </w:style>
  <w:style w:type="character" w:customStyle="1" w:styleId="ZchnZchn54">
    <w:name w:val="Zchn Zchn54"/>
    <w:rsid w:val="00D543A6"/>
    <w:rPr>
      <w:rFonts w:ascii="Courier New" w:eastAsia="Batang" w:hAnsi="Courier New" w:cs="Courier New" w:hint="default"/>
      <w:lang w:val="nb-NO" w:eastAsia="en-US" w:bidi="ar-SA"/>
    </w:rPr>
  </w:style>
  <w:style w:type="character" w:customStyle="1" w:styleId="CharChar104">
    <w:name w:val="Char Char104"/>
    <w:semiHidden/>
    <w:rsid w:val="00D543A6"/>
    <w:rPr>
      <w:rFonts w:ascii="Times New Roman" w:hAnsi="Times New Roman" w:cs="Times New Roman" w:hint="default"/>
      <w:lang w:val="en-GB" w:eastAsia="en-US"/>
    </w:rPr>
  </w:style>
  <w:style w:type="character" w:customStyle="1" w:styleId="CharChar94">
    <w:name w:val="Char Char94"/>
    <w:rsid w:val="00D543A6"/>
    <w:rPr>
      <w:rFonts w:ascii="Tahoma" w:hAnsi="Tahoma" w:cs="Tahoma" w:hint="default"/>
      <w:sz w:val="16"/>
      <w:szCs w:val="16"/>
      <w:lang w:val="en-GB" w:eastAsia="en-US"/>
    </w:rPr>
  </w:style>
  <w:style w:type="character" w:customStyle="1" w:styleId="CharChar84">
    <w:name w:val="Char Char84"/>
    <w:semiHidden/>
    <w:rsid w:val="00D543A6"/>
    <w:rPr>
      <w:rFonts w:ascii="Times New Roman" w:hAnsi="Times New Roman" w:cs="Times New Roman" w:hint="default"/>
      <w:b/>
      <w:bCs/>
      <w:lang w:val="en-GB" w:eastAsia="en-US"/>
    </w:rPr>
  </w:style>
  <w:style w:type="character" w:customStyle="1" w:styleId="CharChar294">
    <w:name w:val="Char Char294"/>
    <w:rsid w:val="00D543A6"/>
    <w:rPr>
      <w:rFonts w:ascii="Arial" w:hAnsi="Arial" w:cs="Arial" w:hint="default"/>
      <w:sz w:val="36"/>
      <w:lang w:val="en-GB" w:eastAsia="en-US" w:bidi="ar-SA"/>
    </w:rPr>
  </w:style>
  <w:style w:type="character" w:customStyle="1" w:styleId="CharChar284">
    <w:name w:val="Char Char284"/>
    <w:rsid w:val="00D543A6"/>
    <w:rPr>
      <w:rFonts w:ascii="Arial" w:hAnsi="Arial" w:cs="Arial" w:hint="default"/>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D543A6"/>
    <w:rPr>
      <w:rFonts w:ascii="Arial" w:eastAsia="SimSun" w:hAnsi="Arial" w:cs="Arial" w:hint="default"/>
      <w:sz w:val="32"/>
      <w:lang w:val="en-GB" w:eastAsia="en-US" w:bidi="ar-SA"/>
    </w:rPr>
  </w:style>
  <w:style w:type="character" w:customStyle="1" w:styleId="CharChar243">
    <w:name w:val="Char Char243"/>
    <w:rsid w:val="00D543A6"/>
    <w:rPr>
      <w:rFonts w:ascii="Arial" w:hAnsi="Arial" w:cs="Arial" w:hint="default"/>
      <w:sz w:val="36"/>
      <w:lang w:val="en-GB" w:eastAsia="en-US"/>
    </w:rPr>
  </w:style>
  <w:style w:type="character" w:customStyle="1" w:styleId="CharChar36">
    <w:name w:val="Char Char36"/>
    <w:rsid w:val="00D543A6"/>
    <w:rPr>
      <w:rFonts w:ascii="Arial" w:hAnsi="Arial" w:cs="Arial" w:hint="default"/>
      <w:sz w:val="22"/>
      <w:lang w:val="en-GB" w:eastAsia="en-US" w:bidi="ar-SA"/>
    </w:rPr>
  </w:style>
  <w:style w:type="character" w:customStyle="1" w:styleId="CharChar215">
    <w:name w:val="Char Char215"/>
    <w:rsid w:val="00D543A6"/>
    <w:rPr>
      <w:rFonts w:ascii="Times New Roman" w:hAnsi="Times New Roman" w:cs="Times New Roman" w:hint="default"/>
      <w:lang w:val="en-GB" w:eastAsia="en-US"/>
    </w:rPr>
  </w:style>
  <w:style w:type="character" w:customStyle="1" w:styleId="CharChar63">
    <w:name w:val="Char Char63"/>
    <w:rsid w:val="00D543A6"/>
    <w:rPr>
      <w:rFonts w:ascii="Arial" w:eastAsia="SimSun" w:hAnsi="Arial" w:cs="Arial" w:hint="default"/>
      <w:sz w:val="32"/>
      <w:lang w:val="en-GB" w:eastAsia="en-US" w:bidi="ar-SA"/>
    </w:rPr>
  </w:style>
  <w:style w:type="character" w:customStyle="1" w:styleId="CharChar53">
    <w:name w:val="Char Char53"/>
    <w:rsid w:val="00D543A6"/>
    <w:rPr>
      <w:rFonts w:ascii="Arial" w:eastAsia="SimSun" w:hAnsi="Arial" w:cs="Arial" w:hint="default"/>
      <w:sz w:val="28"/>
      <w:lang w:val="en-GB" w:eastAsia="en-US" w:bidi="ar-SA"/>
    </w:rPr>
  </w:style>
  <w:style w:type="character" w:customStyle="1" w:styleId="CharChar163">
    <w:name w:val="Char Char163"/>
    <w:rsid w:val="00D543A6"/>
    <w:rPr>
      <w:rFonts w:ascii="Arial" w:eastAsia="SimSun" w:hAnsi="Arial" w:cs="Arial" w:hint="default"/>
      <w:lang w:val="en-GB" w:eastAsia="en-US" w:bidi="ar-SA"/>
    </w:rPr>
  </w:style>
  <w:style w:type="character" w:customStyle="1" w:styleId="CharChar143">
    <w:name w:val="Char Char143"/>
    <w:rsid w:val="00D543A6"/>
    <w:rPr>
      <w:rFonts w:ascii="Arial" w:eastAsia="SimSun" w:hAnsi="Arial" w:cs="Arial" w:hint="default"/>
      <w:sz w:val="36"/>
      <w:lang w:val="en-GB" w:eastAsia="en-US" w:bidi="ar-SA"/>
    </w:rPr>
  </w:style>
  <w:style w:type="character" w:customStyle="1" w:styleId="CharChar253">
    <w:name w:val="Char Char253"/>
    <w:rsid w:val="00D543A6"/>
    <w:rPr>
      <w:rFonts w:ascii="Arial" w:hAnsi="Arial" w:cs="Arial" w:hint="default"/>
      <w:lang w:val="en-GB" w:eastAsia="en-US"/>
    </w:rPr>
  </w:style>
  <w:style w:type="character" w:customStyle="1" w:styleId="CharChar173">
    <w:name w:val="Char Char173"/>
    <w:rsid w:val="00D543A6"/>
    <w:rPr>
      <w:rFonts w:ascii="Tahoma" w:hAnsi="Tahoma" w:cs="Tahoma" w:hint="default"/>
      <w:shd w:val="clear" w:color="auto" w:fill="000080"/>
      <w:lang w:val="en-GB" w:eastAsia="en-US"/>
    </w:rPr>
  </w:style>
  <w:style w:type="character" w:customStyle="1" w:styleId="CharChar193">
    <w:name w:val="Char Char193"/>
    <w:rsid w:val="00D543A6"/>
    <w:rPr>
      <w:rFonts w:ascii="Times New Roman" w:hAnsi="Times New Roman" w:cs="Times New Roman" w:hint="default"/>
      <w:lang w:val="en-GB"/>
    </w:rPr>
  </w:style>
  <w:style w:type="character" w:customStyle="1" w:styleId="CharChar203">
    <w:name w:val="Char Char203"/>
    <w:rsid w:val="00D543A6"/>
    <w:rPr>
      <w:rFonts w:ascii="Tahoma" w:hAnsi="Tahoma" w:cs="Tahoma" w:hint="default"/>
      <w:sz w:val="16"/>
      <w:szCs w:val="16"/>
      <w:lang w:val="en-GB" w:eastAsia="en-US"/>
    </w:rPr>
  </w:style>
  <w:style w:type="character" w:customStyle="1" w:styleId="CharChar303">
    <w:name w:val="Char Char303"/>
    <w:rsid w:val="00D543A6"/>
    <w:rPr>
      <w:rFonts w:ascii="Arial" w:hAnsi="Arial" w:cs="Arial" w:hint="default"/>
      <w:lang w:val="en-GB" w:eastAsia="en-US"/>
    </w:rPr>
  </w:style>
  <w:style w:type="character" w:customStyle="1" w:styleId="CharChar263">
    <w:name w:val="Char Char263"/>
    <w:rsid w:val="00D543A6"/>
    <w:rPr>
      <w:rFonts w:ascii="Times New Roman" w:hAnsi="Times New Roman" w:cs="Times New Roman" w:hint="default"/>
      <w:lang w:val="en-GB" w:eastAsia="en-US"/>
    </w:rPr>
  </w:style>
  <w:style w:type="character" w:customStyle="1" w:styleId="CharChar273">
    <w:name w:val="Char Char273"/>
    <w:rsid w:val="00D543A6"/>
    <w:rPr>
      <w:rFonts w:ascii="Arial" w:hAnsi="Arial" w:cs="Arial" w:hint="default"/>
      <w:b/>
      <w:bCs w:val="0"/>
      <w:i/>
      <w:iCs w:val="0"/>
      <w:noProof/>
      <w:sz w:val="18"/>
      <w:lang w:val="en-GB" w:eastAsia="en-US"/>
    </w:rPr>
  </w:style>
  <w:style w:type="character" w:customStyle="1" w:styleId="CharChar214">
    <w:name w:val="Char Char214"/>
    <w:rsid w:val="00D543A6"/>
    <w:rPr>
      <w:rFonts w:ascii="Arial" w:hAnsi="Arial" w:cs="Arial" w:hint="default"/>
      <w:lang w:val="en-GB" w:eastAsia="en-US" w:bidi="ar-SA"/>
    </w:rPr>
  </w:style>
  <w:style w:type="character" w:customStyle="1" w:styleId="CharChar113">
    <w:name w:val="Char Char113"/>
    <w:rsid w:val="00D543A6"/>
    <w:rPr>
      <w:rFonts w:ascii="Tahoma" w:eastAsia="SimSun" w:hAnsi="Tahoma" w:cs="Tahoma" w:hint="default"/>
      <w:lang w:val="en-GB" w:eastAsia="en-US" w:bidi="ar-SA"/>
    </w:rPr>
  </w:style>
  <w:style w:type="character" w:customStyle="1" w:styleId="CharChar133">
    <w:name w:val="Char Char133"/>
    <w:semiHidden/>
    <w:rsid w:val="00D543A6"/>
    <w:rPr>
      <w:rFonts w:ascii="SimSun" w:eastAsia="SimSun" w:hAnsi="SimSun" w:hint="eastAsia"/>
      <w:lang w:val="en-GB" w:eastAsia="en-US" w:bidi="ar-SA"/>
    </w:rPr>
  </w:style>
  <w:style w:type="character" w:customStyle="1" w:styleId="CharChar153">
    <w:name w:val="Char Char153"/>
    <w:rsid w:val="00D543A6"/>
    <w:rPr>
      <w:rFonts w:ascii="Arial" w:hAnsi="Arial" w:cs="Arial" w:hint="default"/>
      <w:sz w:val="36"/>
      <w:lang w:val="en-GB"/>
    </w:rPr>
  </w:style>
  <w:style w:type="character" w:customStyle="1" w:styleId="h410">
    <w:name w:val="h410"/>
    <w:rsid w:val="00D543A6"/>
    <w:rPr>
      <w:rFonts w:ascii="Arial" w:hAnsi="Arial" w:cs="Arial" w:hint="default"/>
      <w:sz w:val="24"/>
      <w:lang w:val="en-GB"/>
    </w:rPr>
  </w:style>
  <w:style w:type="character" w:customStyle="1" w:styleId="h53">
    <w:name w:val="h53"/>
    <w:rsid w:val="00D543A6"/>
    <w:rPr>
      <w:rFonts w:ascii="Arial" w:eastAsia="SimSun" w:hAnsi="Arial" w:cs="Arial" w:hint="default"/>
      <w:sz w:val="22"/>
      <w:lang w:val="en-GB" w:eastAsia="en-US" w:bidi="ar-SA"/>
    </w:rPr>
  </w:style>
  <w:style w:type="table" w:styleId="MediumShading1-Accent1">
    <w:name w:val="Medium Shading 1 Accent 1"/>
    <w:basedOn w:val="TableNormal"/>
    <w:link w:val="MediumShading1-Accent1Char"/>
    <w:uiPriority w:val="1"/>
    <w:unhideWhenUsed/>
    <w:qFormat/>
    <w:rsid w:val="00D543A6"/>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543A6"/>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543A6"/>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543A6"/>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543A6"/>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543A6"/>
    <w:rPr>
      <w:rFonts w:ascii="Arial" w:eastAsia="PMingLiU" w:hAnsi="Arial" w:cs="Arial" w:hint="default"/>
      <w:b/>
      <w:bCs/>
      <w:i/>
      <w:iCs/>
      <w:color w:val="4F81BD"/>
      <w:lang w:val="en-GB" w:eastAsia="en-GB"/>
    </w:rPr>
  </w:style>
  <w:style w:type="character" w:customStyle="1" w:styleId="Char42">
    <w:name w:val="批注主题 Char4"/>
    <w:rsid w:val="00D543A6"/>
    <w:rPr>
      <w:rFonts w:ascii="MS Mincho" w:eastAsia="MS Mincho" w:hint="eastAsia"/>
      <w:b/>
      <w:bCs/>
      <w:lang w:val="x-none" w:eastAsia="en-US"/>
    </w:rPr>
  </w:style>
  <w:style w:type="character" w:customStyle="1" w:styleId="PlainTable35">
    <w:name w:val="Plain Table 35"/>
    <w:uiPriority w:val="19"/>
    <w:qFormat/>
    <w:rsid w:val="00D543A6"/>
    <w:rPr>
      <w:i/>
      <w:iCs/>
      <w:color w:val="808080"/>
    </w:rPr>
  </w:style>
  <w:style w:type="character" w:customStyle="1" w:styleId="PlainTable45">
    <w:name w:val="Plain Table 45"/>
    <w:uiPriority w:val="21"/>
    <w:qFormat/>
    <w:rsid w:val="00D543A6"/>
    <w:rPr>
      <w:b/>
      <w:bCs/>
      <w:i/>
      <w:iCs/>
      <w:color w:val="4F81BD"/>
    </w:rPr>
  </w:style>
  <w:style w:type="character" w:customStyle="1" w:styleId="PlainTable55">
    <w:name w:val="Plain Table 55"/>
    <w:uiPriority w:val="31"/>
    <w:qFormat/>
    <w:rsid w:val="00D543A6"/>
    <w:rPr>
      <w:smallCaps/>
      <w:color w:val="C0504D"/>
      <w:u w:val="single"/>
    </w:rPr>
  </w:style>
  <w:style w:type="character" w:customStyle="1" w:styleId="TableGridLight5">
    <w:name w:val="Table Grid Light5"/>
    <w:uiPriority w:val="32"/>
    <w:qFormat/>
    <w:rsid w:val="00D543A6"/>
    <w:rPr>
      <w:b/>
      <w:bCs/>
      <w:smallCaps/>
      <w:color w:val="C0504D"/>
      <w:spacing w:val="5"/>
      <w:u w:val="single"/>
    </w:rPr>
  </w:style>
  <w:style w:type="character" w:customStyle="1" w:styleId="GridTable1Light5">
    <w:name w:val="Grid Table 1 Light5"/>
    <w:uiPriority w:val="33"/>
    <w:qFormat/>
    <w:rsid w:val="00D543A6"/>
    <w:rPr>
      <w:b/>
      <w:bCs/>
      <w:smallCaps/>
      <w:spacing w:val="5"/>
    </w:rPr>
  </w:style>
  <w:style w:type="character" w:customStyle="1" w:styleId="2fc">
    <w:name w:val="未处理的提及2"/>
    <w:uiPriority w:val="52"/>
    <w:rsid w:val="00D543A6"/>
    <w:rPr>
      <w:color w:val="808080"/>
      <w:shd w:val="clear" w:color="auto" w:fill="E6E6E6"/>
    </w:rPr>
  </w:style>
  <w:style w:type="character" w:customStyle="1" w:styleId="tlid-translation">
    <w:name w:val="tlid-translation"/>
    <w:rsid w:val="00D543A6"/>
  </w:style>
  <w:style w:type="character" w:customStyle="1" w:styleId="3f6">
    <w:name w:val="未处理的提及3"/>
    <w:uiPriority w:val="52"/>
    <w:rsid w:val="00D543A6"/>
    <w:rPr>
      <w:color w:val="808080"/>
      <w:shd w:val="clear" w:color="auto" w:fill="E6E6E6"/>
    </w:rPr>
  </w:style>
  <w:style w:type="table" w:styleId="MediumGrid2">
    <w:name w:val="Medium Grid 2"/>
    <w:basedOn w:val="TableNormal"/>
    <w:link w:val="MediumGrid2Char1"/>
    <w:uiPriority w:val="1"/>
    <w:unhideWhenUsed/>
    <w:rsid w:val="00D543A6"/>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543A6"/>
    <w:rPr>
      <w:rFonts w:ascii="Arial" w:eastAsia="PMingLiU" w:hAnsi="Arial" w:cs="Arial" w:hint="default"/>
      <w:lang w:val="x-none" w:eastAsia="x-none"/>
    </w:rPr>
  </w:style>
  <w:style w:type="character" w:customStyle="1" w:styleId="ColorfulGrid-Accent1Char1">
    <w:name w:val="Colorful Grid - Accent 1 Char1"/>
    <w:uiPriority w:val="29"/>
    <w:rsid w:val="00D543A6"/>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543A6"/>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543A6"/>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543A6"/>
    <w:rPr>
      <w:rFonts w:ascii="Calibri" w:eastAsia="Calibri" w:hAnsi="Calibri" w:cs="Calibri" w:hint="default"/>
      <w:sz w:val="22"/>
      <w:szCs w:val="22"/>
      <w:lang w:eastAsia="en-GB"/>
    </w:r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543A6"/>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543A6"/>
    <w:rPr>
      <w:rFonts w:ascii="Cambria" w:eastAsia="SimSun" w:hAnsi="Cambria" w:cs="Times New Roman" w:hint="default"/>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D543A6"/>
    <w:rPr>
      <w:rFonts w:ascii="Times New Roman" w:eastAsia="Times New Roman" w:hAnsi="Times New Roman"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543A6"/>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543A6"/>
    <w:rPr>
      <w:rFonts w:ascii="Times New Roman" w:eastAsia="Times New Roman" w:hAnsi="Times New Roman" w:cs="Times New Roman" w:hint="default"/>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543A6"/>
    <w:rPr>
      <w:rFonts w:ascii="Times New Roman" w:eastAsia="Times New Roman" w:hAnsi="Times New Roman" w:cs="Times New Roman" w:hint="default"/>
      <w:sz w:val="18"/>
      <w:szCs w:val="18"/>
      <w:lang w:val="en-GB" w:eastAsia="en-GB"/>
    </w:rPr>
  </w:style>
  <w:style w:type="character" w:customStyle="1" w:styleId="1ffe">
    <w:name w:val="页脚 字符1"/>
    <w:aliases w:val="footer odd 字符1,footer 字符1,fo 字符1,pie de página 字符1"/>
    <w:semiHidden/>
    <w:rsid w:val="00D543A6"/>
    <w:rPr>
      <w:rFonts w:ascii="Times New Roman" w:eastAsia="Times New Roman" w:hAnsi="Times New Roman" w:cs="Times New Roman" w:hint="default"/>
      <w:sz w:val="18"/>
      <w:szCs w:val="18"/>
      <w:lang w:val="en-GB" w:eastAsia="en-GB"/>
    </w:rPr>
  </w:style>
  <w:style w:type="character" w:customStyle="1" w:styleId="1fff">
    <w:name w:val="标题 字符1"/>
    <w:aliases w:val="Section Header 字符1"/>
    <w:rsid w:val="00D543A6"/>
    <w:rPr>
      <w:rFonts w:ascii="Cambria" w:eastAsia="SimSun" w:hAnsi="Cambria" w:cs="Times New Roman" w:hint="default"/>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543A6"/>
    <w:rPr>
      <w:rFonts w:ascii="Times New Roman" w:hAnsi="Times New Roman" w:cs="Times New Roman" w:hint="default"/>
      <w:lang w:val="en-GB" w:eastAsia="en-US"/>
    </w:rPr>
  </w:style>
  <w:style w:type="character" w:customStyle="1" w:styleId="MediumGrid2Char2">
    <w:name w:val="Medium Grid 2 Char2"/>
    <w:uiPriority w:val="1"/>
    <w:locked/>
    <w:rsid w:val="00D543A6"/>
    <w:rPr>
      <w:rFonts w:ascii="Arial" w:eastAsia="PMingLiU" w:hAnsi="Arial" w:cs="Arial" w:hint="default"/>
      <w:lang w:val="x-none" w:eastAsia="x-none"/>
    </w:rPr>
  </w:style>
  <w:style w:type="character" w:customStyle="1" w:styleId="ColorfulGrid-Accent1Char2">
    <w:name w:val="Colorful Grid - Accent 1 Char2"/>
    <w:uiPriority w:val="29"/>
    <w:rsid w:val="00D543A6"/>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543A6"/>
    <w:rPr>
      <w:rFonts w:ascii="Arial" w:eastAsia="PMingLiU" w:hAnsi="Arial" w:cs="Arial" w:hint="default"/>
      <w:b/>
      <w:bCs/>
      <w:i/>
      <w:iCs/>
      <w:color w:val="4F81BD"/>
      <w:lang w:val="en-GB" w:eastAsia="en-GB"/>
    </w:rPr>
  </w:style>
  <w:style w:type="character" w:customStyle="1" w:styleId="MediumGrid11">
    <w:name w:val="Medium Grid 11"/>
    <w:uiPriority w:val="99"/>
    <w:rsid w:val="00D543A6"/>
    <w:rPr>
      <w:color w:val="808080"/>
    </w:rPr>
  </w:style>
  <w:style w:type="character" w:customStyle="1" w:styleId="5f3">
    <w:name w:val="未处理的提及5"/>
    <w:uiPriority w:val="52"/>
    <w:rsid w:val="00D543A6"/>
    <w:rPr>
      <w:color w:val="808080"/>
      <w:shd w:val="clear" w:color="auto" w:fill="E6E6E6"/>
    </w:rPr>
  </w:style>
  <w:style w:type="character" w:customStyle="1" w:styleId="4f5">
    <w:name w:val="未处理的提及4"/>
    <w:uiPriority w:val="52"/>
    <w:rsid w:val="00D543A6"/>
    <w:rPr>
      <w:color w:val="808080"/>
      <w:shd w:val="clear" w:color="auto" w:fill="E6E6E6"/>
    </w:rPr>
  </w:style>
  <w:style w:type="character" w:customStyle="1" w:styleId="CommentSubjectChar5">
    <w:name w:val="Comment Subject Char5"/>
    <w:rsid w:val="00D543A6"/>
    <w:rPr>
      <w:rFonts w:ascii="Times New Roman" w:hAnsi="Times New Roman" w:cs="Times New Roman" w:hint="default"/>
      <w:b/>
      <w:bCs/>
      <w:lang w:val="en-GB" w:eastAsia="en-US"/>
    </w:rPr>
  </w:style>
  <w:style w:type="character" w:customStyle="1" w:styleId="CharChar62">
    <w:name w:val="Char Char62"/>
    <w:rsid w:val="00D543A6"/>
    <w:rPr>
      <w:rFonts w:ascii="Arial" w:eastAsia="SimSun" w:hAnsi="Arial" w:cs="Arial" w:hint="default"/>
      <w:sz w:val="32"/>
      <w:lang w:val="en-GB" w:eastAsia="en-US" w:bidi="ar-SA"/>
    </w:rPr>
  </w:style>
  <w:style w:type="character" w:customStyle="1" w:styleId="aff6">
    <w:name w:val="文档结构图 字符"/>
    <w:rsid w:val="00D543A6"/>
    <w:rPr>
      <w:rFonts w:ascii="SimSun" w:eastAsia="SimSun" w:hAnsi="SimSun" w:hint="eastAsia"/>
      <w:sz w:val="18"/>
      <w:szCs w:val="18"/>
      <w:lang w:val="en-GB" w:eastAsia="en-US"/>
    </w:rPr>
  </w:style>
  <w:style w:type="character" w:customStyle="1" w:styleId="aff7">
    <w:name w:val="页脚 字符"/>
    <w:aliases w:val="footer odd 字符,footer 字符,fo 字符,pie de página 字符"/>
    <w:rsid w:val="00D543A6"/>
    <w:rPr>
      <w:rFonts w:ascii="Arial" w:eastAsia="Times New Roman" w:hAnsi="Arial" w:cs="Arial" w:hint="default"/>
      <w:b/>
      <w:bCs w:val="0"/>
      <w:i/>
      <w:iCs w:val="0"/>
      <w:noProof/>
      <w:sz w:val="18"/>
    </w:rPr>
  </w:style>
  <w:style w:type="character" w:customStyle="1" w:styleId="aff8">
    <w:name w:val="批注框文本 字符"/>
    <w:rsid w:val="00D543A6"/>
    <w:rPr>
      <w:sz w:val="18"/>
      <w:szCs w:val="18"/>
      <w:lang w:val="en-GB" w:eastAsia="en-US"/>
    </w:rPr>
  </w:style>
  <w:style w:type="character" w:customStyle="1" w:styleId="aff9">
    <w:name w:val="批注文字 字符"/>
    <w:rsid w:val="00D543A6"/>
    <w:rPr>
      <w:rFonts w:ascii="MS Mincho" w:eastAsia="MS Mincho" w:hint="eastAsia"/>
      <w:lang w:val="x-none" w:eastAsia="en-US"/>
    </w:rPr>
  </w:style>
  <w:style w:type="character" w:customStyle="1" w:styleId="affa">
    <w:name w:val="批注主题 字符"/>
    <w:rsid w:val="00D543A6"/>
    <w:rPr>
      <w:rFonts w:ascii="MS Mincho" w:eastAsia="MS Mincho" w:hint="eastAsia"/>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543A6"/>
    <w:rPr>
      <w:rFonts w:ascii="Arial" w:eastAsia="Times New Roman" w:hAnsi="Arial" w:cs="Arial" w:hint="default"/>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543A6"/>
    <w:rPr>
      <w:rFonts w:ascii="Times New Roman" w:eastAsia="Times New Roman" w:hAnsi="Times New Roman" w:cs="Times New Roman" w:hint="default"/>
      <w:sz w:val="16"/>
    </w:rPr>
  </w:style>
  <w:style w:type="character" w:customStyle="1" w:styleId="affc">
    <w:name w:val="正文文本缩进 字符"/>
    <w:rsid w:val="00D543A6"/>
    <w:rPr>
      <w:rFonts w:ascii="MS Mincho" w:eastAsia="MS Mincho" w:hint="eastAsia"/>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543A6"/>
    <w:rPr>
      <w:rFonts w:ascii="Arial" w:eastAsia="Times New Roman" w:hAnsi="Arial" w:cs="Arial" w:hint="default"/>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543A6"/>
    <w:rPr>
      <w:rFonts w:ascii="Arial" w:eastAsia="Times New Roman" w:hAnsi="Arial" w:cs="Arial" w:hint="default"/>
      <w:sz w:val="24"/>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543A6"/>
    <w:rPr>
      <w:rFonts w:ascii="Arial" w:eastAsia="Times New Roman" w:hAnsi="Arial" w:cs="Arial" w:hint="default"/>
      <w:sz w:val="32"/>
    </w:rPr>
  </w:style>
  <w:style w:type="character" w:customStyle="1" w:styleId="6e">
    <w:name w:val="标题 6 字符"/>
    <w:aliases w:val="T1 字符,Header 6 字符"/>
    <w:rsid w:val="00D543A6"/>
    <w:rPr>
      <w:rFonts w:ascii="Arial" w:eastAsia="Times New Roman" w:hAnsi="Arial" w:cs="Arial" w:hint="default"/>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543A6"/>
    <w:rPr>
      <w:rFonts w:ascii="Arial" w:eastAsia="Times New Roman" w:hAnsi="Arial" w:cs="Arial" w:hint="default"/>
      <w:b/>
      <w:bCs w:val="0"/>
      <w:noProof/>
      <w:sz w:val="18"/>
    </w:rPr>
  </w:style>
  <w:style w:type="character" w:customStyle="1" w:styleId="affd">
    <w:name w:val="纯文本 字符"/>
    <w:rsid w:val="00D543A6"/>
    <w:rPr>
      <w:rFonts w:ascii="Courier New" w:eastAsia="SimSun" w:hAnsi="Courier New" w:cs="Courier New" w:hint="default"/>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543A6"/>
    <w:rPr>
      <w:rFonts w:ascii="SimSun" w:eastAsia="SimSun" w:hAnsi="SimSun" w:hint="eastAsia"/>
      <w:lang w:val="en-GB" w:eastAsia="ja-JP"/>
    </w:rPr>
  </w:style>
  <w:style w:type="character" w:customStyle="1" w:styleId="2fe">
    <w:name w:val="正文文本 2 字符"/>
    <w:rsid w:val="00D543A6"/>
    <w:rPr>
      <w:rFonts w:ascii="SimSun" w:eastAsia="SimSun" w:hAnsi="SimSun" w:hint="eastAsia"/>
      <w:i/>
      <w:iCs w:val="0"/>
      <w:lang w:val="en-GB" w:eastAsia="x-none"/>
    </w:rPr>
  </w:style>
  <w:style w:type="character" w:customStyle="1" w:styleId="3f8">
    <w:name w:val="正文文本 3 字符"/>
    <w:rsid w:val="00D543A6"/>
    <w:rPr>
      <w:rFonts w:ascii="Osaka" w:eastAsia="Osaka" w:hint="eastAsia"/>
      <w:color w:val="000000"/>
      <w:lang w:val="en-GB" w:eastAsia="x-none"/>
    </w:rPr>
  </w:style>
  <w:style w:type="character" w:customStyle="1" w:styleId="2ff">
    <w:name w:val="正文文本缩进 2 字符"/>
    <w:rsid w:val="00D543A6"/>
    <w:rPr>
      <w:rFonts w:ascii="MS Mincho" w:eastAsia="MS Mincho" w:hint="eastAsia"/>
      <w:lang w:val="en-GB" w:eastAsia="en-GB"/>
    </w:rPr>
  </w:style>
  <w:style w:type="character" w:customStyle="1" w:styleId="afff">
    <w:name w:val="尾注文本 字符"/>
    <w:rsid w:val="00D543A6"/>
    <w:rPr>
      <w:rFonts w:ascii="SimSun" w:eastAsia="SimSun" w:hAnsi="SimSun" w:hint="eastAsia"/>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543A6"/>
    <w:rPr>
      <w:rFonts w:ascii="MS Mincho" w:eastAsia="MS Mincho" w:hint="eastAsia"/>
      <w:b/>
      <w:bCs w:val="0"/>
      <w:lang w:val="en-GB" w:eastAsia="en-US"/>
    </w:rPr>
  </w:style>
  <w:style w:type="character" w:customStyle="1" w:styleId="74">
    <w:name w:val="标题 7 字符"/>
    <w:aliases w:val="L7 字符,Header 7 字符"/>
    <w:rsid w:val="00D543A6"/>
    <w:rPr>
      <w:rFonts w:ascii="Arial" w:eastAsia="Times New Roman" w:hAnsi="Arial" w:cs="Arial" w:hint="default"/>
    </w:rPr>
  </w:style>
  <w:style w:type="character" w:customStyle="1" w:styleId="84">
    <w:name w:val="标题 8 字符"/>
    <w:rsid w:val="00D543A6"/>
    <w:rPr>
      <w:rFonts w:ascii="Arial" w:eastAsia="Times New Roman" w:hAnsi="Arial" w:cs="Arial" w:hint="default"/>
      <w:sz w:val="36"/>
    </w:rPr>
  </w:style>
  <w:style w:type="character" w:customStyle="1" w:styleId="95">
    <w:name w:val="标题 9 字符"/>
    <w:rsid w:val="00D543A6"/>
    <w:rPr>
      <w:rFonts w:ascii="Arial" w:eastAsia="Times New Roman" w:hAnsi="Arial" w:cs="Arial" w:hint="default"/>
      <w:sz w:val="36"/>
    </w:rPr>
  </w:style>
  <w:style w:type="character" w:customStyle="1" w:styleId="afff1">
    <w:name w:val="注释标题 字符"/>
    <w:rsid w:val="00D543A6"/>
    <w:rPr>
      <w:rFonts w:ascii="MS Mincho" w:eastAsia="MS Mincho" w:hint="eastAsia"/>
      <w:lang w:eastAsia="en-US"/>
    </w:rPr>
  </w:style>
  <w:style w:type="character" w:customStyle="1" w:styleId="HTML0">
    <w:name w:val="HTML 预设格式 字符"/>
    <w:rsid w:val="00D543A6"/>
    <w:rPr>
      <w:rFonts w:ascii="Courier New" w:eastAsia="MS Mincho" w:hAnsi="Courier New" w:cs="Courier New" w:hint="default"/>
      <w:lang w:val="en-GB" w:eastAsia="ja-JP"/>
    </w:rPr>
  </w:style>
  <w:style w:type="character" w:customStyle="1" w:styleId="Char51">
    <w:name w:val="批注主题 Char5"/>
    <w:rsid w:val="00D543A6"/>
    <w:rPr>
      <w:rFonts w:ascii="Malgun Gothic" w:eastAsia="Malgun Gothic" w:hAnsi="Malgun Gothic" w:hint="eastAsia"/>
      <w:b/>
      <w:bCs/>
      <w:lang w:val="en-GB"/>
    </w:rPr>
  </w:style>
  <w:style w:type="character" w:customStyle="1" w:styleId="ListChar4">
    <w:name w:val="List Char4"/>
    <w:rsid w:val="00D543A6"/>
    <w:rPr>
      <w:rFonts w:ascii="Times New Roman" w:hAnsi="Times New Roman" w:cs="Times New Roman" w:hint="default"/>
      <w:lang w:val="en-GB" w:eastAsia="en-US"/>
    </w:rPr>
  </w:style>
  <w:style w:type="character" w:customStyle="1" w:styleId="MTDisplayEquationChar">
    <w:name w:val="MTDisplayEquation Char"/>
    <w:locked/>
    <w:rsid w:val="00D543A6"/>
    <w:rPr>
      <w:rFonts w:ascii="Times New Roman" w:eastAsia="SimSun" w:hAnsi="Times New Roman" w:cs="Times New Roman" w:hint="default"/>
      <w:lang w:val="en-GB" w:eastAsia="zh-CN"/>
    </w:rPr>
  </w:style>
  <w:style w:type="character" w:customStyle="1" w:styleId="Char60">
    <w:name w:val="批注主题 Char6"/>
    <w:qFormat/>
    <w:rsid w:val="00D543A6"/>
    <w:rPr>
      <w:rFonts w:ascii="MS Mincho" w:eastAsia="MS Mincho" w:hint="eastAsia"/>
      <w:b/>
      <w:bCs/>
      <w:lang w:val="x-none" w:eastAsia="en-US"/>
    </w:rPr>
  </w:style>
  <w:style w:type="character" w:customStyle="1" w:styleId="Char34">
    <w:name w:val="日期 Char3"/>
    <w:qFormat/>
    <w:rsid w:val="00D543A6"/>
    <w:rPr>
      <w:rFonts w:ascii="SimSun" w:eastAsia="SimSun" w:hAnsi="SimSun" w:hint="eastAsia"/>
      <w:lang w:val="en-GB" w:eastAsia="x-none"/>
    </w:rPr>
  </w:style>
  <w:style w:type="character" w:customStyle="1" w:styleId="NOChar2">
    <w:name w:val="NO Char2"/>
    <w:locked/>
    <w:rsid w:val="00D543A6"/>
    <w:rPr>
      <w:lang w:eastAsia="en-US"/>
    </w:rPr>
  </w:style>
  <w:style w:type="character" w:customStyle="1" w:styleId="H10">
    <w:name w:val="H1_"/>
    <w:rsid w:val="00D543A6"/>
    <w:rPr>
      <w:rFonts w:ascii="Arial" w:eastAsia="MS Mincho" w:hAnsi="Arial" w:cs="Arial" w:hint="default"/>
      <w:sz w:val="36"/>
      <w:lang w:val="en-GB" w:eastAsia="en-US" w:bidi="ar-SA"/>
    </w:rPr>
  </w:style>
  <w:style w:type="character" w:customStyle="1" w:styleId="Heading2-">
    <w:name w:val="Heading 2-"/>
    <w:rsid w:val="00D543A6"/>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543A6"/>
    <w:rPr>
      <w:rFonts w:ascii="Arial" w:hAnsi="Arial" w:cs="Arial" w:hint="default"/>
      <w:sz w:val="32"/>
      <w:lang w:val="en-GB" w:eastAsia="en-US"/>
    </w:rPr>
  </w:style>
  <w:style w:type="character" w:customStyle="1" w:styleId="NoteHeadingChar1">
    <w:name w:val="Note Heading Char1"/>
    <w:rsid w:val="00D543A6"/>
    <w:rPr>
      <w:rFonts w:ascii="MS Mincho" w:eastAsia="MS Mincho" w:hint="eastAsia"/>
      <w:lang w:val="en-GB" w:eastAsia="x-none"/>
    </w:rPr>
  </w:style>
  <w:style w:type="character" w:customStyle="1" w:styleId="HTMLPreformattedChar1">
    <w:name w:val="HTML Preformatted Char1"/>
    <w:rsid w:val="00D543A6"/>
    <w:rPr>
      <w:rFonts w:ascii="Courier New" w:eastAsia="MS Mincho" w:hAnsi="Courier New" w:cs="Courier New" w:hint="default"/>
      <w:lang w:val="en-GB" w:eastAsia="x-none"/>
    </w:rPr>
  </w:style>
  <w:style w:type="character" w:customStyle="1" w:styleId="Titre32">
    <w:name w:val="Titre 32"/>
    <w:rsid w:val="00D543A6"/>
    <w:rPr>
      <w:rFonts w:ascii="Arial" w:hAnsi="Arial" w:cs="Arial" w:hint="default"/>
      <w:sz w:val="28"/>
      <w:szCs w:val="28"/>
      <w:lang w:val="en-GB" w:eastAsia="en-GB"/>
    </w:rPr>
  </w:style>
  <w:style w:type="character" w:customStyle="1" w:styleId="Titre31">
    <w:name w:val="Titre 31"/>
    <w:rsid w:val="00D543A6"/>
    <w:rPr>
      <w:rFonts w:ascii="Arial" w:hAnsi="Arial" w:cs="Arial" w:hint="default"/>
      <w:sz w:val="28"/>
      <w:szCs w:val="28"/>
      <w:lang w:val="en-GB" w:eastAsia="en-GB"/>
    </w:rPr>
  </w:style>
  <w:style w:type="character" w:customStyle="1" w:styleId="trans">
    <w:name w:val="trans"/>
    <w:rsid w:val="00D543A6"/>
  </w:style>
  <w:style w:type="character" w:customStyle="1" w:styleId="Head2A1">
    <w:name w:val="Head2A1"/>
    <w:rsid w:val="00D543A6"/>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D543A6"/>
    <w:rPr>
      <w:rFonts w:ascii="Arial" w:eastAsia="Times New Roman" w:hAnsi="Arial" w:cs="Arial" w:hint="default"/>
    </w:rPr>
  </w:style>
  <w:style w:type="character" w:customStyle="1" w:styleId="Heading8Char4">
    <w:name w:val="Heading 8 Char4"/>
    <w:rsid w:val="00D543A6"/>
    <w:rPr>
      <w:rFonts w:ascii="Arial" w:eastAsia="Times New Roman" w:hAnsi="Arial" w:cs="Arial" w:hint="default"/>
      <w:sz w:val="36"/>
    </w:rPr>
  </w:style>
  <w:style w:type="character" w:customStyle="1" w:styleId="Heading9Char3">
    <w:name w:val="Heading 9 Char3"/>
    <w:rsid w:val="00D543A6"/>
    <w:rPr>
      <w:rFonts w:ascii="Arial" w:eastAsia="Times New Roman" w:hAnsi="Arial" w:cs="Arial" w:hint="default"/>
      <w:sz w:val="36"/>
    </w:rPr>
  </w:style>
  <w:style w:type="character" w:customStyle="1" w:styleId="FooterChar3">
    <w:name w:val="Footer Char3"/>
    <w:aliases w:val="footer odd Char2,footer Char2,fo Char2,pie de página Char2"/>
    <w:rsid w:val="00D543A6"/>
    <w:rPr>
      <w:rFonts w:ascii="Arial" w:eastAsia="Times New Roman" w:hAnsi="Arial" w:cs="Arial" w:hint="default"/>
      <w:b/>
      <w:bCs w:val="0"/>
      <w:i/>
      <w:iCs w:val="0"/>
      <w:noProof/>
      <w:sz w:val="18"/>
    </w:rPr>
  </w:style>
  <w:style w:type="character" w:customStyle="1" w:styleId="CommentTextChar3">
    <w:name w:val="Comment Text Char3"/>
    <w:rsid w:val="00D543A6"/>
    <w:rPr>
      <w:rFonts w:ascii="SimSun" w:eastAsia="SimSun" w:hAnsi="SimSun" w:hint="eastAsia"/>
      <w:lang w:val="en-GB"/>
    </w:rPr>
  </w:style>
  <w:style w:type="character" w:customStyle="1" w:styleId="DocumentMapChar2">
    <w:name w:val="Document Map Char2"/>
    <w:uiPriority w:val="99"/>
    <w:rsid w:val="00D543A6"/>
    <w:rPr>
      <w:rFonts w:ascii="Tahoma" w:eastAsia="Times New Roman" w:hAnsi="Tahoma" w:cs="Tahoma" w:hint="default"/>
      <w:shd w:val="clear" w:color="auto" w:fill="000080"/>
      <w:lang w:val="en-GB"/>
    </w:rPr>
  </w:style>
  <w:style w:type="character" w:customStyle="1" w:styleId="NoteHeadingChar2">
    <w:name w:val="Note Heading Char2"/>
    <w:rsid w:val="00D543A6"/>
    <w:rPr>
      <w:lang w:val="x-none" w:eastAsia="x-none"/>
    </w:rPr>
  </w:style>
  <w:style w:type="character" w:customStyle="1" w:styleId="PlainTextChar4">
    <w:name w:val="Plain Text Char4"/>
    <w:rsid w:val="00D543A6"/>
    <w:rPr>
      <w:rFonts w:ascii="Courier New" w:eastAsia="SimSun" w:hAnsi="Courier New" w:cs="Courier New" w:hint="default"/>
      <w:lang w:val="nb-NO"/>
    </w:rPr>
  </w:style>
  <w:style w:type="character" w:customStyle="1" w:styleId="BalloonTextChar2">
    <w:name w:val="Balloon Text Char2"/>
    <w:uiPriority w:val="99"/>
    <w:rsid w:val="00D543A6"/>
    <w:rPr>
      <w:rFonts w:ascii="Tahoma" w:eastAsia="Times New Roman" w:hAnsi="Tahoma" w:cs="Tahoma" w:hint="default"/>
      <w:sz w:val="16"/>
      <w:szCs w:val="16"/>
      <w:lang w:val="en-GB"/>
    </w:rPr>
  </w:style>
  <w:style w:type="character" w:customStyle="1" w:styleId="BodyTextIndentChar4">
    <w:name w:val="Body Text Indent Char4"/>
    <w:rsid w:val="00D543A6"/>
    <w:rPr>
      <w:rFonts w:ascii="Batang" w:eastAsia="Batang" w:hAnsi="Batang" w:hint="eastAsia"/>
      <w:lang w:val="en-GB"/>
    </w:rPr>
  </w:style>
  <w:style w:type="character" w:customStyle="1" w:styleId="BodyText2Char4">
    <w:name w:val="Body Text 2 Char4"/>
    <w:rsid w:val="00D543A6"/>
    <w:rPr>
      <w:rFonts w:ascii="CG Times (WN)" w:eastAsia="Malgun Gothic" w:hAnsi="CG Times (WN)" w:hint="default"/>
      <w:i/>
      <w:iCs w:val="0"/>
      <w:lang w:val="en-GB" w:eastAsia="ko-KR"/>
    </w:rPr>
  </w:style>
  <w:style w:type="character" w:customStyle="1" w:styleId="BodyText3Char4">
    <w:name w:val="Body Text 3 Char4"/>
    <w:rsid w:val="00D543A6"/>
    <w:rPr>
      <w:rFonts w:ascii="CG Times (WN)" w:eastAsia="Osaka" w:hAnsi="CG Times (WN)" w:hint="default"/>
      <w:color w:val="000000"/>
      <w:lang w:val="en-GB" w:eastAsia="ko-KR"/>
    </w:rPr>
  </w:style>
  <w:style w:type="character" w:customStyle="1" w:styleId="BodyTextIndent2Char4">
    <w:name w:val="Body Text Indent 2 Char4"/>
    <w:rsid w:val="00D543A6"/>
    <w:rPr>
      <w:rFonts w:ascii="CG Times (WN)" w:hAnsi="CG Times (WN)" w:hint="default"/>
      <w:lang w:val="en-GB"/>
    </w:rPr>
  </w:style>
  <w:style w:type="character" w:customStyle="1" w:styleId="HTMLPreformattedChar2">
    <w:name w:val="HTML Preformatted Char2"/>
    <w:rsid w:val="00D543A6"/>
    <w:rPr>
      <w:rFonts w:ascii="Courier New" w:hAnsi="Courier New" w:cs="Courier New" w:hint="default"/>
      <w:lang w:val="en-GB" w:eastAsia="x-none"/>
    </w:rPr>
  </w:style>
  <w:style w:type="character" w:customStyle="1" w:styleId="afff2">
    <w:name w:val="標準太字"/>
    <w:autoRedefine/>
    <w:rsid w:val="00D543A6"/>
    <w:rPr>
      <w:b/>
      <w:bCs w:val="0"/>
    </w:rPr>
  </w:style>
  <w:style w:type="character" w:customStyle="1" w:styleId="PTK">
    <w:name w:val="PTK"/>
    <w:semiHidden/>
    <w:rsid w:val="00D543A6"/>
    <w:rPr>
      <w:rFonts w:ascii="Arial" w:hAnsi="Arial" w:cs="Arial" w:hint="default"/>
      <w:color w:val="000080"/>
      <w:sz w:val="20"/>
      <w:szCs w:val="20"/>
    </w:rPr>
  </w:style>
  <w:style w:type="character" w:customStyle="1" w:styleId="Char24">
    <w:name w:val="批注文字 Char2"/>
    <w:qFormat/>
    <w:rsid w:val="00D543A6"/>
    <w:rPr>
      <w:lang w:val="en-GB" w:eastAsia="en-US"/>
    </w:rPr>
  </w:style>
  <w:style w:type="character" w:customStyle="1" w:styleId="Char25">
    <w:name w:val="页脚 Char2"/>
    <w:aliases w:val="页脚 Char3"/>
    <w:rsid w:val="00D543A6"/>
    <w:rPr>
      <w:rFonts w:ascii="Arial" w:hAnsi="Arial" w:cs="Arial" w:hint="default"/>
      <w:b/>
      <w:bCs w:val="0"/>
      <w:i/>
      <w:iCs w:val="0"/>
      <w:noProof/>
      <w:sz w:val="18"/>
    </w:rPr>
  </w:style>
  <w:style w:type="character" w:customStyle="1" w:styleId="Char35">
    <w:name w:val="批注文字 Char3"/>
    <w:uiPriority w:val="99"/>
    <w:qFormat/>
    <w:rsid w:val="00D543A6"/>
    <w:rPr>
      <w:lang w:val="en-GB" w:eastAsia="en-US"/>
    </w:rPr>
  </w:style>
  <w:style w:type="character" w:customStyle="1" w:styleId="8Char2">
    <w:name w:val="标题 8 Char2"/>
    <w:rsid w:val="00D543A6"/>
    <w:rPr>
      <w:rFonts w:ascii="Arial" w:eastAsia="Times New Roman" w:hAnsi="Arial" w:cs="Arial" w:hint="default"/>
      <w:sz w:val="36"/>
      <w:lang w:val="en-GB" w:eastAsia="en-GB"/>
    </w:rPr>
  </w:style>
  <w:style w:type="character" w:customStyle="1" w:styleId="9Char2">
    <w:name w:val="标题 9 Char2"/>
    <w:rsid w:val="00D543A6"/>
    <w:rPr>
      <w:rFonts w:ascii="Arial" w:eastAsia="Times New Roman" w:hAnsi="Arial" w:cs="Arial" w:hint="default"/>
      <w:sz w:val="36"/>
      <w:lang w:val="en-GB" w:eastAsia="en-GB"/>
    </w:rPr>
  </w:style>
  <w:style w:type="character" w:customStyle="1" w:styleId="Char26">
    <w:name w:val="批注框文本 Char2"/>
    <w:rsid w:val="00D543A6"/>
    <w:rPr>
      <w:rFonts w:ascii="Segoe UI" w:eastAsia="Times New Roman" w:hAnsi="Segoe UI" w:cs="Segoe UI" w:hint="default"/>
      <w:sz w:val="18"/>
      <w:szCs w:val="18"/>
      <w:lang w:val="x-none" w:eastAsia="en-GB"/>
    </w:rPr>
  </w:style>
  <w:style w:type="character" w:customStyle="1" w:styleId="Char27">
    <w:name w:val="文档结构图 Char2"/>
    <w:rsid w:val="00D543A6"/>
    <w:rPr>
      <w:rFonts w:ascii="Tahoma" w:eastAsia="Times New Roman" w:hAnsi="Tahoma" w:cs="Tahoma" w:hint="default"/>
      <w:shd w:val="clear" w:color="auto" w:fill="000080"/>
      <w:lang w:val="en-GB" w:eastAsia="en-GB"/>
    </w:rPr>
  </w:style>
  <w:style w:type="character" w:customStyle="1" w:styleId="Char28">
    <w:name w:val="纯文本 Char2"/>
    <w:rsid w:val="00D543A6"/>
    <w:rPr>
      <w:rFonts w:ascii="Courier New" w:eastAsia="Times New Roman" w:hAnsi="Courier New" w:cs="Courier New" w:hint="default"/>
      <w:lang w:val="nb-NO" w:eastAsia="en-GB"/>
    </w:rPr>
  </w:style>
  <w:style w:type="character" w:customStyle="1" w:styleId="opdict3lineoneresulttip">
    <w:name w:val="op_dict3_lineone_result_tip"/>
    <w:rsid w:val="00D543A6"/>
    <w:rPr>
      <w:color w:val="999999"/>
    </w:rPr>
  </w:style>
  <w:style w:type="character" w:customStyle="1" w:styleId="c-icon">
    <w:name w:val="c-icon"/>
    <w:rsid w:val="00D543A6"/>
  </w:style>
  <w:style w:type="character" w:customStyle="1" w:styleId="CharChar221">
    <w:name w:val="Char Char221"/>
    <w:rsid w:val="00D543A6"/>
    <w:rPr>
      <w:rFonts w:ascii="Arial" w:hAnsi="Arial" w:cs="Arial" w:hint="default"/>
      <w:b/>
      <w:bCs w:val="0"/>
      <w:i/>
      <w:iCs w:val="0"/>
      <w:noProof/>
      <w:sz w:val="18"/>
      <w:lang w:val="en-GB"/>
    </w:rPr>
  </w:style>
  <w:style w:type="character" w:customStyle="1" w:styleId="CharChar181">
    <w:name w:val="Char Char181"/>
    <w:rsid w:val="00D543A6"/>
    <w:rPr>
      <w:rFonts w:ascii="Arial" w:hAnsi="Arial" w:cs="Arial" w:hint="default"/>
      <w:lang w:val="x-none" w:eastAsia="en-US"/>
    </w:rPr>
  </w:style>
  <w:style w:type="character" w:customStyle="1" w:styleId="CarCar41">
    <w:name w:val="Car Car41"/>
    <w:rsid w:val="00D543A6"/>
    <w:rPr>
      <w:rFonts w:ascii="Arial" w:eastAsia="MS Mincho" w:hAnsi="Arial" w:cs="Arial" w:hint="default"/>
      <w:lang w:val="en-GB" w:eastAsia="en-US"/>
    </w:rPr>
  </w:style>
  <w:style w:type="character" w:customStyle="1" w:styleId="CarCar81">
    <w:name w:val="Car Car81"/>
    <w:rsid w:val="00D543A6"/>
    <w:rPr>
      <w:rFonts w:ascii="Arial" w:eastAsia="MS Mincho" w:hAnsi="Arial" w:cs="Arial" w:hint="default"/>
      <w:sz w:val="36"/>
      <w:lang w:val="en-GB" w:eastAsia="en-US"/>
    </w:rPr>
  </w:style>
  <w:style w:type="character" w:customStyle="1" w:styleId="CarCar31">
    <w:name w:val="Car Car31"/>
    <w:rsid w:val="00D543A6"/>
    <w:rPr>
      <w:rFonts w:ascii="Arial" w:eastAsia="MS Mincho" w:hAnsi="Arial" w:cs="Arial" w:hint="default"/>
      <w:sz w:val="36"/>
      <w:lang w:val="en-GB" w:eastAsia="en-US"/>
    </w:rPr>
  </w:style>
  <w:style w:type="character" w:customStyle="1" w:styleId="CarCar71">
    <w:name w:val="Car Car71"/>
    <w:rsid w:val="00D543A6"/>
    <w:rPr>
      <w:rFonts w:ascii="MS Mincho" w:eastAsia="MS Mincho" w:hint="eastAsia"/>
      <w:lang w:val="en-GB" w:eastAsia="en-US"/>
    </w:rPr>
  </w:style>
  <w:style w:type="character" w:customStyle="1" w:styleId="CarCar61">
    <w:name w:val="Car Car61"/>
    <w:rsid w:val="00D543A6"/>
    <w:rPr>
      <w:rFonts w:ascii="Courier New" w:hAnsi="Courier New" w:cs="Courier New" w:hint="default"/>
      <w:lang w:val="nb-NO" w:eastAsia="ja-JP"/>
    </w:rPr>
  </w:style>
  <w:style w:type="character" w:customStyle="1" w:styleId="CarCar21">
    <w:name w:val="Car Car21"/>
    <w:rsid w:val="00D543A6"/>
    <w:rPr>
      <w:rFonts w:ascii="MS Mincho" w:eastAsia="MS Mincho" w:hint="eastAsia"/>
      <w:lang w:val="en-GB" w:eastAsia="ja-JP"/>
    </w:rPr>
  </w:style>
  <w:style w:type="character" w:customStyle="1" w:styleId="CarCar91">
    <w:name w:val="Car Car91"/>
    <w:rsid w:val="00D543A6"/>
    <w:rPr>
      <w:rFonts w:ascii="Arial" w:hAnsi="Arial" w:cs="Arial" w:hint="default"/>
      <w:lang w:val="en-GB" w:eastAsia="ja-JP"/>
    </w:rPr>
  </w:style>
  <w:style w:type="character" w:customStyle="1" w:styleId="CarCar101">
    <w:name w:val="Car Car101"/>
    <w:rsid w:val="00D543A6"/>
    <w:rPr>
      <w:rFonts w:ascii="Arial" w:hAnsi="Arial" w:cs="Arial" w:hint="default"/>
      <w:lang w:val="en-GB" w:eastAsia="ja-JP"/>
    </w:rPr>
  </w:style>
  <w:style w:type="character" w:customStyle="1" w:styleId="810">
    <w:name w:val="(文字) (文字)81"/>
    <w:rsid w:val="00D543A6"/>
    <w:rPr>
      <w:rFonts w:ascii="Arial" w:eastAsia="MS Mincho" w:hAnsi="Arial" w:cs="Arial" w:hint="default"/>
      <w:lang w:val="en-GB" w:eastAsia="ar-SA" w:bidi="ar-SA"/>
    </w:rPr>
  </w:style>
  <w:style w:type="character" w:customStyle="1" w:styleId="711">
    <w:name w:val="(文字) (文字)71"/>
    <w:rsid w:val="00D543A6"/>
    <w:rPr>
      <w:rFonts w:ascii="Arial" w:eastAsia="MS Mincho" w:hAnsi="Arial" w:cs="Arial" w:hint="default"/>
      <w:sz w:val="36"/>
      <w:lang w:val="en-GB" w:eastAsia="ar-SA" w:bidi="ar-SA"/>
    </w:rPr>
  </w:style>
  <w:style w:type="character" w:customStyle="1" w:styleId="610">
    <w:name w:val="(文字) (文字)61"/>
    <w:rsid w:val="00D543A6"/>
    <w:rPr>
      <w:rFonts w:ascii="MS Mincho" w:eastAsia="MS Mincho" w:hint="eastAsia"/>
      <w:lang w:val="en-GB" w:eastAsia="ar-SA" w:bidi="ar-SA"/>
    </w:rPr>
  </w:style>
  <w:style w:type="character" w:customStyle="1" w:styleId="515">
    <w:name w:val="(文字) (文字)51"/>
    <w:rsid w:val="00D543A6"/>
    <w:rPr>
      <w:rFonts w:ascii="Courier New" w:eastAsia="MS Mincho" w:hAnsi="Courier New" w:cs="Courier New" w:hint="default"/>
      <w:lang w:val="nb-NO" w:eastAsia="ar-SA" w:bidi="ar-SA"/>
    </w:rPr>
  </w:style>
  <w:style w:type="character" w:customStyle="1" w:styleId="CharChar231">
    <w:name w:val="Char Char231"/>
    <w:rsid w:val="00D543A6"/>
    <w:rPr>
      <w:rFonts w:ascii="Arial" w:hAnsi="Arial" w:cs="Arial" w:hint="default"/>
      <w:lang w:val="en-GB" w:eastAsia="en-US"/>
    </w:rPr>
  </w:style>
  <w:style w:type="character" w:customStyle="1" w:styleId="Titre33">
    <w:name w:val="Titre 33"/>
    <w:rsid w:val="00D543A6"/>
    <w:rPr>
      <w:rFonts w:ascii="Arial" w:hAnsi="Arial" w:cs="Arial" w:hint="default"/>
      <w:sz w:val="28"/>
      <w:lang w:val="en-GB" w:eastAsia="en-GB"/>
    </w:rPr>
  </w:style>
  <w:style w:type="character" w:customStyle="1" w:styleId="6f">
    <w:name w:val="段落フォント6"/>
    <w:rsid w:val="00D543A6"/>
  </w:style>
  <w:style w:type="character" w:customStyle="1" w:styleId="6f0">
    <w:name w:val="コメント参照6"/>
    <w:rsid w:val="00D543A6"/>
    <w:rPr>
      <w:sz w:val="16"/>
    </w:rPr>
  </w:style>
  <w:style w:type="table" w:styleId="TableClassic2">
    <w:name w:val="Table Classic 2"/>
    <w:basedOn w:val="TableNormal"/>
    <w:unhideWhenUsed/>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D543A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543A6"/>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D543A6"/>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List8">
    <w:name w:val="Table List 8"/>
    <w:basedOn w:val="TableNormal"/>
    <w:unhideWhenUsed/>
    <w:rsid w:val="00D543A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unhideWhenUsed/>
    <w:qFormat/>
    <w:rsid w:val="00D543A6"/>
    <w:pPr>
      <w:spacing w:after="180" w:line="256" w:lineRule="auto"/>
    </w:pPr>
    <w:rPr>
      <w:rFonts w:ascii="Times New Roman" w:eastAsia="SimSu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
    <w:basedOn w:val="TableNormal"/>
    <w:qFormat/>
    <w:rsid w:val="00D543A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unhideWhenUsed/>
    <w:qFormat/>
    <w:rsid w:val="00D543A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543A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543A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543A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543A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543A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543A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543A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543A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D543A6"/>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D543A6"/>
    <w:rPr>
      <w:rFonts w:ascii="Times New Roman" w:eastAsia="PMingLiU" w:hAnsi="Times New Roman"/>
      <w:lang w:val="en-GB" w:eastAsia="en-GB"/>
    </w:rPr>
    <w:tblPr>
      <w:tblInd w:w="0" w:type="nil"/>
    </w:tblPr>
  </w:style>
  <w:style w:type="table" w:customStyle="1" w:styleId="TableGrid5">
    <w:name w:val="Table Grid5"/>
    <w:basedOn w:val="TableNormal"/>
    <w:uiPriority w:val="39"/>
    <w:qFormat/>
    <w:rsid w:val="00D543A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543A6"/>
    <w:rPr>
      <w:rFonts w:ascii="Times New Roman" w:eastAsia="SimSun" w:hAnsi="Times New Roman"/>
      <w:lang w:val="en-GB" w:eastAsia="en-GB"/>
    </w:rPr>
    <w:tblPr>
      <w:tblInd w:w="0" w:type="nil"/>
    </w:tblPr>
  </w:style>
  <w:style w:type="table" w:customStyle="1" w:styleId="TableGrid41">
    <w:name w:val="Table Grid41"/>
    <w:basedOn w:val="TableNormal"/>
    <w:qFormat/>
    <w:rsid w:val="00D543A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543A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543A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543A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543A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rsid w:val="00D543A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543A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543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543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543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543A6"/>
    <w:rPr>
      <w:rFonts w:ascii="Times New Roman" w:eastAsia="PMingLiU" w:hAnsi="Times New Roman"/>
      <w:lang w:val="en-GB" w:eastAsia="en-GB"/>
    </w:rPr>
    <w:tblPr>
      <w:tblInd w:w="0" w:type="nil"/>
    </w:tblPr>
  </w:style>
  <w:style w:type="table" w:customStyle="1" w:styleId="TableGrid211">
    <w:name w:val="Table Grid211"/>
    <w:basedOn w:val="TableNormal"/>
    <w:qFormat/>
    <w:rsid w:val="00D543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543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543A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543A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543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D543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543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543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543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543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543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543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543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543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543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543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543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543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543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543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543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543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543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543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543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D543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543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543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543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543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543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543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543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543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543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D543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D543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543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D543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543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543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543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543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543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543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543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543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543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543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543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D543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543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543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D543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543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543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543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543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543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D543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D543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D543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D543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D543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D543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D543A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543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543A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D543A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543A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D543A6"/>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D543A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543A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D543A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D543A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D543A6"/>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D543A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D543A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D543A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D543A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D543A6"/>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D543A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3">
    <w:name w:val="网格型1"/>
    <w:basedOn w:val="TableNormal"/>
    <w:qFormat/>
    <w:rsid w:val="00D543A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qFormat/>
    <w:rsid w:val="00D543A6"/>
    <w:rPr>
      <w:rFonts w:ascii="Times New Roman" w:eastAsia="SimSun" w:hAnsi="Times New Roman"/>
      <w:lang w:val="sv-SE" w:eastAsia="sv-SE"/>
    </w:rPr>
    <w:tblPr>
      <w:tblInd w:w="0" w:type="nil"/>
    </w:tblPr>
  </w:style>
  <w:style w:type="table" w:customStyle="1" w:styleId="TableColorful11">
    <w:name w:val="Table Colorful 11"/>
    <w:basedOn w:val="TableNormal"/>
    <w:rsid w:val="00D543A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543A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543A6"/>
    <w:rPr>
      <w:rFonts w:ascii="Times New Roman" w:eastAsia="PMingLiU" w:hAnsi="Times New Roman"/>
      <w:lang w:val="sv-SE" w:eastAsia="sv-SE"/>
    </w:rPr>
    <w:tblPr>
      <w:tblInd w:w="0" w:type="nil"/>
    </w:tblPr>
  </w:style>
  <w:style w:type="table" w:customStyle="1" w:styleId="TableStyle112">
    <w:name w:val="Table Style112"/>
    <w:basedOn w:val="TableNormal"/>
    <w:qFormat/>
    <w:rsid w:val="00D543A6"/>
    <w:rPr>
      <w:rFonts w:ascii="Times New Roman" w:eastAsia="SimSun" w:hAnsi="Times New Roman"/>
      <w:lang w:val="sv-SE" w:eastAsia="sv-SE"/>
    </w:rPr>
    <w:tblPr>
      <w:tblInd w:w="0" w:type="nil"/>
    </w:tblPr>
  </w:style>
  <w:style w:type="table" w:customStyle="1" w:styleId="TableGrid212">
    <w:name w:val="Table Grid212"/>
    <w:basedOn w:val="TableNormal"/>
    <w:qFormat/>
    <w:rsid w:val="00D543A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543A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543A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543A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543A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543A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543A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543A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5">
    <w:name w:val="Table Grid25"/>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D543A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543A6"/>
    <w:pPr>
      <w:spacing w:after="180"/>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543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543A6"/>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543A6"/>
    <w:pPr>
      <w:spacing w:after="180"/>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543A6"/>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543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543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543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543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543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543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543A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543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D543A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543A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D543A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543A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543A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543A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543A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543A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543A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qFormat/>
    <w:rsid w:val="00D543A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D543A6"/>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0">
    <w:name w:val="网格型2"/>
    <w:basedOn w:val="TableNormal"/>
    <w:qFormat/>
    <w:rsid w:val="00D543A6"/>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543A6"/>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D543A6"/>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5">
    <w:name w:val="网格型7"/>
    <w:basedOn w:val="TableNormal"/>
    <w:qFormat/>
    <w:rsid w:val="00D543A6"/>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543A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543A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543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543A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543A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D543A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543A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543A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543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543A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543A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543A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543A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543A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543A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543A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543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543A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543A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543A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543A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543A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543A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543A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543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6">
    <w:name w:val="古典型 24"/>
    <w:basedOn w:val="TableNormal"/>
    <w:semiHidden/>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543A6"/>
    <w:pPr>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TableNormal"/>
    <w:qFormat/>
    <w:rsid w:val="00D543A6"/>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D543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543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543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543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543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543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543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543A6"/>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qFormat/>
    <w:rsid w:val="00D543A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543A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543A6"/>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543A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543A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543A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543A6"/>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543A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543A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543A6"/>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543A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543A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D543A6"/>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qFormat/>
    <w:rsid w:val="00D543A6"/>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D543A6"/>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543A6"/>
    <w:rPr>
      <w:rFonts w:ascii="Times New Roman" w:eastAsia="MS Mincho" w:hAnsi="Times New Roman"/>
      <w:lang w:val="en-GB" w:eastAsia="en-US"/>
    </w:rPr>
    <w:tblPr>
      <w:tblInd w:w="0" w:type="nil"/>
    </w:tblPr>
  </w:style>
  <w:style w:type="table" w:customStyle="1" w:styleId="Tabellengitternetz11121">
    <w:name w:val="Tabellengitternetz1112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TableNormal"/>
    <w:qFormat/>
    <w:rsid w:val="00D543A6"/>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2">
    <w:name w:val="网格型71"/>
    <w:basedOn w:val="TableNormal"/>
    <w:qFormat/>
    <w:rsid w:val="00D543A6"/>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543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543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543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543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543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543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543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543A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543A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TableNormal"/>
    <w:qFormat/>
    <w:rsid w:val="00D543A6"/>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qFormat/>
    <w:rsid w:val="00D543A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543A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543A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543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543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543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543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543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543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543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543A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543A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543A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543A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543A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543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543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543A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543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543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543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543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543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543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543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543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543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543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543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543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543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543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543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543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543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543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543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543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543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543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543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543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543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543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D543A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543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543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543A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543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543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543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543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543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543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543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543A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543A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543A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543A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543A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543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543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543A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543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543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543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543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543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543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543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543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543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543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543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543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543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543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543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543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543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543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543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543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543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543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543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543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D543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543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543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D543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D543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543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543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543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D543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D543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543A6"/>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9">
    <w:name w:val="Table Grid19"/>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D543A6"/>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543A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D543A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543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543A6"/>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543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543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543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543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543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D543A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543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543A6"/>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qFormat/>
    <w:rsid w:val="00D543A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543A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543A6"/>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543A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543A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543A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543A6"/>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543A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543A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543A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543A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543A6"/>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543A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D543A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D543A6"/>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D543A6"/>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543A6"/>
    <w:rPr>
      <w:rFonts w:ascii="Times New Roman" w:eastAsia="MS Mincho" w:hAnsi="Times New Roman"/>
      <w:lang w:val="en-GB" w:eastAsia="en-US"/>
    </w:rPr>
    <w:tblPr>
      <w:tblInd w:w="0" w:type="nil"/>
    </w:tblPr>
  </w:style>
  <w:style w:type="table" w:customStyle="1" w:styleId="TableGrid59">
    <w:name w:val="Table Grid59"/>
    <w:basedOn w:val="TableNormal"/>
    <w:uiPriority w:val="39"/>
    <w:qFormat/>
    <w:rsid w:val="00D543A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543A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543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543A6"/>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543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543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543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543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543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543A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543A6"/>
    <w:rPr>
      <w:rFonts w:ascii="Times New Roman" w:eastAsia="MS Mincho" w:hAnsi="Times New Roman"/>
      <w:lang w:val="en-GB" w:eastAsia="en-US"/>
    </w:rPr>
    <w:tblPr>
      <w:tblInd w:w="0" w:type="nil"/>
    </w:tblPr>
  </w:style>
  <w:style w:type="table" w:customStyle="1" w:styleId="TableGrid516">
    <w:name w:val="Table Grid516"/>
    <w:basedOn w:val="TableNormal"/>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543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543A6"/>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qFormat/>
    <w:rsid w:val="00D543A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rsid w:val="00D543A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543A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543A6"/>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543A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543A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543A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543A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543A6"/>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543A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543A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543A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543A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543A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543A6"/>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543A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543A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D543A6"/>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D543A6"/>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543A6"/>
    <w:rPr>
      <w:rFonts w:ascii="Times New Roman" w:eastAsia="MS Mincho" w:hAnsi="Times New Roman"/>
      <w:lang w:val="en-GB" w:eastAsia="en-US"/>
    </w:rPr>
    <w:tblPr>
      <w:tblInd w:w="0" w:type="nil"/>
    </w:tblPr>
  </w:style>
  <w:style w:type="table" w:customStyle="1" w:styleId="Tabellengitternetz11122">
    <w:name w:val="Tabellengitternetz11122"/>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543A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543A6"/>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543A6"/>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543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543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543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543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543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543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543A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543A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543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543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543A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543A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543A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543A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543A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543A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543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543A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543A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543A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543A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543A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543A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543A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543A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543A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543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543A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543A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543A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543A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543A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543A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543A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543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543A6"/>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9">
    <w:name w:val="网格型 11"/>
    <w:basedOn w:val="TableNormal"/>
    <w:semiHidden/>
    <w:qFormat/>
    <w:rsid w:val="00D543A6"/>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543A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543A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543A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543A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543A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543A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543A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543A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543A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543A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543A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543A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543A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543A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543A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543A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543A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543A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543A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543A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543A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D543A6"/>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543A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543A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543A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543A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543A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543A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543A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543A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543A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543A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543A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543A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543A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543A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543A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543A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543A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543A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543A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543A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543A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543A6"/>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543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543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543A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543A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543A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543A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543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543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543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543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543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543A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543A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543A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543A6"/>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543A6"/>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543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543A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543A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543A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543A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543A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543A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543A6"/>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543A6"/>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543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543A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543A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543A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543A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543A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543A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543A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543A6"/>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543A6"/>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D543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543A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D543A6"/>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D543A6"/>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543A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543A6"/>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543A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543A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543A6"/>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543A6"/>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543A6"/>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543A6"/>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543A6"/>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543A6"/>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543A6"/>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543A6"/>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543A6"/>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543A6"/>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543A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543A6"/>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543A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543A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543A6"/>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543A6"/>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D543A6"/>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543A6"/>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543A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543A6"/>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543A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543A6"/>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543A6"/>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543A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543A6"/>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D543A6"/>
    <w:rPr>
      <w:rFonts w:ascii="Times New Roman" w:eastAsia="MS Mincho" w:hAnsi="Times New Roman"/>
      <w:lang w:val="en-GB" w:eastAsia="zh-CN"/>
    </w:rPr>
    <w:tblPr>
      <w:tblInd w:w="0" w:type="nil"/>
    </w:tblPr>
  </w:style>
  <w:style w:type="table" w:customStyle="1" w:styleId="TableGrid7113">
    <w:name w:val="Table Grid7113"/>
    <w:basedOn w:val="TableNormal"/>
    <w:uiPriority w:val="39"/>
    <w:qFormat/>
    <w:rsid w:val="00D543A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543A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543A6"/>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543A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543A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543A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543A6"/>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543A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543A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543A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543A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543A6"/>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543A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543A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543A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543A6"/>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543A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543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543A6"/>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543A6"/>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543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543A6"/>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543A6"/>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543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543A6"/>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543A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543A6"/>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543A6"/>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543A6"/>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543A6"/>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543A6"/>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543A6"/>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543A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543A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543A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543A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543A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543A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543A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543A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543A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543A6"/>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543A6"/>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543A6"/>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543A6"/>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D543A6"/>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543A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543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543A6"/>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543A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543A6"/>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543A6"/>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543A6"/>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543A6"/>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543A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543A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543A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543A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543A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543A6"/>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543A6"/>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543A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543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543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543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543A6"/>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543A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543A6"/>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543A6"/>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543A6"/>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543A6"/>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543A6"/>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543A6"/>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543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543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543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543A6"/>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543A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543A6"/>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543A6"/>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543A6"/>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543A6"/>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543A6"/>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543A6"/>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543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543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543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543A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543A6"/>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543A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543A6"/>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543A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543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543A6"/>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543A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543A6"/>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543A6"/>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543A6"/>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543A6"/>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543A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543A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543A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543A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543A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543A6"/>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543A6"/>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543A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543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543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543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543A6"/>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543A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543A6"/>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543A6"/>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543A6"/>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543A6"/>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543A6"/>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543A6"/>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543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543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543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543A6"/>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543A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543A6"/>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543A6"/>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543A6"/>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543A6"/>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543A6"/>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543A6"/>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543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543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543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543A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D543A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D543A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543A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543A6"/>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543A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543A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543A6"/>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543A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543A6"/>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543A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543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543A6"/>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543A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543A6"/>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543A6"/>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543A6"/>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543A6"/>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543A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543A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543A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543A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543A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543A6"/>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543A6"/>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543A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543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543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543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543A6"/>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543A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543A6"/>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543A6"/>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543A6"/>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543A6"/>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543A6"/>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543A6"/>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543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543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543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543A6"/>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543A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543A6"/>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543A6"/>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543A6"/>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543A6"/>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543A6"/>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543A6"/>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543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543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D543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543A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D543A6"/>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543A6"/>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543A6"/>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543A6"/>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543A6"/>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543A6"/>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543A6"/>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543A6"/>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543A6"/>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543A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543A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543A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543A6"/>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543A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543A6"/>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543A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543A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543A6"/>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qFormat/>
    <w:rsid w:val="00D543A6"/>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D543A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543A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543A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543A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543A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D543A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543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543A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543A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543A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543A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543A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543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543A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543A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543A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543A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543A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543A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543A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543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543A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543A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543A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543A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543A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543A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543A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543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543A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D543A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D543A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D543A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D543A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543A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543A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543A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543A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543A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543A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543A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543A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543A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543A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543A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D543A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543A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111">
    <w:name w:val="Colorful Grid - Accent 111"/>
    <w:basedOn w:val="TableNormal"/>
    <w:uiPriority w:val="29"/>
    <w:rsid w:val="00D543A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543A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rsid w:val="00D543A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D543A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D543A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543A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D543A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D543A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D543A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D543A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D543A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D543A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D543A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D543A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rsid w:val="00D543A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D543A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D543A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543A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D543A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D543A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D543A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D543A6"/>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D543A6"/>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D543A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D543A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D543A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D543A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D543A6"/>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D543A6"/>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D543A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D543A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D543A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D543A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D543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543A6"/>
    <w:rPr>
      <w:rFonts w:ascii="Times New Roman" w:eastAsia="MS Mincho" w:hAnsi="Times New Roman"/>
      <w:lang w:val="en-GB" w:eastAsia="en-GB"/>
    </w:rPr>
    <w:tblPr>
      <w:tblInd w:w="0" w:type="nil"/>
    </w:tblPr>
  </w:style>
  <w:style w:type="table" w:customStyle="1" w:styleId="TableClassic231">
    <w:name w:val="Table Classic 231"/>
    <w:basedOn w:val="TableNormal"/>
    <w:qFormat/>
    <w:rsid w:val="00D543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rsid w:val="00D543A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543A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543A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D543A6"/>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D543A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D543A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D543A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D543A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D543A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D543A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rsid w:val="00D543A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D543A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D543A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543A6"/>
    <w:rPr>
      <w:rFonts w:ascii="Times New Roman" w:eastAsia="PMingLiU" w:hAnsi="Times New Roman"/>
      <w:lang w:val="en-GB" w:eastAsia="en-GB"/>
    </w:rPr>
    <w:tblPr>
      <w:tblInd w:w="0" w:type="nil"/>
    </w:tblPr>
  </w:style>
  <w:style w:type="table" w:customStyle="1" w:styleId="SGSTableBasic2111">
    <w:name w:val="SGS Table Basic 2111"/>
    <w:basedOn w:val="TableNormal"/>
    <w:uiPriority w:val="99"/>
    <w:qFormat/>
    <w:rsid w:val="00D543A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Normal1">
    <w:name w:val="Table Normal1"/>
    <w:basedOn w:val="TableNormal"/>
    <w:semiHidden/>
    <w:rsid w:val="00D543A6"/>
    <w:rPr>
      <w:rFonts w:ascii="Times New Roman" w:eastAsia="DengXian" w:hAnsi="Times New Roman"/>
      <w:lang w:val="en-GB" w:eastAsia="en-GB"/>
    </w:rPr>
    <w:tblPr>
      <w:tblInd w:w="0" w:type="nil"/>
    </w:tblPr>
  </w:style>
  <w:style w:type="table" w:customStyle="1" w:styleId="21b">
    <w:name w:val="表 (クラシック) 21"/>
    <w:basedOn w:val="TableNormal"/>
    <w:rsid w:val="00D543A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uiPriority w:val="30"/>
    <w:rsid w:val="00D543A6"/>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D543A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543A6"/>
    <w:rPr>
      <w:rFonts w:ascii="Times New Roman" w:eastAsia="SimSun" w:hAnsi="Times New Roman"/>
      <w:lang w:val="sv-SE" w:eastAsia="sv-SE"/>
    </w:rPr>
    <w:tblPr>
      <w:tblInd w:w="0" w:type="nil"/>
    </w:tblPr>
  </w:style>
  <w:style w:type="table" w:customStyle="1" w:styleId="TableColorful13">
    <w:name w:val="Table Colorful 13"/>
    <w:basedOn w:val="TableNormal"/>
    <w:rsid w:val="00D543A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D543A6"/>
    <w:rPr>
      <w:rFonts w:ascii="Times New Roman" w:eastAsia="SimSun" w:hAnsi="Times New Roman"/>
      <w:lang w:val="sv-SE" w:eastAsia="sv-SE"/>
    </w:rPr>
    <w:tblPr>
      <w:tblInd w:w="0" w:type="nil"/>
    </w:tblPr>
  </w:style>
  <w:style w:type="table" w:customStyle="1" w:styleId="TableColorful121">
    <w:name w:val="Table Colorful 121"/>
    <w:basedOn w:val="TableNormal"/>
    <w:rsid w:val="00D543A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D543A6"/>
    <w:rPr>
      <w:rFonts w:ascii="Times New Roman" w:eastAsia="DengXian" w:hAnsi="Times New Roman"/>
      <w:lang w:val="en-GB" w:eastAsia="en-GB"/>
    </w:rPr>
    <w:tblPr>
      <w:tblInd w:w="0" w:type="nil"/>
    </w:tblPr>
  </w:style>
  <w:style w:type="table" w:customStyle="1" w:styleId="SGSTableBasic131">
    <w:name w:val="SGS Table Basic 131"/>
    <w:basedOn w:val="TableNormal"/>
    <w:rsid w:val="00D543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543A6"/>
    <w:rPr>
      <w:rFonts w:ascii="Times New Roman" w:eastAsia="MS Mincho" w:hAnsi="Times New Roman"/>
      <w:lang w:val="sv-SE" w:eastAsia="sv-SE"/>
    </w:rPr>
    <w:tblPr>
      <w:tblInd w:w="0" w:type="nil"/>
    </w:tblPr>
  </w:style>
  <w:style w:type="table" w:customStyle="1" w:styleId="2114">
    <w:name w:val="表 (クラシック) 211"/>
    <w:basedOn w:val="TableNormal"/>
    <w:rsid w:val="00D543A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3">
    <w:name w:val="表 (赤)  111"/>
    <w:basedOn w:val="TableNormal"/>
    <w:uiPriority w:val="30"/>
    <w:rsid w:val="00D543A6"/>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D543A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543A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543A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543A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543A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
    <w:name w:val="Char Char2"/>
    <w:semiHidden/>
    <w:qFormat/>
    <w:rsid w:val="00D543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3Underrubrik2H3">
    <w:name w:val="Heading 3.Underrubrik2.H3"/>
    <w:basedOn w:val="Heading2Head2A2"/>
    <w:next w:val="Normal"/>
    <w:qFormat/>
    <w:rsid w:val="00D543A6"/>
    <w:pPr>
      <w:spacing w:before="120"/>
      <w:outlineLvl w:val="2"/>
    </w:pPr>
    <w:rPr>
      <w:sz w:val="28"/>
    </w:rPr>
  </w:style>
  <w:style w:type="paragraph" w:customStyle="1" w:styleId="textintend1">
    <w:name w:val="text intend 1"/>
    <w:basedOn w:val="text"/>
    <w:qFormat/>
    <w:rsid w:val="00D543A6"/>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D543A6"/>
    <w:pPr>
      <w:widowControl/>
      <w:tabs>
        <w:tab w:val="left" w:pos="1418"/>
      </w:tabs>
      <w:spacing w:after="120"/>
      <w:ind w:left="1418" w:hanging="426"/>
    </w:pPr>
    <w:rPr>
      <w:rFonts w:eastAsia="MS Mincho"/>
      <w:lang w:val="en-US"/>
    </w:rPr>
  </w:style>
  <w:style w:type="paragraph" w:customStyle="1" w:styleId="TAH8pt">
    <w:name w:val="TAH + 8 pt"/>
    <w:basedOn w:val="TAH"/>
    <w:qFormat/>
    <w:rsid w:val="00D543A6"/>
    <w:pPr>
      <w:overflowPunct w:val="0"/>
      <w:autoSpaceDE w:val="0"/>
      <w:autoSpaceDN w:val="0"/>
      <w:adjustRightInd w:val="0"/>
    </w:pPr>
    <w:rPr>
      <w:rFonts w:eastAsia="MS Mincho" w:cs="Arial"/>
      <w:bCs/>
      <w:noProof/>
      <w:sz w:val="16"/>
      <w:szCs w:val="16"/>
      <w:lang w:val="fr-FR" w:eastAsia="fr-FR"/>
    </w:rPr>
  </w:style>
  <w:style w:type="paragraph" w:customStyle="1" w:styleId="63-13">
    <w:name w:val=".6.3-13"/>
    <w:basedOn w:val="TAH"/>
    <w:rsid w:val="00D543A6"/>
    <w:pPr>
      <w:autoSpaceDN w:val="0"/>
      <w:jc w:val="left"/>
    </w:pPr>
    <w:rPr>
      <w:rFonts w:eastAsia="Times New Roman" w:cs="Arial"/>
      <w:b w:val="0"/>
      <w:color w:val="000000"/>
      <w:lang w:val="fr-FR"/>
    </w:rPr>
  </w:style>
  <w:style w:type="numbering" w:customStyle="1" w:styleId="LFO19">
    <w:name w:val="LFO19"/>
    <w:rsid w:val="00D543A6"/>
    <w:pPr>
      <w:numPr>
        <w:numId w:val="20"/>
      </w:numPr>
    </w:pPr>
  </w:style>
  <w:style w:type="numbering" w:customStyle="1" w:styleId="Style111">
    <w:name w:val="Style111"/>
    <w:uiPriority w:val="99"/>
    <w:rsid w:val="00D543A6"/>
    <w:pPr>
      <w:numPr>
        <w:numId w:val="28"/>
      </w:numPr>
    </w:pPr>
  </w:style>
  <w:style w:type="numbering" w:customStyle="1" w:styleId="SGS12">
    <w:name w:val="SGS12"/>
    <w:uiPriority w:val="99"/>
    <w:rsid w:val="00D543A6"/>
    <w:pPr>
      <w:numPr>
        <w:numId w:val="29"/>
      </w:numPr>
    </w:pPr>
  </w:style>
  <w:style w:type="numbering" w:customStyle="1" w:styleId="SGS21">
    <w:name w:val="SGS21"/>
    <w:uiPriority w:val="99"/>
    <w:rsid w:val="00D543A6"/>
    <w:pPr>
      <w:numPr>
        <w:numId w:val="30"/>
      </w:numPr>
    </w:pPr>
  </w:style>
  <w:style w:type="numbering" w:customStyle="1" w:styleId="SGS1">
    <w:name w:val="SGS1"/>
    <w:uiPriority w:val="99"/>
    <w:rsid w:val="00D543A6"/>
    <w:pPr>
      <w:numPr>
        <w:numId w:val="31"/>
      </w:numPr>
    </w:pPr>
  </w:style>
  <w:style w:type="numbering" w:customStyle="1" w:styleId="SGS11">
    <w:name w:val="SGS11"/>
    <w:uiPriority w:val="99"/>
    <w:rsid w:val="00D543A6"/>
    <w:pPr>
      <w:numPr>
        <w:numId w:val="32"/>
      </w:numPr>
    </w:pPr>
  </w:style>
  <w:style w:type="numbering" w:customStyle="1" w:styleId="SGS">
    <w:name w:val="SGS"/>
    <w:uiPriority w:val="99"/>
    <w:rsid w:val="00D543A6"/>
    <w:pPr>
      <w:numPr>
        <w:numId w:val="33"/>
      </w:numPr>
    </w:pPr>
  </w:style>
  <w:style w:type="numbering" w:customStyle="1" w:styleId="Style1">
    <w:name w:val="Style1"/>
    <w:uiPriority w:val="99"/>
    <w:rsid w:val="00D543A6"/>
    <w:pPr>
      <w:numPr>
        <w:numId w:val="34"/>
      </w:numPr>
    </w:pPr>
  </w:style>
  <w:style w:type="numbering" w:customStyle="1" w:styleId="Style11">
    <w:name w:val="Style11"/>
    <w:uiPriority w:val="99"/>
    <w:rsid w:val="00D543A6"/>
    <w:pPr>
      <w:numPr>
        <w:numId w:val="35"/>
      </w:numPr>
    </w:pPr>
  </w:style>
  <w:style w:type="numbering" w:customStyle="1" w:styleId="Style112">
    <w:name w:val="Style112"/>
    <w:uiPriority w:val="99"/>
    <w:rsid w:val="00D543A6"/>
    <w:pPr>
      <w:numPr>
        <w:numId w:val="36"/>
      </w:numPr>
    </w:pPr>
  </w:style>
  <w:style w:type="character" w:styleId="PageNumber">
    <w:name w:val="page number"/>
    <w:qFormat/>
    <w:rsid w:val="009640E6"/>
  </w:style>
  <w:style w:type="character" w:customStyle="1" w:styleId="1Char10">
    <w:name w:val="标题 1 Char1"/>
    <w:aliases w:val="h19 Char,1 Char"/>
    <w:qFormat/>
    <w:rsid w:val="009640E6"/>
    <w:rPr>
      <w:lang w:val="en-GB" w:eastAsia="ja-JP" w:bidi="ar-SA"/>
    </w:rPr>
  </w:style>
  <w:style w:type="character" w:styleId="Strong">
    <w:name w:val="Strong"/>
    <w:aliases w:val="Level 2"/>
    <w:qFormat/>
    <w:rsid w:val="009640E6"/>
    <w:rPr>
      <w:b/>
      <w:bCs/>
    </w:rPr>
  </w:style>
  <w:style w:type="character" w:styleId="Emphasis">
    <w:name w:val="Emphasis"/>
    <w:qFormat/>
    <w:rsid w:val="009640E6"/>
    <w:rPr>
      <w:i/>
      <w:iCs/>
    </w:rPr>
  </w:style>
  <w:style w:type="character" w:styleId="HTMLAcronym">
    <w:name w:val="HTML Acronym"/>
    <w:uiPriority w:val="99"/>
    <w:unhideWhenUsed/>
    <w:rsid w:val="009640E6"/>
  </w:style>
  <w:style w:type="numbering" w:customStyle="1" w:styleId="1fff4">
    <w:name w:val="无列表1"/>
    <w:next w:val="NoList"/>
    <w:semiHidden/>
    <w:rsid w:val="009640E6"/>
  </w:style>
  <w:style w:type="numbering" w:customStyle="1" w:styleId="1fff5">
    <w:name w:val="リストなし1"/>
    <w:next w:val="NoList"/>
    <w:uiPriority w:val="99"/>
    <w:semiHidden/>
    <w:unhideWhenUsed/>
    <w:rsid w:val="009640E6"/>
  </w:style>
  <w:style w:type="numbering" w:customStyle="1" w:styleId="NoList1">
    <w:name w:val="No List1"/>
    <w:next w:val="NoList"/>
    <w:semiHidden/>
    <w:unhideWhenUsed/>
    <w:rsid w:val="009640E6"/>
  </w:style>
  <w:style w:type="numbering" w:customStyle="1" w:styleId="11b">
    <w:name w:val="无列表11"/>
    <w:next w:val="NoList"/>
    <w:semiHidden/>
    <w:rsid w:val="009640E6"/>
  </w:style>
  <w:style w:type="numbering" w:customStyle="1" w:styleId="11c">
    <w:name w:val="リストなし11"/>
    <w:next w:val="NoList"/>
    <w:uiPriority w:val="99"/>
    <w:semiHidden/>
    <w:unhideWhenUsed/>
    <w:rsid w:val="009640E6"/>
  </w:style>
  <w:style w:type="numbering" w:customStyle="1" w:styleId="NoList2">
    <w:name w:val="No List2"/>
    <w:next w:val="NoList"/>
    <w:semiHidden/>
    <w:unhideWhenUsed/>
    <w:rsid w:val="009640E6"/>
  </w:style>
  <w:style w:type="numbering" w:customStyle="1" w:styleId="NoList3">
    <w:name w:val="No List3"/>
    <w:next w:val="NoList"/>
    <w:semiHidden/>
    <w:unhideWhenUsed/>
    <w:rsid w:val="009640E6"/>
  </w:style>
  <w:style w:type="numbering" w:customStyle="1" w:styleId="NoList11">
    <w:name w:val="No List11"/>
    <w:next w:val="NoList"/>
    <w:semiHidden/>
    <w:unhideWhenUsed/>
    <w:rsid w:val="009640E6"/>
  </w:style>
  <w:style w:type="numbering" w:customStyle="1" w:styleId="NoList4">
    <w:name w:val="No List4"/>
    <w:next w:val="NoList"/>
    <w:semiHidden/>
    <w:unhideWhenUsed/>
    <w:rsid w:val="009640E6"/>
  </w:style>
  <w:style w:type="numbering" w:customStyle="1" w:styleId="NoList5">
    <w:name w:val="No List5"/>
    <w:next w:val="NoList"/>
    <w:semiHidden/>
    <w:unhideWhenUsed/>
    <w:rsid w:val="009640E6"/>
  </w:style>
  <w:style w:type="numbering" w:customStyle="1" w:styleId="NoList111">
    <w:name w:val="No List111"/>
    <w:next w:val="NoList"/>
    <w:semiHidden/>
    <w:unhideWhenUsed/>
    <w:rsid w:val="009640E6"/>
  </w:style>
  <w:style w:type="numbering" w:customStyle="1" w:styleId="NoList21">
    <w:name w:val="No List21"/>
    <w:next w:val="NoList"/>
    <w:semiHidden/>
    <w:unhideWhenUsed/>
    <w:rsid w:val="009640E6"/>
  </w:style>
  <w:style w:type="numbering" w:customStyle="1" w:styleId="NoList31">
    <w:name w:val="No List31"/>
    <w:next w:val="NoList"/>
    <w:semiHidden/>
    <w:unhideWhenUsed/>
    <w:rsid w:val="009640E6"/>
  </w:style>
  <w:style w:type="numbering" w:customStyle="1" w:styleId="NoList41">
    <w:name w:val="No List41"/>
    <w:next w:val="NoList"/>
    <w:semiHidden/>
    <w:unhideWhenUsed/>
    <w:rsid w:val="009640E6"/>
  </w:style>
  <w:style w:type="numbering" w:customStyle="1" w:styleId="NoList6">
    <w:name w:val="No List6"/>
    <w:next w:val="NoList"/>
    <w:semiHidden/>
    <w:unhideWhenUsed/>
    <w:rsid w:val="009640E6"/>
  </w:style>
  <w:style w:type="numbering" w:customStyle="1" w:styleId="NoList7">
    <w:name w:val="No List7"/>
    <w:next w:val="NoList"/>
    <w:semiHidden/>
    <w:unhideWhenUsed/>
    <w:rsid w:val="009640E6"/>
  </w:style>
  <w:style w:type="numbering" w:customStyle="1" w:styleId="NoList12">
    <w:name w:val="No List12"/>
    <w:next w:val="NoList"/>
    <w:semiHidden/>
    <w:unhideWhenUsed/>
    <w:rsid w:val="009640E6"/>
  </w:style>
  <w:style w:type="numbering" w:customStyle="1" w:styleId="NoList22">
    <w:name w:val="No List22"/>
    <w:next w:val="NoList"/>
    <w:semiHidden/>
    <w:unhideWhenUsed/>
    <w:rsid w:val="009640E6"/>
  </w:style>
  <w:style w:type="numbering" w:customStyle="1" w:styleId="NoList32">
    <w:name w:val="No List32"/>
    <w:next w:val="NoList"/>
    <w:uiPriority w:val="99"/>
    <w:semiHidden/>
    <w:unhideWhenUsed/>
    <w:rsid w:val="009640E6"/>
  </w:style>
  <w:style w:type="numbering" w:customStyle="1" w:styleId="NoList42">
    <w:name w:val="No List42"/>
    <w:next w:val="NoList"/>
    <w:uiPriority w:val="99"/>
    <w:semiHidden/>
    <w:unhideWhenUsed/>
    <w:rsid w:val="009640E6"/>
  </w:style>
  <w:style w:type="numbering" w:customStyle="1" w:styleId="NoList51">
    <w:name w:val="No List51"/>
    <w:next w:val="NoList"/>
    <w:semiHidden/>
    <w:unhideWhenUsed/>
    <w:rsid w:val="009640E6"/>
  </w:style>
  <w:style w:type="numbering" w:customStyle="1" w:styleId="NoList211">
    <w:name w:val="No List211"/>
    <w:next w:val="NoList"/>
    <w:uiPriority w:val="99"/>
    <w:semiHidden/>
    <w:unhideWhenUsed/>
    <w:rsid w:val="009640E6"/>
  </w:style>
  <w:style w:type="numbering" w:customStyle="1" w:styleId="NoList311">
    <w:name w:val="No List311"/>
    <w:next w:val="NoList"/>
    <w:uiPriority w:val="99"/>
    <w:semiHidden/>
    <w:unhideWhenUsed/>
    <w:rsid w:val="009640E6"/>
  </w:style>
  <w:style w:type="numbering" w:customStyle="1" w:styleId="NoList411">
    <w:name w:val="No List411"/>
    <w:next w:val="NoList"/>
    <w:uiPriority w:val="99"/>
    <w:semiHidden/>
    <w:unhideWhenUsed/>
    <w:rsid w:val="009640E6"/>
  </w:style>
  <w:style w:type="numbering" w:customStyle="1" w:styleId="NoList61">
    <w:name w:val="No List61"/>
    <w:next w:val="NoList"/>
    <w:uiPriority w:val="99"/>
    <w:semiHidden/>
    <w:unhideWhenUsed/>
    <w:rsid w:val="009640E6"/>
  </w:style>
  <w:style w:type="numbering" w:customStyle="1" w:styleId="1114">
    <w:name w:val="无列表111"/>
    <w:next w:val="NoList"/>
    <w:semiHidden/>
    <w:rsid w:val="009640E6"/>
  </w:style>
  <w:style w:type="numbering" w:customStyle="1" w:styleId="NoList1111">
    <w:name w:val="No List1111"/>
    <w:next w:val="NoList"/>
    <w:uiPriority w:val="99"/>
    <w:semiHidden/>
    <w:unhideWhenUsed/>
    <w:rsid w:val="009640E6"/>
  </w:style>
  <w:style w:type="numbering" w:customStyle="1" w:styleId="NoList71">
    <w:name w:val="No List71"/>
    <w:next w:val="NoList"/>
    <w:uiPriority w:val="99"/>
    <w:semiHidden/>
    <w:unhideWhenUsed/>
    <w:rsid w:val="009640E6"/>
  </w:style>
  <w:style w:type="numbering" w:customStyle="1" w:styleId="NoList121">
    <w:name w:val="No List121"/>
    <w:next w:val="NoList"/>
    <w:uiPriority w:val="99"/>
    <w:semiHidden/>
    <w:unhideWhenUsed/>
    <w:rsid w:val="009640E6"/>
  </w:style>
  <w:style w:type="numbering" w:customStyle="1" w:styleId="NoList221">
    <w:name w:val="No List221"/>
    <w:next w:val="NoList"/>
    <w:uiPriority w:val="99"/>
    <w:semiHidden/>
    <w:unhideWhenUsed/>
    <w:rsid w:val="009640E6"/>
  </w:style>
  <w:style w:type="numbering" w:customStyle="1" w:styleId="NoList321">
    <w:name w:val="No List321"/>
    <w:next w:val="NoList"/>
    <w:uiPriority w:val="99"/>
    <w:semiHidden/>
    <w:unhideWhenUsed/>
    <w:rsid w:val="009640E6"/>
  </w:style>
  <w:style w:type="numbering" w:customStyle="1" w:styleId="NoList8">
    <w:name w:val="No List8"/>
    <w:next w:val="NoList"/>
    <w:semiHidden/>
    <w:unhideWhenUsed/>
    <w:rsid w:val="009640E6"/>
  </w:style>
  <w:style w:type="numbering" w:customStyle="1" w:styleId="NoList9">
    <w:name w:val="No List9"/>
    <w:next w:val="NoList"/>
    <w:semiHidden/>
    <w:unhideWhenUsed/>
    <w:rsid w:val="009640E6"/>
  </w:style>
  <w:style w:type="numbering" w:customStyle="1" w:styleId="NoList81">
    <w:name w:val="No List81"/>
    <w:next w:val="NoList"/>
    <w:uiPriority w:val="99"/>
    <w:semiHidden/>
    <w:unhideWhenUsed/>
    <w:rsid w:val="009640E6"/>
  </w:style>
  <w:style w:type="numbering" w:customStyle="1" w:styleId="NoList91">
    <w:name w:val="No List91"/>
    <w:next w:val="NoList"/>
    <w:uiPriority w:val="99"/>
    <w:semiHidden/>
    <w:unhideWhenUsed/>
    <w:rsid w:val="009640E6"/>
  </w:style>
  <w:style w:type="numbering" w:customStyle="1" w:styleId="NoList10">
    <w:name w:val="No List10"/>
    <w:next w:val="NoList"/>
    <w:semiHidden/>
    <w:unhideWhenUsed/>
    <w:rsid w:val="009640E6"/>
  </w:style>
  <w:style w:type="numbering" w:customStyle="1" w:styleId="LFO191">
    <w:name w:val="LFO191"/>
    <w:basedOn w:val="NoList"/>
    <w:rsid w:val="009640E6"/>
  </w:style>
  <w:style w:type="numbering" w:customStyle="1" w:styleId="125">
    <w:name w:val="无列表12"/>
    <w:next w:val="NoList"/>
    <w:semiHidden/>
    <w:rsid w:val="009640E6"/>
  </w:style>
  <w:style w:type="numbering" w:customStyle="1" w:styleId="126">
    <w:name w:val="リストなし12"/>
    <w:next w:val="NoList"/>
    <w:uiPriority w:val="99"/>
    <w:semiHidden/>
    <w:unhideWhenUsed/>
    <w:rsid w:val="009640E6"/>
  </w:style>
  <w:style w:type="numbering" w:customStyle="1" w:styleId="1115">
    <w:name w:val="リストなし111"/>
    <w:next w:val="NoList"/>
    <w:uiPriority w:val="99"/>
    <w:semiHidden/>
    <w:unhideWhenUsed/>
    <w:rsid w:val="009640E6"/>
  </w:style>
  <w:style w:type="numbering" w:customStyle="1" w:styleId="NoList13">
    <w:name w:val="No List13"/>
    <w:next w:val="NoList"/>
    <w:semiHidden/>
    <w:unhideWhenUsed/>
    <w:rsid w:val="009640E6"/>
  </w:style>
  <w:style w:type="numbering" w:customStyle="1" w:styleId="NoList23">
    <w:name w:val="No List23"/>
    <w:next w:val="NoList"/>
    <w:semiHidden/>
    <w:unhideWhenUsed/>
    <w:rsid w:val="009640E6"/>
  </w:style>
  <w:style w:type="numbering" w:customStyle="1" w:styleId="NoList33">
    <w:name w:val="No List33"/>
    <w:next w:val="NoList"/>
    <w:uiPriority w:val="99"/>
    <w:semiHidden/>
    <w:unhideWhenUsed/>
    <w:rsid w:val="009640E6"/>
  </w:style>
  <w:style w:type="numbering" w:customStyle="1" w:styleId="NoList43">
    <w:name w:val="No List43"/>
    <w:next w:val="NoList"/>
    <w:uiPriority w:val="99"/>
    <w:semiHidden/>
    <w:unhideWhenUsed/>
    <w:rsid w:val="009640E6"/>
  </w:style>
  <w:style w:type="numbering" w:customStyle="1" w:styleId="NoList52">
    <w:name w:val="No List52"/>
    <w:next w:val="NoList"/>
    <w:uiPriority w:val="99"/>
    <w:semiHidden/>
    <w:unhideWhenUsed/>
    <w:rsid w:val="009640E6"/>
  </w:style>
  <w:style w:type="numbering" w:customStyle="1" w:styleId="NoList62">
    <w:name w:val="No List62"/>
    <w:next w:val="NoList"/>
    <w:uiPriority w:val="99"/>
    <w:semiHidden/>
    <w:unhideWhenUsed/>
    <w:rsid w:val="009640E6"/>
  </w:style>
  <w:style w:type="numbering" w:customStyle="1" w:styleId="NoList72">
    <w:name w:val="No List72"/>
    <w:next w:val="NoList"/>
    <w:uiPriority w:val="99"/>
    <w:semiHidden/>
    <w:unhideWhenUsed/>
    <w:rsid w:val="009640E6"/>
  </w:style>
  <w:style w:type="numbering" w:customStyle="1" w:styleId="NoList112">
    <w:name w:val="No List112"/>
    <w:next w:val="NoList"/>
    <w:uiPriority w:val="99"/>
    <w:semiHidden/>
    <w:unhideWhenUsed/>
    <w:rsid w:val="009640E6"/>
  </w:style>
  <w:style w:type="numbering" w:customStyle="1" w:styleId="NoList212">
    <w:name w:val="No List212"/>
    <w:next w:val="NoList"/>
    <w:uiPriority w:val="99"/>
    <w:semiHidden/>
    <w:unhideWhenUsed/>
    <w:rsid w:val="009640E6"/>
  </w:style>
  <w:style w:type="numbering" w:customStyle="1" w:styleId="NoList312">
    <w:name w:val="No List312"/>
    <w:next w:val="NoList"/>
    <w:uiPriority w:val="99"/>
    <w:semiHidden/>
    <w:unhideWhenUsed/>
    <w:rsid w:val="009640E6"/>
  </w:style>
  <w:style w:type="numbering" w:customStyle="1" w:styleId="NoList412">
    <w:name w:val="No List412"/>
    <w:next w:val="NoList"/>
    <w:uiPriority w:val="99"/>
    <w:semiHidden/>
    <w:unhideWhenUsed/>
    <w:rsid w:val="009640E6"/>
  </w:style>
  <w:style w:type="numbering" w:customStyle="1" w:styleId="NoList511">
    <w:name w:val="No List511"/>
    <w:next w:val="NoList"/>
    <w:uiPriority w:val="99"/>
    <w:semiHidden/>
    <w:unhideWhenUsed/>
    <w:rsid w:val="009640E6"/>
  </w:style>
  <w:style w:type="numbering" w:customStyle="1" w:styleId="NoList611">
    <w:name w:val="No List611"/>
    <w:next w:val="NoList"/>
    <w:uiPriority w:val="99"/>
    <w:semiHidden/>
    <w:unhideWhenUsed/>
    <w:rsid w:val="009640E6"/>
  </w:style>
  <w:style w:type="numbering" w:customStyle="1" w:styleId="NoList711">
    <w:name w:val="No List711"/>
    <w:next w:val="NoList"/>
    <w:uiPriority w:val="99"/>
    <w:semiHidden/>
    <w:unhideWhenUsed/>
    <w:rsid w:val="009640E6"/>
  </w:style>
  <w:style w:type="numbering" w:customStyle="1" w:styleId="NoList811">
    <w:name w:val="No List811"/>
    <w:next w:val="NoList"/>
    <w:uiPriority w:val="99"/>
    <w:semiHidden/>
    <w:unhideWhenUsed/>
    <w:rsid w:val="009640E6"/>
  </w:style>
  <w:style w:type="numbering" w:customStyle="1" w:styleId="NoList122">
    <w:name w:val="No List122"/>
    <w:next w:val="NoList"/>
    <w:uiPriority w:val="99"/>
    <w:semiHidden/>
    <w:rsid w:val="009640E6"/>
  </w:style>
  <w:style w:type="numbering" w:customStyle="1" w:styleId="NoList1112">
    <w:name w:val="No List1112"/>
    <w:next w:val="NoList"/>
    <w:uiPriority w:val="99"/>
    <w:semiHidden/>
    <w:unhideWhenUsed/>
    <w:rsid w:val="009640E6"/>
  </w:style>
  <w:style w:type="numbering" w:customStyle="1" w:styleId="1122">
    <w:name w:val="无列表112"/>
    <w:next w:val="NoList"/>
    <w:semiHidden/>
    <w:rsid w:val="009640E6"/>
  </w:style>
  <w:style w:type="numbering" w:customStyle="1" w:styleId="NoList222">
    <w:name w:val="No List222"/>
    <w:next w:val="NoList"/>
    <w:uiPriority w:val="99"/>
    <w:semiHidden/>
    <w:unhideWhenUsed/>
    <w:rsid w:val="009640E6"/>
  </w:style>
  <w:style w:type="numbering" w:customStyle="1" w:styleId="NoList322">
    <w:name w:val="No List322"/>
    <w:next w:val="NoList"/>
    <w:uiPriority w:val="99"/>
    <w:semiHidden/>
    <w:unhideWhenUsed/>
    <w:rsid w:val="009640E6"/>
  </w:style>
  <w:style w:type="numbering" w:customStyle="1" w:styleId="NoList421">
    <w:name w:val="No List421"/>
    <w:next w:val="NoList"/>
    <w:uiPriority w:val="99"/>
    <w:semiHidden/>
    <w:unhideWhenUsed/>
    <w:rsid w:val="009640E6"/>
  </w:style>
  <w:style w:type="numbering" w:customStyle="1" w:styleId="NoList2111">
    <w:name w:val="No List2111"/>
    <w:next w:val="NoList"/>
    <w:uiPriority w:val="99"/>
    <w:semiHidden/>
    <w:unhideWhenUsed/>
    <w:rsid w:val="009640E6"/>
  </w:style>
  <w:style w:type="numbering" w:customStyle="1" w:styleId="NoList3111">
    <w:name w:val="No List3111"/>
    <w:next w:val="NoList"/>
    <w:uiPriority w:val="99"/>
    <w:semiHidden/>
    <w:unhideWhenUsed/>
    <w:rsid w:val="009640E6"/>
  </w:style>
  <w:style w:type="numbering" w:customStyle="1" w:styleId="NoList4111">
    <w:name w:val="No List4111"/>
    <w:next w:val="NoList"/>
    <w:uiPriority w:val="99"/>
    <w:semiHidden/>
    <w:unhideWhenUsed/>
    <w:rsid w:val="009640E6"/>
  </w:style>
  <w:style w:type="numbering" w:customStyle="1" w:styleId="11112">
    <w:name w:val="无列表1111"/>
    <w:next w:val="NoList"/>
    <w:semiHidden/>
    <w:rsid w:val="009640E6"/>
  </w:style>
  <w:style w:type="numbering" w:customStyle="1" w:styleId="NoList11111">
    <w:name w:val="No List11111"/>
    <w:next w:val="NoList"/>
    <w:uiPriority w:val="99"/>
    <w:semiHidden/>
    <w:unhideWhenUsed/>
    <w:rsid w:val="009640E6"/>
  </w:style>
  <w:style w:type="numbering" w:customStyle="1" w:styleId="NoList1211">
    <w:name w:val="No List1211"/>
    <w:next w:val="NoList"/>
    <w:uiPriority w:val="99"/>
    <w:semiHidden/>
    <w:unhideWhenUsed/>
    <w:rsid w:val="009640E6"/>
  </w:style>
  <w:style w:type="numbering" w:customStyle="1" w:styleId="NoList2211">
    <w:name w:val="No List2211"/>
    <w:next w:val="NoList"/>
    <w:uiPriority w:val="99"/>
    <w:semiHidden/>
    <w:unhideWhenUsed/>
    <w:rsid w:val="009640E6"/>
  </w:style>
  <w:style w:type="numbering" w:customStyle="1" w:styleId="NoList3211">
    <w:name w:val="No List3211"/>
    <w:next w:val="NoList"/>
    <w:uiPriority w:val="99"/>
    <w:semiHidden/>
    <w:unhideWhenUsed/>
    <w:rsid w:val="009640E6"/>
  </w:style>
  <w:style w:type="numbering" w:customStyle="1" w:styleId="NoList14">
    <w:name w:val="No List14"/>
    <w:next w:val="NoList"/>
    <w:semiHidden/>
    <w:unhideWhenUsed/>
    <w:rsid w:val="009640E6"/>
  </w:style>
  <w:style w:type="numbering" w:customStyle="1" w:styleId="NoList15">
    <w:name w:val="No List15"/>
    <w:next w:val="NoList"/>
    <w:semiHidden/>
    <w:unhideWhenUsed/>
    <w:rsid w:val="009640E6"/>
  </w:style>
  <w:style w:type="numbering" w:customStyle="1" w:styleId="NoList24">
    <w:name w:val="No List24"/>
    <w:next w:val="NoList"/>
    <w:semiHidden/>
    <w:unhideWhenUsed/>
    <w:rsid w:val="009640E6"/>
  </w:style>
  <w:style w:type="numbering" w:customStyle="1" w:styleId="NoList34">
    <w:name w:val="No List34"/>
    <w:next w:val="NoList"/>
    <w:uiPriority w:val="99"/>
    <w:semiHidden/>
    <w:unhideWhenUsed/>
    <w:rsid w:val="009640E6"/>
  </w:style>
  <w:style w:type="numbering" w:customStyle="1" w:styleId="NoList44">
    <w:name w:val="No List44"/>
    <w:next w:val="NoList"/>
    <w:uiPriority w:val="99"/>
    <w:semiHidden/>
    <w:unhideWhenUsed/>
    <w:rsid w:val="009640E6"/>
  </w:style>
  <w:style w:type="numbering" w:customStyle="1" w:styleId="NoList53">
    <w:name w:val="No List53"/>
    <w:next w:val="NoList"/>
    <w:uiPriority w:val="99"/>
    <w:semiHidden/>
    <w:unhideWhenUsed/>
    <w:rsid w:val="009640E6"/>
  </w:style>
  <w:style w:type="numbering" w:customStyle="1" w:styleId="NoList63">
    <w:name w:val="No List63"/>
    <w:next w:val="NoList"/>
    <w:uiPriority w:val="99"/>
    <w:semiHidden/>
    <w:unhideWhenUsed/>
    <w:rsid w:val="009640E6"/>
  </w:style>
  <w:style w:type="numbering" w:customStyle="1" w:styleId="NoList73">
    <w:name w:val="No List73"/>
    <w:next w:val="NoList"/>
    <w:uiPriority w:val="99"/>
    <w:semiHidden/>
    <w:unhideWhenUsed/>
    <w:rsid w:val="009640E6"/>
  </w:style>
  <w:style w:type="numbering" w:customStyle="1" w:styleId="NoList82">
    <w:name w:val="No List82"/>
    <w:next w:val="NoList"/>
    <w:uiPriority w:val="99"/>
    <w:semiHidden/>
    <w:unhideWhenUsed/>
    <w:rsid w:val="009640E6"/>
  </w:style>
  <w:style w:type="numbering" w:customStyle="1" w:styleId="NoList92">
    <w:name w:val="No List92"/>
    <w:next w:val="NoList"/>
    <w:uiPriority w:val="99"/>
    <w:semiHidden/>
    <w:unhideWhenUsed/>
    <w:rsid w:val="009640E6"/>
  </w:style>
  <w:style w:type="numbering" w:customStyle="1" w:styleId="NoList113">
    <w:name w:val="No List113"/>
    <w:next w:val="NoList"/>
    <w:uiPriority w:val="99"/>
    <w:semiHidden/>
    <w:unhideWhenUsed/>
    <w:rsid w:val="009640E6"/>
  </w:style>
  <w:style w:type="numbering" w:customStyle="1" w:styleId="NoList213">
    <w:name w:val="No List213"/>
    <w:next w:val="NoList"/>
    <w:uiPriority w:val="99"/>
    <w:semiHidden/>
    <w:unhideWhenUsed/>
    <w:rsid w:val="009640E6"/>
  </w:style>
  <w:style w:type="numbering" w:customStyle="1" w:styleId="NoList313">
    <w:name w:val="No List313"/>
    <w:next w:val="NoList"/>
    <w:uiPriority w:val="99"/>
    <w:semiHidden/>
    <w:unhideWhenUsed/>
    <w:rsid w:val="009640E6"/>
  </w:style>
  <w:style w:type="numbering" w:customStyle="1" w:styleId="NoList413">
    <w:name w:val="No List413"/>
    <w:next w:val="NoList"/>
    <w:uiPriority w:val="99"/>
    <w:semiHidden/>
    <w:unhideWhenUsed/>
    <w:rsid w:val="009640E6"/>
  </w:style>
  <w:style w:type="numbering" w:customStyle="1" w:styleId="NoList512">
    <w:name w:val="No List512"/>
    <w:next w:val="NoList"/>
    <w:uiPriority w:val="99"/>
    <w:semiHidden/>
    <w:unhideWhenUsed/>
    <w:rsid w:val="009640E6"/>
  </w:style>
  <w:style w:type="numbering" w:customStyle="1" w:styleId="NoList612">
    <w:name w:val="No List612"/>
    <w:next w:val="NoList"/>
    <w:uiPriority w:val="99"/>
    <w:semiHidden/>
    <w:unhideWhenUsed/>
    <w:rsid w:val="009640E6"/>
  </w:style>
  <w:style w:type="numbering" w:customStyle="1" w:styleId="NoList712">
    <w:name w:val="No List712"/>
    <w:next w:val="NoList"/>
    <w:uiPriority w:val="99"/>
    <w:semiHidden/>
    <w:unhideWhenUsed/>
    <w:rsid w:val="009640E6"/>
  </w:style>
  <w:style w:type="numbering" w:customStyle="1" w:styleId="NoList812">
    <w:name w:val="No List812"/>
    <w:next w:val="NoList"/>
    <w:uiPriority w:val="99"/>
    <w:semiHidden/>
    <w:unhideWhenUsed/>
    <w:rsid w:val="009640E6"/>
  </w:style>
  <w:style w:type="numbering" w:customStyle="1" w:styleId="NoList911">
    <w:name w:val="No List911"/>
    <w:next w:val="NoList"/>
    <w:uiPriority w:val="99"/>
    <w:semiHidden/>
    <w:unhideWhenUsed/>
    <w:rsid w:val="009640E6"/>
  </w:style>
  <w:style w:type="numbering" w:customStyle="1" w:styleId="LFO192">
    <w:name w:val="LFO192"/>
    <w:basedOn w:val="NoList"/>
    <w:rsid w:val="009640E6"/>
  </w:style>
  <w:style w:type="numbering" w:customStyle="1" w:styleId="NoList101">
    <w:name w:val="No List101"/>
    <w:next w:val="NoList"/>
    <w:uiPriority w:val="99"/>
    <w:semiHidden/>
    <w:unhideWhenUsed/>
    <w:rsid w:val="009640E6"/>
  </w:style>
  <w:style w:type="numbering" w:customStyle="1" w:styleId="LFO1911">
    <w:name w:val="LFO1911"/>
    <w:basedOn w:val="NoList"/>
    <w:rsid w:val="009640E6"/>
  </w:style>
  <w:style w:type="numbering" w:customStyle="1" w:styleId="NoList123">
    <w:name w:val="No List123"/>
    <w:next w:val="NoList"/>
    <w:uiPriority w:val="99"/>
    <w:semiHidden/>
    <w:rsid w:val="009640E6"/>
  </w:style>
  <w:style w:type="numbering" w:customStyle="1" w:styleId="NoList1113">
    <w:name w:val="No List1113"/>
    <w:next w:val="NoList"/>
    <w:uiPriority w:val="99"/>
    <w:semiHidden/>
    <w:unhideWhenUsed/>
    <w:rsid w:val="009640E6"/>
  </w:style>
  <w:style w:type="numbering" w:customStyle="1" w:styleId="134">
    <w:name w:val="无列表13"/>
    <w:next w:val="NoList"/>
    <w:semiHidden/>
    <w:rsid w:val="009640E6"/>
  </w:style>
  <w:style w:type="numbering" w:customStyle="1" w:styleId="135">
    <w:name w:val="リストなし13"/>
    <w:next w:val="NoList"/>
    <w:uiPriority w:val="99"/>
    <w:semiHidden/>
    <w:unhideWhenUsed/>
    <w:rsid w:val="009640E6"/>
  </w:style>
  <w:style w:type="numbering" w:customStyle="1" w:styleId="1130">
    <w:name w:val="无列表113"/>
    <w:next w:val="NoList"/>
    <w:semiHidden/>
    <w:rsid w:val="009640E6"/>
  </w:style>
  <w:style w:type="numbering" w:customStyle="1" w:styleId="1123">
    <w:name w:val="リストなし112"/>
    <w:next w:val="NoList"/>
    <w:uiPriority w:val="99"/>
    <w:semiHidden/>
    <w:unhideWhenUsed/>
    <w:rsid w:val="009640E6"/>
  </w:style>
  <w:style w:type="numbering" w:customStyle="1" w:styleId="NoList223">
    <w:name w:val="No List223"/>
    <w:next w:val="NoList"/>
    <w:uiPriority w:val="99"/>
    <w:semiHidden/>
    <w:unhideWhenUsed/>
    <w:rsid w:val="009640E6"/>
  </w:style>
  <w:style w:type="numbering" w:customStyle="1" w:styleId="NoList323">
    <w:name w:val="No List323"/>
    <w:next w:val="NoList"/>
    <w:uiPriority w:val="99"/>
    <w:semiHidden/>
    <w:unhideWhenUsed/>
    <w:rsid w:val="009640E6"/>
  </w:style>
  <w:style w:type="numbering" w:customStyle="1" w:styleId="NoList422">
    <w:name w:val="No List422"/>
    <w:next w:val="NoList"/>
    <w:uiPriority w:val="99"/>
    <w:semiHidden/>
    <w:unhideWhenUsed/>
    <w:rsid w:val="009640E6"/>
  </w:style>
  <w:style w:type="numbering" w:customStyle="1" w:styleId="NoList2112">
    <w:name w:val="No List2112"/>
    <w:next w:val="NoList"/>
    <w:uiPriority w:val="99"/>
    <w:semiHidden/>
    <w:unhideWhenUsed/>
    <w:rsid w:val="009640E6"/>
  </w:style>
  <w:style w:type="numbering" w:customStyle="1" w:styleId="NoList3112">
    <w:name w:val="No List3112"/>
    <w:next w:val="NoList"/>
    <w:uiPriority w:val="99"/>
    <w:semiHidden/>
    <w:unhideWhenUsed/>
    <w:rsid w:val="009640E6"/>
  </w:style>
  <w:style w:type="numbering" w:customStyle="1" w:styleId="NoList4112">
    <w:name w:val="No List4112"/>
    <w:next w:val="NoList"/>
    <w:uiPriority w:val="99"/>
    <w:semiHidden/>
    <w:unhideWhenUsed/>
    <w:rsid w:val="009640E6"/>
  </w:style>
  <w:style w:type="numbering" w:customStyle="1" w:styleId="11120">
    <w:name w:val="无列表1112"/>
    <w:next w:val="NoList"/>
    <w:semiHidden/>
    <w:rsid w:val="009640E6"/>
  </w:style>
  <w:style w:type="numbering" w:customStyle="1" w:styleId="NoList11112">
    <w:name w:val="No List11112"/>
    <w:next w:val="NoList"/>
    <w:uiPriority w:val="99"/>
    <w:semiHidden/>
    <w:unhideWhenUsed/>
    <w:rsid w:val="009640E6"/>
  </w:style>
  <w:style w:type="numbering" w:customStyle="1" w:styleId="NoList1212">
    <w:name w:val="No List1212"/>
    <w:next w:val="NoList"/>
    <w:uiPriority w:val="99"/>
    <w:semiHidden/>
    <w:unhideWhenUsed/>
    <w:rsid w:val="009640E6"/>
  </w:style>
  <w:style w:type="numbering" w:customStyle="1" w:styleId="NoList2212">
    <w:name w:val="No List2212"/>
    <w:next w:val="NoList"/>
    <w:uiPriority w:val="99"/>
    <w:semiHidden/>
    <w:unhideWhenUsed/>
    <w:rsid w:val="009640E6"/>
  </w:style>
  <w:style w:type="numbering" w:customStyle="1" w:styleId="NoList3212">
    <w:name w:val="No List3212"/>
    <w:next w:val="NoList"/>
    <w:uiPriority w:val="99"/>
    <w:semiHidden/>
    <w:unhideWhenUsed/>
    <w:rsid w:val="009640E6"/>
  </w:style>
  <w:style w:type="numbering" w:customStyle="1" w:styleId="NoList16">
    <w:name w:val="No List16"/>
    <w:next w:val="NoList"/>
    <w:semiHidden/>
    <w:unhideWhenUsed/>
    <w:rsid w:val="009640E6"/>
  </w:style>
  <w:style w:type="numbering" w:customStyle="1" w:styleId="NoList17">
    <w:name w:val="No List17"/>
    <w:next w:val="NoList"/>
    <w:uiPriority w:val="99"/>
    <w:semiHidden/>
    <w:unhideWhenUsed/>
    <w:rsid w:val="009640E6"/>
  </w:style>
  <w:style w:type="numbering" w:customStyle="1" w:styleId="NoList25">
    <w:name w:val="No List25"/>
    <w:next w:val="NoList"/>
    <w:uiPriority w:val="99"/>
    <w:semiHidden/>
    <w:unhideWhenUsed/>
    <w:rsid w:val="009640E6"/>
  </w:style>
  <w:style w:type="numbering" w:customStyle="1" w:styleId="NoList35">
    <w:name w:val="No List35"/>
    <w:next w:val="NoList"/>
    <w:uiPriority w:val="99"/>
    <w:semiHidden/>
    <w:unhideWhenUsed/>
    <w:rsid w:val="009640E6"/>
  </w:style>
  <w:style w:type="numbering" w:customStyle="1" w:styleId="NoList45">
    <w:name w:val="No List45"/>
    <w:next w:val="NoList"/>
    <w:uiPriority w:val="99"/>
    <w:semiHidden/>
    <w:unhideWhenUsed/>
    <w:rsid w:val="009640E6"/>
  </w:style>
  <w:style w:type="numbering" w:customStyle="1" w:styleId="NoList54">
    <w:name w:val="No List54"/>
    <w:next w:val="NoList"/>
    <w:uiPriority w:val="99"/>
    <w:semiHidden/>
    <w:unhideWhenUsed/>
    <w:rsid w:val="009640E6"/>
  </w:style>
  <w:style w:type="numbering" w:customStyle="1" w:styleId="NoList64">
    <w:name w:val="No List64"/>
    <w:next w:val="NoList"/>
    <w:uiPriority w:val="99"/>
    <w:semiHidden/>
    <w:unhideWhenUsed/>
    <w:rsid w:val="009640E6"/>
  </w:style>
  <w:style w:type="numbering" w:customStyle="1" w:styleId="NoList74">
    <w:name w:val="No List74"/>
    <w:next w:val="NoList"/>
    <w:uiPriority w:val="99"/>
    <w:semiHidden/>
    <w:unhideWhenUsed/>
    <w:rsid w:val="009640E6"/>
  </w:style>
  <w:style w:type="numbering" w:customStyle="1" w:styleId="NoList83">
    <w:name w:val="No List83"/>
    <w:next w:val="NoList"/>
    <w:uiPriority w:val="99"/>
    <w:semiHidden/>
    <w:unhideWhenUsed/>
    <w:rsid w:val="009640E6"/>
  </w:style>
  <w:style w:type="numbering" w:customStyle="1" w:styleId="NoList93">
    <w:name w:val="No List93"/>
    <w:next w:val="NoList"/>
    <w:uiPriority w:val="99"/>
    <w:semiHidden/>
    <w:unhideWhenUsed/>
    <w:rsid w:val="009640E6"/>
  </w:style>
  <w:style w:type="numbering" w:customStyle="1" w:styleId="NoList114">
    <w:name w:val="No List114"/>
    <w:next w:val="NoList"/>
    <w:uiPriority w:val="99"/>
    <w:semiHidden/>
    <w:unhideWhenUsed/>
    <w:rsid w:val="009640E6"/>
  </w:style>
  <w:style w:type="numbering" w:customStyle="1" w:styleId="NoList214">
    <w:name w:val="No List214"/>
    <w:next w:val="NoList"/>
    <w:uiPriority w:val="99"/>
    <w:semiHidden/>
    <w:unhideWhenUsed/>
    <w:rsid w:val="009640E6"/>
  </w:style>
  <w:style w:type="numbering" w:customStyle="1" w:styleId="NoList314">
    <w:name w:val="No List314"/>
    <w:next w:val="NoList"/>
    <w:uiPriority w:val="99"/>
    <w:semiHidden/>
    <w:unhideWhenUsed/>
    <w:rsid w:val="009640E6"/>
  </w:style>
  <w:style w:type="numbering" w:customStyle="1" w:styleId="NoList414">
    <w:name w:val="No List414"/>
    <w:next w:val="NoList"/>
    <w:uiPriority w:val="99"/>
    <w:semiHidden/>
    <w:unhideWhenUsed/>
    <w:rsid w:val="009640E6"/>
  </w:style>
  <w:style w:type="numbering" w:customStyle="1" w:styleId="NoList513">
    <w:name w:val="No List513"/>
    <w:next w:val="NoList"/>
    <w:uiPriority w:val="99"/>
    <w:semiHidden/>
    <w:unhideWhenUsed/>
    <w:rsid w:val="009640E6"/>
  </w:style>
  <w:style w:type="numbering" w:customStyle="1" w:styleId="NoList613">
    <w:name w:val="No List613"/>
    <w:next w:val="NoList"/>
    <w:uiPriority w:val="99"/>
    <w:semiHidden/>
    <w:unhideWhenUsed/>
    <w:rsid w:val="009640E6"/>
  </w:style>
  <w:style w:type="numbering" w:customStyle="1" w:styleId="NoList713">
    <w:name w:val="No List713"/>
    <w:next w:val="NoList"/>
    <w:uiPriority w:val="99"/>
    <w:semiHidden/>
    <w:unhideWhenUsed/>
    <w:rsid w:val="009640E6"/>
  </w:style>
  <w:style w:type="numbering" w:customStyle="1" w:styleId="NoList813">
    <w:name w:val="No List813"/>
    <w:next w:val="NoList"/>
    <w:uiPriority w:val="99"/>
    <w:semiHidden/>
    <w:unhideWhenUsed/>
    <w:rsid w:val="009640E6"/>
  </w:style>
  <w:style w:type="numbering" w:customStyle="1" w:styleId="NoList912">
    <w:name w:val="No List912"/>
    <w:next w:val="NoList"/>
    <w:uiPriority w:val="99"/>
    <w:semiHidden/>
    <w:unhideWhenUsed/>
    <w:rsid w:val="009640E6"/>
  </w:style>
  <w:style w:type="numbering" w:customStyle="1" w:styleId="LFO193">
    <w:name w:val="LFO193"/>
    <w:basedOn w:val="NoList"/>
    <w:rsid w:val="009640E6"/>
  </w:style>
  <w:style w:type="numbering" w:customStyle="1" w:styleId="NoList102">
    <w:name w:val="No List102"/>
    <w:next w:val="NoList"/>
    <w:uiPriority w:val="99"/>
    <w:semiHidden/>
    <w:unhideWhenUsed/>
    <w:rsid w:val="009640E6"/>
  </w:style>
  <w:style w:type="numbering" w:customStyle="1" w:styleId="LFO1912">
    <w:name w:val="LFO1912"/>
    <w:basedOn w:val="NoList"/>
    <w:rsid w:val="009640E6"/>
  </w:style>
  <w:style w:type="numbering" w:customStyle="1" w:styleId="NoList124">
    <w:name w:val="No List124"/>
    <w:next w:val="NoList"/>
    <w:uiPriority w:val="99"/>
    <w:semiHidden/>
    <w:rsid w:val="009640E6"/>
  </w:style>
  <w:style w:type="numbering" w:customStyle="1" w:styleId="NoList1114">
    <w:name w:val="No List1114"/>
    <w:next w:val="NoList"/>
    <w:uiPriority w:val="99"/>
    <w:semiHidden/>
    <w:unhideWhenUsed/>
    <w:rsid w:val="009640E6"/>
  </w:style>
  <w:style w:type="numbering" w:customStyle="1" w:styleId="142">
    <w:name w:val="无列表14"/>
    <w:next w:val="NoList"/>
    <w:semiHidden/>
    <w:rsid w:val="009640E6"/>
  </w:style>
  <w:style w:type="numbering" w:customStyle="1" w:styleId="143">
    <w:name w:val="リストなし14"/>
    <w:next w:val="NoList"/>
    <w:uiPriority w:val="99"/>
    <w:semiHidden/>
    <w:unhideWhenUsed/>
    <w:rsid w:val="009640E6"/>
  </w:style>
  <w:style w:type="numbering" w:customStyle="1" w:styleId="1140">
    <w:name w:val="无列表114"/>
    <w:next w:val="NoList"/>
    <w:semiHidden/>
    <w:rsid w:val="009640E6"/>
  </w:style>
  <w:style w:type="numbering" w:customStyle="1" w:styleId="1131">
    <w:name w:val="リストなし113"/>
    <w:next w:val="NoList"/>
    <w:uiPriority w:val="99"/>
    <w:semiHidden/>
    <w:unhideWhenUsed/>
    <w:rsid w:val="009640E6"/>
  </w:style>
  <w:style w:type="numbering" w:customStyle="1" w:styleId="NoList224">
    <w:name w:val="No List224"/>
    <w:next w:val="NoList"/>
    <w:uiPriority w:val="99"/>
    <w:semiHidden/>
    <w:unhideWhenUsed/>
    <w:rsid w:val="009640E6"/>
  </w:style>
  <w:style w:type="numbering" w:customStyle="1" w:styleId="NoList324">
    <w:name w:val="No List324"/>
    <w:next w:val="NoList"/>
    <w:uiPriority w:val="99"/>
    <w:semiHidden/>
    <w:unhideWhenUsed/>
    <w:rsid w:val="009640E6"/>
  </w:style>
  <w:style w:type="numbering" w:customStyle="1" w:styleId="NoList423">
    <w:name w:val="No List423"/>
    <w:next w:val="NoList"/>
    <w:uiPriority w:val="99"/>
    <w:semiHidden/>
    <w:unhideWhenUsed/>
    <w:rsid w:val="009640E6"/>
  </w:style>
  <w:style w:type="numbering" w:customStyle="1" w:styleId="NoList2113">
    <w:name w:val="No List2113"/>
    <w:next w:val="NoList"/>
    <w:uiPriority w:val="99"/>
    <w:semiHidden/>
    <w:unhideWhenUsed/>
    <w:rsid w:val="009640E6"/>
  </w:style>
  <w:style w:type="numbering" w:customStyle="1" w:styleId="NoList3113">
    <w:name w:val="No List3113"/>
    <w:next w:val="NoList"/>
    <w:uiPriority w:val="99"/>
    <w:semiHidden/>
    <w:unhideWhenUsed/>
    <w:rsid w:val="009640E6"/>
  </w:style>
  <w:style w:type="numbering" w:customStyle="1" w:styleId="NoList4113">
    <w:name w:val="No List4113"/>
    <w:next w:val="NoList"/>
    <w:uiPriority w:val="99"/>
    <w:semiHidden/>
    <w:unhideWhenUsed/>
    <w:rsid w:val="009640E6"/>
  </w:style>
  <w:style w:type="numbering" w:customStyle="1" w:styleId="11130">
    <w:name w:val="无列表1113"/>
    <w:next w:val="NoList"/>
    <w:semiHidden/>
    <w:rsid w:val="009640E6"/>
  </w:style>
  <w:style w:type="numbering" w:customStyle="1" w:styleId="NoList11113">
    <w:name w:val="No List11113"/>
    <w:next w:val="NoList"/>
    <w:uiPriority w:val="99"/>
    <w:semiHidden/>
    <w:unhideWhenUsed/>
    <w:rsid w:val="009640E6"/>
  </w:style>
  <w:style w:type="numbering" w:customStyle="1" w:styleId="NoList1213">
    <w:name w:val="No List1213"/>
    <w:next w:val="NoList"/>
    <w:uiPriority w:val="99"/>
    <w:semiHidden/>
    <w:unhideWhenUsed/>
    <w:rsid w:val="009640E6"/>
  </w:style>
  <w:style w:type="numbering" w:customStyle="1" w:styleId="NoList2213">
    <w:name w:val="No List2213"/>
    <w:next w:val="NoList"/>
    <w:uiPriority w:val="99"/>
    <w:semiHidden/>
    <w:unhideWhenUsed/>
    <w:rsid w:val="009640E6"/>
  </w:style>
  <w:style w:type="numbering" w:customStyle="1" w:styleId="NoList3213">
    <w:name w:val="No List3213"/>
    <w:next w:val="NoList"/>
    <w:uiPriority w:val="99"/>
    <w:semiHidden/>
    <w:unhideWhenUsed/>
    <w:rsid w:val="009640E6"/>
  </w:style>
  <w:style w:type="numbering" w:customStyle="1" w:styleId="1fff6">
    <w:name w:val="목록 없음1"/>
    <w:next w:val="NoList"/>
    <w:semiHidden/>
    <w:unhideWhenUsed/>
    <w:rsid w:val="009640E6"/>
  </w:style>
  <w:style w:type="numbering" w:customStyle="1" w:styleId="2ff1">
    <w:name w:val="목록 없음2"/>
    <w:next w:val="NoList"/>
    <w:semiHidden/>
    <w:rsid w:val="009640E6"/>
  </w:style>
  <w:style w:type="numbering" w:customStyle="1" w:styleId="NoList18">
    <w:name w:val="No List18"/>
    <w:next w:val="NoList"/>
    <w:semiHidden/>
    <w:rsid w:val="009640E6"/>
  </w:style>
  <w:style w:type="numbering" w:customStyle="1" w:styleId="11d">
    <w:name w:val="목록 없음11"/>
    <w:next w:val="NoList"/>
    <w:semiHidden/>
    <w:unhideWhenUsed/>
    <w:rsid w:val="009640E6"/>
  </w:style>
  <w:style w:type="numbering" w:customStyle="1" w:styleId="21c">
    <w:name w:val="목록 없음21"/>
    <w:next w:val="NoList"/>
    <w:semiHidden/>
    <w:rsid w:val="009640E6"/>
  </w:style>
  <w:style w:type="numbering" w:customStyle="1" w:styleId="NoList131">
    <w:name w:val="No List131"/>
    <w:next w:val="NoList"/>
    <w:uiPriority w:val="99"/>
    <w:semiHidden/>
    <w:rsid w:val="009640E6"/>
  </w:style>
  <w:style w:type="numbering" w:customStyle="1" w:styleId="NoList231">
    <w:name w:val="No List231"/>
    <w:next w:val="NoList"/>
    <w:uiPriority w:val="99"/>
    <w:semiHidden/>
    <w:rsid w:val="009640E6"/>
  </w:style>
  <w:style w:type="numbering" w:customStyle="1" w:styleId="NoList141">
    <w:name w:val="No List141"/>
    <w:next w:val="NoList"/>
    <w:uiPriority w:val="99"/>
    <w:semiHidden/>
    <w:rsid w:val="009640E6"/>
  </w:style>
  <w:style w:type="numbering" w:customStyle="1" w:styleId="NoList241">
    <w:name w:val="No List241"/>
    <w:next w:val="NoList"/>
    <w:uiPriority w:val="99"/>
    <w:semiHidden/>
    <w:rsid w:val="009640E6"/>
  </w:style>
  <w:style w:type="numbering" w:customStyle="1" w:styleId="NoList151">
    <w:name w:val="No List151"/>
    <w:next w:val="NoList"/>
    <w:uiPriority w:val="99"/>
    <w:semiHidden/>
    <w:rsid w:val="009640E6"/>
  </w:style>
  <w:style w:type="numbering" w:customStyle="1" w:styleId="NoList161">
    <w:name w:val="No List161"/>
    <w:next w:val="NoList"/>
    <w:uiPriority w:val="99"/>
    <w:semiHidden/>
    <w:rsid w:val="009640E6"/>
  </w:style>
  <w:style w:type="numbering" w:customStyle="1" w:styleId="NoList19">
    <w:name w:val="No List19"/>
    <w:next w:val="NoList"/>
    <w:uiPriority w:val="99"/>
    <w:semiHidden/>
    <w:unhideWhenUsed/>
    <w:rsid w:val="009640E6"/>
  </w:style>
  <w:style w:type="numbering" w:customStyle="1" w:styleId="NoList110">
    <w:name w:val="No List110"/>
    <w:next w:val="NoList"/>
    <w:uiPriority w:val="99"/>
    <w:semiHidden/>
    <w:rsid w:val="009640E6"/>
  </w:style>
  <w:style w:type="numbering" w:customStyle="1" w:styleId="127">
    <w:name w:val="목록 없음12"/>
    <w:next w:val="NoList"/>
    <w:semiHidden/>
    <w:unhideWhenUsed/>
    <w:rsid w:val="009640E6"/>
  </w:style>
  <w:style w:type="numbering" w:customStyle="1" w:styleId="228">
    <w:name w:val="목록 없음22"/>
    <w:next w:val="NoList"/>
    <w:semiHidden/>
    <w:rsid w:val="009640E6"/>
  </w:style>
  <w:style w:type="numbering" w:customStyle="1" w:styleId="NoList26">
    <w:name w:val="No List26"/>
    <w:next w:val="NoList"/>
    <w:uiPriority w:val="99"/>
    <w:semiHidden/>
    <w:unhideWhenUsed/>
    <w:rsid w:val="009640E6"/>
  </w:style>
  <w:style w:type="numbering" w:customStyle="1" w:styleId="NoList132">
    <w:name w:val="No List132"/>
    <w:next w:val="NoList"/>
    <w:uiPriority w:val="99"/>
    <w:semiHidden/>
    <w:rsid w:val="009640E6"/>
  </w:style>
  <w:style w:type="numbering" w:customStyle="1" w:styleId="NoList232">
    <w:name w:val="No List232"/>
    <w:next w:val="NoList"/>
    <w:uiPriority w:val="99"/>
    <w:semiHidden/>
    <w:rsid w:val="009640E6"/>
  </w:style>
  <w:style w:type="numbering" w:customStyle="1" w:styleId="NoList142">
    <w:name w:val="No List142"/>
    <w:next w:val="NoList"/>
    <w:uiPriority w:val="99"/>
    <w:semiHidden/>
    <w:rsid w:val="009640E6"/>
  </w:style>
  <w:style w:type="numbering" w:customStyle="1" w:styleId="NoList242">
    <w:name w:val="No List242"/>
    <w:next w:val="NoList"/>
    <w:uiPriority w:val="99"/>
    <w:semiHidden/>
    <w:rsid w:val="009640E6"/>
  </w:style>
  <w:style w:type="numbering" w:customStyle="1" w:styleId="NoList152">
    <w:name w:val="No List152"/>
    <w:next w:val="NoList"/>
    <w:uiPriority w:val="99"/>
    <w:semiHidden/>
    <w:rsid w:val="009640E6"/>
  </w:style>
  <w:style w:type="numbering" w:customStyle="1" w:styleId="NoList162">
    <w:name w:val="No List162"/>
    <w:next w:val="NoList"/>
    <w:uiPriority w:val="99"/>
    <w:semiHidden/>
    <w:rsid w:val="009640E6"/>
  </w:style>
  <w:style w:type="numbering" w:customStyle="1" w:styleId="Style12">
    <w:name w:val="Style12"/>
    <w:rsid w:val="009640E6"/>
  </w:style>
  <w:style w:type="numbering" w:customStyle="1" w:styleId="SGS2">
    <w:name w:val="SGS2"/>
    <w:uiPriority w:val="99"/>
    <w:rsid w:val="009640E6"/>
  </w:style>
  <w:style w:type="numbering" w:customStyle="1" w:styleId="1211">
    <w:name w:val="无列表121"/>
    <w:next w:val="NoList"/>
    <w:semiHidden/>
    <w:rsid w:val="009640E6"/>
  </w:style>
  <w:style w:type="numbering" w:customStyle="1" w:styleId="1212">
    <w:name w:val="リストなし121"/>
    <w:next w:val="NoList"/>
    <w:uiPriority w:val="99"/>
    <w:semiHidden/>
    <w:unhideWhenUsed/>
    <w:rsid w:val="009640E6"/>
  </w:style>
  <w:style w:type="numbering" w:customStyle="1" w:styleId="11113">
    <w:name w:val="リストなし1111"/>
    <w:next w:val="NoList"/>
    <w:uiPriority w:val="99"/>
    <w:semiHidden/>
    <w:unhideWhenUsed/>
    <w:rsid w:val="009640E6"/>
  </w:style>
  <w:style w:type="numbering" w:customStyle="1" w:styleId="1311">
    <w:name w:val="无列表131"/>
    <w:next w:val="NoList"/>
    <w:semiHidden/>
    <w:rsid w:val="009640E6"/>
  </w:style>
  <w:style w:type="numbering" w:customStyle="1" w:styleId="NoList20">
    <w:name w:val="No List20"/>
    <w:next w:val="NoList"/>
    <w:uiPriority w:val="99"/>
    <w:semiHidden/>
    <w:unhideWhenUsed/>
    <w:rsid w:val="009640E6"/>
  </w:style>
  <w:style w:type="numbering" w:customStyle="1" w:styleId="1220">
    <w:name w:val="无列表122"/>
    <w:next w:val="NoList"/>
    <w:semiHidden/>
    <w:rsid w:val="009640E6"/>
  </w:style>
  <w:style w:type="numbering" w:customStyle="1" w:styleId="1221">
    <w:name w:val="リストなし122"/>
    <w:next w:val="NoList"/>
    <w:uiPriority w:val="99"/>
    <w:semiHidden/>
    <w:unhideWhenUsed/>
    <w:rsid w:val="009640E6"/>
  </w:style>
  <w:style w:type="numbering" w:customStyle="1" w:styleId="11121">
    <w:name w:val="リストなし1112"/>
    <w:next w:val="NoList"/>
    <w:uiPriority w:val="99"/>
    <w:semiHidden/>
    <w:unhideWhenUsed/>
    <w:rsid w:val="009640E6"/>
  </w:style>
  <w:style w:type="numbering" w:customStyle="1" w:styleId="1320">
    <w:name w:val="无列表132"/>
    <w:next w:val="NoList"/>
    <w:semiHidden/>
    <w:rsid w:val="009640E6"/>
  </w:style>
  <w:style w:type="numbering" w:customStyle="1" w:styleId="1312">
    <w:name w:val="リストなし131"/>
    <w:next w:val="NoList"/>
    <w:uiPriority w:val="99"/>
    <w:semiHidden/>
    <w:unhideWhenUsed/>
    <w:rsid w:val="009640E6"/>
  </w:style>
  <w:style w:type="numbering" w:customStyle="1" w:styleId="11210">
    <w:name w:val="无列表1121"/>
    <w:next w:val="NoList"/>
    <w:semiHidden/>
    <w:rsid w:val="009640E6"/>
  </w:style>
  <w:style w:type="numbering" w:customStyle="1" w:styleId="11211">
    <w:name w:val="リストなし1121"/>
    <w:next w:val="NoList"/>
    <w:uiPriority w:val="99"/>
    <w:semiHidden/>
    <w:unhideWhenUsed/>
    <w:rsid w:val="009640E6"/>
  </w:style>
  <w:style w:type="numbering" w:customStyle="1" w:styleId="NoList27">
    <w:name w:val="No List27"/>
    <w:next w:val="NoList"/>
    <w:uiPriority w:val="99"/>
    <w:semiHidden/>
    <w:unhideWhenUsed/>
    <w:rsid w:val="009640E6"/>
  </w:style>
  <w:style w:type="numbering" w:customStyle="1" w:styleId="NoList115">
    <w:name w:val="No List115"/>
    <w:next w:val="NoList"/>
    <w:uiPriority w:val="99"/>
    <w:semiHidden/>
    <w:rsid w:val="009640E6"/>
  </w:style>
  <w:style w:type="numbering" w:customStyle="1" w:styleId="152">
    <w:name w:val="无列表15"/>
    <w:next w:val="NoList"/>
    <w:semiHidden/>
    <w:rsid w:val="009640E6"/>
  </w:style>
  <w:style w:type="numbering" w:customStyle="1" w:styleId="153">
    <w:name w:val="リストなし15"/>
    <w:next w:val="NoList"/>
    <w:uiPriority w:val="99"/>
    <w:semiHidden/>
    <w:unhideWhenUsed/>
    <w:rsid w:val="009640E6"/>
  </w:style>
  <w:style w:type="numbering" w:customStyle="1" w:styleId="NoList28">
    <w:name w:val="No List28"/>
    <w:next w:val="NoList"/>
    <w:uiPriority w:val="99"/>
    <w:semiHidden/>
    <w:rsid w:val="009640E6"/>
  </w:style>
  <w:style w:type="numbering" w:customStyle="1" w:styleId="1141">
    <w:name w:val="リストなし114"/>
    <w:next w:val="NoList"/>
    <w:uiPriority w:val="99"/>
    <w:semiHidden/>
    <w:unhideWhenUsed/>
    <w:rsid w:val="009640E6"/>
  </w:style>
  <w:style w:type="numbering" w:customStyle="1" w:styleId="1230">
    <w:name w:val="无列表123"/>
    <w:next w:val="NoList"/>
    <w:semiHidden/>
    <w:rsid w:val="009640E6"/>
  </w:style>
  <w:style w:type="numbering" w:customStyle="1" w:styleId="1231">
    <w:name w:val="リストなし123"/>
    <w:next w:val="NoList"/>
    <w:uiPriority w:val="99"/>
    <w:semiHidden/>
    <w:unhideWhenUsed/>
    <w:rsid w:val="009640E6"/>
  </w:style>
  <w:style w:type="numbering" w:customStyle="1" w:styleId="NoList116">
    <w:name w:val="No List116"/>
    <w:next w:val="NoList"/>
    <w:uiPriority w:val="99"/>
    <w:semiHidden/>
    <w:unhideWhenUsed/>
    <w:rsid w:val="009640E6"/>
  </w:style>
  <w:style w:type="numbering" w:customStyle="1" w:styleId="11131">
    <w:name w:val="リストなし1113"/>
    <w:next w:val="NoList"/>
    <w:uiPriority w:val="99"/>
    <w:semiHidden/>
    <w:unhideWhenUsed/>
    <w:rsid w:val="009640E6"/>
  </w:style>
  <w:style w:type="numbering" w:customStyle="1" w:styleId="1330">
    <w:name w:val="无列表133"/>
    <w:next w:val="NoList"/>
    <w:semiHidden/>
    <w:rsid w:val="009640E6"/>
  </w:style>
  <w:style w:type="numbering" w:customStyle="1" w:styleId="1321">
    <w:name w:val="リストなし132"/>
    <w:next w:val="NoList"/>
    <w:uiPriority w:val="99"/>
    <w:semiHidden/>
    <w:unhideWhenUsed/>
    <w:rsid w:val="009640E6"/>
  </w:style>
  <w:style w:type="numbering" w:customStyle="1" w:styleId="11220">
    <w:name w:val="无列表1122"/>
    <w:next w:val="NoList"/>
    <w:semiHidden/>
    <w:rsid w:val="009640E6"/>
  </w:style>
  <w:style w:type="numbering" w:customStyle="1" w:styleId="11221">
    <w:name w:val="リストなし1122"/>
    <w:next w:val="NoList"/>
    <w:uiPriority w:val="99"/>
    <w:semiHidden/>
    <w:unhideWhenUsed/>
    <w:rsid w:val="009640E6"/>
  </w:style>
  <w:style w:type="numbering" w:customStyle="1" w:styleId="NoList29">
    <w:name w:val="No List29"/>
    <w:next w:val="NoList"/>
    <w:uiPriority w:val="99"/>
    <w:semiHidden/>
    <w:unhideWhenUsed/>
    <w:rsid w:val="009640E6"/>
  </w:style>
  <w:style w:type="numbering" w:customStyle="1" w:styleId="NoList117">
    <w:name w:val="No List117"/>
    <w:next w:val="NoList"/>
    <w:uiPriority w:val="99"/>
    <w:semiHidden/>
    <w:rsid w:val="009640E6"/>
  </w:style>
  <w:style w:type="numbering" w:customStyle="1" w:styleId="161">
    <w:name w:val="无列表16"/>
    <w:next w:val="NoList"/>
    <w:semiHidden/>
    <w:rsid w:val="009640E6"/>
  </w:style>
  <w:style w:type="numbering" w:customStyle="1" w:styleId="162">
    <w:name w:val="リストなし16"/>
    <w:next w:val="NoList"/>
    <w:uiPriority w:val="99"/>
    <w:semiHidden/>
    <w:unhideWhenUsed/>
    <w:rsid w:val="009640E6"/>
  </w:style>
  <w:style w:type="numbering" w:customStyle="1" w:styleId="NoList210">
    <w:name w:val="No List210"/>
    <w:next w:val="NoList"/>
    <w:uiPriority w:val="99"/>
    <w:semiHidden/>
    <w:rsid w:val="009640E6"/>
  </w:style>
  <w:style w:type="numbering" w:customStyle="1" w:styleId="1150">
    <w:name w:val="无列表115"/>
    <w:next w:val="NoList"/>
    <w:semiHidden/>
    <w:rsid w:val="009640E6"/>
  </w:style>
  <w:style w:type="numbering" w:customStyle="1" w:styleId="1151">
    <w:name w:val="リストなし115"/>
    <w:next w:val="NoList"/>
    <w:uiPriority w:val="99"/>
    <w:semiHidden/>
    <w:unhideWhenUsed/>
    <w:rsid w:val="009640E6"/>
  </w:style>
  <w:style w:type="numbering" w:customStyle="1" w:styleId="1240">
    <w:name w:val="无列表124"/>
    <w:next w:val="NoList"/>
    <w:semiHidden/>
    <w:rsid w:val="009640E6"/>
  </w:style>
  <w:style w:type="numbering" w:customStyle="1" w:styleId="1241">
    <w:name w:val="リストなし124"/>
    <w:next w:val="NoList"/>
    <w:uiPriority w:val="99"/>
    <w:semiHidden/>
    <w:unhideWhenUsed/>
    <w:rsid w:val="009640E6"/>
  </w:style>
  <w:style w:type="numbering" w:customStyle="1" w:styleId="NoList118">
    <w:name w:val="No List118"/>
    <w:next w:val="NoList"/>
    <w:uiPriority w:val="99"/>
    <w:semiHidden/>
    <w:unhideWhenUsed/>
    <w:rsid w:val="009640E6"/>
  </w:style>
  <w:style w:type="numbering" w:customStyle="1" w:styleId="11140">
    <w:name w:val="无列表1114"/>
    <w:next w:val="NoList"/>
    <w:semiHidden/>
    <w:rsid w:val="009640E6"/>
  </w:style>
  <w:style w:type="numbering" w:customStyle="1" w:styleId="11141">
    <w:name w:val="リストなし1114"/>
    <w:next w:val="NoList"/>
    <w:uiPriority w:val="99"/>
    <w:semiHidden/>
    <w:unhideWhenUsed/>
    <w:rsid w:val="009640E6"/>
  </w:style>
  <w:style w:type="numbering" w:customStyle="1" w:styleId="1340">
    <w:name w:val="无列表134"/>
    <w:next w:val="NoList"/>
    <w:semiHidden/>
    <w:rsid w:val="009640E6"/>
  </w:style>
  <w:style w:type="numbering" w:customStyle="1" w:styleId="1331">
    <w:name w:val="リストなし133"/>
    <w:next w:val="NoList"/>
    <w:uiPriority w:val="99"/>
    <w:semiHidden/>
    <w:unhideWhenUsed/>
    <w:rsid w:val="009640E6"/>
  </w:style>
  <w:style w:type="numbering" w:customStyle="1" w:styleId="11230">
    <w:name w:val="无列表1123"/>
    <w:next w:val="NoList"/>
    <w:semiHidden/>
    <w:rsid w:val="009640E6"/>
  </w:style>
  <w:style w:type="numbering" w:customStyle="1" w:styleId="11231">
    <w:name w:val="リストなし1123"/>
    <w:next w:val="NoList"/>
    <w:uiPriority w:val="99"/>
    <w:semiHidden/>
    <w:unhideWhenUsed/>
    <w:rsid w:val="009640E6"/>
  </w:style>
  <w:style w:type="numbering" w:customStyle="1" w:styleId="NoList36">
    <w:name w:val="No List36"/>
    <w:next w:val="NoList"/>
    <w:uiPriority w:val="99"/>
    <w:semiHidden/>
    <w:unhideWhenUsed/>
    <w:rsid w:val="009640E6"/>
  </w:style>
  <w:style w:type="numbering" w:customStyle="1" w:styleId="NoList46">
    <w:name w:val="No List46"/>
    <w:next w:val="NoList"/>
    <w:uiPriority w:val="99"/>
    <w:semiHidden/>
    <w:rsid w:val="009640E6"/>
  </w:style>
  <w:style w:type="numbering" w:customStyle="1" w:styleId="LFO194">
    <w:name w:val="LFO194"/>
    <w:rsid w:val="009640E6"/>
  </w:style>
  <w:style w:type="numbering" w:customStyle="1" w:styleId="NoList125">
    <w:name w:val="No List125"/>
    <w:next w:val="NoList"/>
    <w:uiPriority w:val="99"/>
    <w:semiHidden/>
    <w:unhideWhenUsed/>
    <w:rsid w:val="009640E6"/>
  </w:style>
  <w:style w:type="numbering" w:customStyle="1" w:styleId="NoList215">
    <w:name w:val="No List215"/>
    <w:next w:val="NoList"/>
    <w:uiPriority w:val="99"/>
    <w:semiHidden/>
    <w:unhideWhenUsed/>
    <w:rsid w:val="009640E6"/>
  </w:style>
  <w:style w:type="numbering" w:customStyle="1" w:styleId="NoList315">
    <w:name w:val="No List315"/>
    <w:next w:val="NoList"/>
    <w:uiPriority w:val="99"/>
    <w:semiHidden/>
    <w:unhideWhenUsed/>
    <w:rsid w:val="009640E6"/>
  </w:style>
  <w:style w:type="numbering" w:customStyle="1" w:styleId="NoList1115">
    <w:name w:val="No List1115"/>
    <w:next w:val="NoList"/>
    <w:uiPriority w:val="99"/>
    <w:semiHidden/>
    <w:unhideWhenUsed/>
    <w:rsid w:val="009640E6"/>
  </w:style>
  <w:style w:type="numbering" w:customStyle="1" w:styleId="NoList415">
    <w:name w:val="No List415"/>
    <w:next w:val="NoList"/>
    <w:uiPriority w:val="99"/>
    <w:semiHidden/>
    <w:unhideWhenUsed/>
    <w:rsid w:val="009640E6"/>
  </w:style>
  <w:style w:type="numbering" w:customStyle="1" w:styleId="NoList55">
    <w:name w:val="No List55"/>
    <w:next w:val="NoList"/>
    <w:uiPriority w:val="99"/>
    <w:semiHidden/>
    <w:unhideWhenUsed/>
    <w:rsid w:val="009640E6"/>
  </w:style>
  <w:style w:type="numbering" w:customStyle="1" w:styleId="NoList11114">
    <w:name w:val="No List11114"/>
    <w:next w:val="NoList"/>
    <w:uiPriority w:val="99"/>
    <w:semiHidden/>
    <w:unhideWhenUsed/>
    <w:rsid w:val="009640E6"/>
  </w:style>
  <w:style w:type="numbering" w:customStyle="1" w:styleId="NoList2114">
    <w:name w:val="No List2114"/>
    <w:next w:val="NoList"/>
    <w:uiPriority w:val="99"/>
    <w:semiHidden/>
    <w:unhideWhenUsed/>
    <w:rsid w:val="009640E6"/>
  </w:style>
  <w:style w:type="numbering" w:customStyle="1" w:styleId="NoList3114">
    <w:name w:val="No List3114"/>
    <w:next w:val="NoList"/>
    <w:uiPriority w:val="99"/>
    <w:semiHidden/>
    <w:unhideWhenUsed/>
    <w:rsid w:val="009640E6"/>
  </w:style>
  <w:style w:type="numbering" w:customStyle="1" w:styleId="NoList4114">
    <w:name w:val="No List4114"/>
    <w:next w:val="NoList"/>
    <w:uiPriority w:val="99"/>
    <w:semiHidden/>
    <w:unhideWhenUsed/>
    <w:rsid w:val="009640E6"/>
  </w:style>
  <w:style w:type="numbering" w:customStyle="1" w:styleId="NoList65">
    <w:name w:val="No List65"/>
    <w:next w:val="NoList"/>
    <w:uiPriority w:val="99"/>
    <w:semiHidden/>
    <w:unhideWhenUsed/>
    <w:rsid w:val="009640E6"/>
  </w:style>
  <w:style w:type="numbering" w:customStyle="1" w:styleId="NoList75">
    <w:name w:val="No List75"/>
    <w:next w:val="NoList"/>
    <w:uiPriority w:val="99"/>
    <w:semiHidden/>
    <w:unhideWhenUsed/>
    <w:rsid w:val="009640E6"/>
  </w:style>
  <w:style w:type="numbering" w:customStyle="1" w:styleId="NoList1214">
    <w:name w:val="No List1214"/>
    <w:next w:val="NoList"/>
    <w:uiPriority w:val="99"/>
    <w:semiHidden/>
    <w:unhideWhenUsed/>
    <w:rsid w:val="009640E6"/>
  </w:style>
  <w:style w:type="numbering" w:customStyle="1" w:styleId="NoList225">
    <w:name w:val="No List225"/>
    <w:next w:val="NoList"/>
    <w:uiPriority w:val="99"/>
    <w:semiHidden/>
    <w:unhideWhenUsed/>
    <w:rsid w:val="009640E6"/>
  </w:style>
  <w:style w:type="numbering" w:customStyle="1" w:styleId="NoList325">
    <w:name w:val="No List325"/>
    <w:next w:val="NoList"/>
    <w:uiPriority w:val="99"/>
    <w:semiHidden/>
    <w:unhideWhenUsed/>
    <w:rsid w:val="009640E6"/>
  </w:style>
  <w:style w:type="numbering" w:customStyle="1" w:styleId="NoList424">
    <w:name w:val="No List424"/>
    <w:next w:val="NoList"/>
    <w:uiPriority w:val="99"/>
    <w:semiHidden/>
    <w:unhideWhenUsed/>
    <w:rsid w:val="009640E6"/>
  </w:style>
  <w:style w:type="numbering" w:customStyle="1" w:styleId="NoList514">
    <w:name w:val="No List514"/>
    <w:next w:val="NoList"/>
    <w:uiPriority w:val="99"/>
    <w:semiHidden/>
    <w:unhideWhenUsed/>
    <w:rsid w:val="009640E6"/>
  </w:style>
  <w:style w:type="numbering" w:customStyle="1" w:styleId="NoList21111">
    <w:name w:val="No List21111"/>
    <w:next w:val="NoList"/>
    <w:uiPriority w:val="99"/>
    <w:semiHidden/>
    <w:unhideWhenUsed/>
    <w:rsid w:val="009640E6"/>
  </w:style>
  <w:style w:type="numbering" w:customStyle="1" w:styleId="NoList31111">
    <w:name w:val="No List31111"/>
    <w:next w:val="NoList"/>
    <w:uiPriority w:val="99"/>
    <w:semiHidden/>
    <w:unhideWhenUsed/>
    <w:rsid w:val="009640E6"/>
  </w:style>
  <w:style w:type="numbering" w:customStyle="1" w:styleId="NoList41111">
    <w:name w:val="No List41111"/>
    <w:next w:val="NoList"/>
    <w:uiPriority w:val="99"/>
    <w:semiHidden/>
    <w:unhideWhenUsed/>
    <w:rsid w:val="009640E6"/>
  </w:style>
  <w:style w:type="numbering" w:customStyle="1" w:styleId="NoList614">
    <w:name w:val="No List614"/>
    <w:next w:val="NoList"/>
    <w:uiPriority w:val="99"/>
    <w:semiHidden/>
    <w:unhideWhenUsed/>
    <w:rsid w:val="009640E6"/>
  </w:style>
  <w:style w:type="numbering" w:customStyle="1" w:styleId="111110">
    <w:name w:val="无列表11111"/>
    <w:next w:val="NoList"/>
    <w:semiHidden/>
    <w:rsid w:val="009640E6"/>
  </w:style>
  <w:style w:type="numbering" w:customStyle="1" w:styleId="NoList111111">
    <w:name w:val="No List111111"/>
    <w:next w:val="NoList"/>
    <w:uiPriority w:val="99"/>
    <w:semiHidden/>
    <w:unhideWhenUsed/>
    <w:rsid w:val="009640E6"/>
  </w:style>
  <w:style w:type="numbering" w:customStyle="1" w:styleId="NoList714">
    <w:name w:val="No List714"/>
    <w:next w:val="NoList"/>
    <w:uiPriority w:val="99"/>
    <w:semiHidden/>
    <w:unhideWhenUsed/>
    <w:rsid w:val="009640E6"/>
  </w:style>
  <w:style w:type="numbering" w:customStyle="1" w:styleId="NoList12111">
    <w:name w:val="No List12111"/>
    <w:next w:val="NoList"/>
    <w:uiPriority w:val="99"/>
    <w:semiHidden/>
    <w:unhideWhenUsed/>
    <w:rsid w:val="009640E6"/>
  </w:style>
  <w:style w:type="numbering" w:customStyle="1" w:styleId="NoList2214">
    <w:name w:val="No List2214"/>
    <w:next w:val="NoList"/>
    <w:uiPriority w:val="99"/>
    <w:semiHidden/>
    <w:unhideWhenUsed/>
    <w:rsid w:val="009640E6"/>
  </w:style>
  <w:style w:type="numbering" w:customStyle="1" w:styleId="NoList3214">
    <w:name w:val="No List3214"/>
    <w:next w:val="NoList"/>
    <w:uiPriority w:val="99"/>
    <w:semiHidden/>
    <w:unhideWhenUsed/>
    <w:rsid w:val="009640E6"/>
  </w:style>
  <w:style w:type="numbering" w:customStyle="1" w:styleId="NoList84">
    <w:name w:val="No List84"/>
    <w:next w:val="NoList"/>
    <w:uiPriority w:val="99"/>
    <w:semiHidden/>
    <w:unhideWhenUsed/>
    <w:rsid w:val="009640E6"/>
  </w:style>
  <w:style w:type="numbering" w:customStyle="1" w:styleId="NoList94">
    <w:name w:val="No List94"/>
    <w:next w:val="NoList"/>
    <w:uiPriority w:val="99"/>
    <w:semiHidden/>
    <w:unhideWhenUsed/>
    <w:rsid w:val="009640E6"/>
  </w:style>
  <w:style w:type="numbering" w:customStyle="1" w:styleId="NoList814">
    <w:name w:val="No List814"/>
    <w:next w:val="NoList"/>
    <w:uiPriority w:val="99"/>
    <w:semiHidden/>
    <w:unhideWhenUsed/>
    <w:rsid w:val="009640E6"/>
  </w:style>
  <w:style w:type="numbering" w:customStyle="1" w:styleId="NoList913">
    <w:name w:val="No List913"/>
    <w:next w:val="NoList"/>
    <w:uiPriority w:val="99"/>
    <w:semiHidden/>
    <w:unhideWhenUsed/>
    <w:rsid w:val="009640E6"/>
  </w:style>
  <w:style w:type="numbering" w:customStyle="1" w:styleId="LFO1913">
    <w:name w:val="LFO1913"/>
    <w:basedOn w:val="NoList"/>
    <w:rsid w:val="009640E6"/>
  </w:style>
  <w:style w:type="numbering" w:customStyle="1" w:styleId="NoList103">
    <w:name w:val="No List103"/>
    <w:next w:val="NoList"/>
    <w:uiPriority w:val="99"/>
    <w:semiHidden/>
    <w:unhideWhenUsed/>
    <w:rsid w:val="009640E6"/>
  </w:style>
  <w:style w:type="numbering" w:customStyle="1" w:styleId="LFO19111">
    <w:name w:val="LFO19111"/>
    <w:basedOn w:val="NoList"/>
    <w:rsid w:val="009640E6"/>
  </w:style>
  <w:style w:type="numbering" w:customStyle="1" w:styleId="NoList331">
    <w:name w:val="No List331"/>
    <w:next w:val="NoList"/>
    <w:uiPriority w:val="99"/>
    <w:semiHidden/>
    <w:unhideWhenUsed/>
    <w:rsid w:val="009640E6"/>
  </w:style>
  <w:style w:type="numbering" w:customStyle="1" w:styleId="NoList431">
    <w:name w:val="No List431"/>
    <w:next w:val="NoList"/>
    <w:uiPriority w:val="99"/>
    <w:semiHidden/>
    <w:unhideWhenUsed/>
    <w:rsid w:val="009640E6"/>
  </w:style>
  <w:style w:type="numbering" w:customStyle="1" w:styleId="NoList521">
    <w:name w:val="No List521"/>
    <w:next w:val="NoList"/>
    <w:uiPriority w:val="99"/>
    <w:semiHidden/>
    <w:unhideWhenUsed/>
    <w:rsid w:val="009640E6"/>
  </w:style>
  <w:style w:type="numbering" w:customStyle="1" w:styleId="NoList621">
    <w:name w:val="No List621"/>
    <w:next w:val="NoList"/>
    <w:uiPriority w:val="99"/>
    <w:semiHidden/>
    <w:unhideWhenUsed/>
    <w:rsid w:val="009640E6"/>
  </w:style>
  <w:style w:type="numbering" w:customStyle="1" w:styleId="NoList721">
    <w:name w:val="No List721"/>
    <w:next w:val="NoList"/>
    <w:uiPriority w:val="99"/>
    <w:semiHidden/>
    <w:unhideWhenUsed/>
    <w:rsid w:val="009640E6"/>
  </w:style>
  <w:style w:type="numbering" w:customStyle="1" w:styleId="NoList1121">
    <w:name w:val="No List1121"/>
    <w:next w:val="NoList"/>
    <w:uiPriority w:val="99"/>
    <w:semiHidden/>
    <w:unhideWhenUsed/>
    <w:rsid w:val="009640E6"/>
  </w:style>
  <w:style w:type="numbering" w:customStyle="1" w:styleId="NoList2121">
    <w:name w:val="No List2121"/>
    <w:next w:val="NoList"/>
    <w:uiPriority w:val="99"/>
    <w:semiHidden/>
    <w:unhideWhenUsed/>
    <w:rsid w:val="009640E6"/>
  </w:style>
  <w:style w:type="numbering" w:customStyle="1" w:styleId="NoList3121">
    <w:name w:val="No List3121"/>
    <w:next w:val="NoList"/>
    <w:uiPriority w:val="99"/>
    <w:semiHidden/>
    <w:unhideWhenUsed/>
    <w:rsid w:val="009640E6"/>
  </w:style>
  <w:style w:type="numbering" w:customStyle="1" w:styleId="NoList4121">
    <w:name w:val="No List4121"/>
    <w:next w:val="NoList"/>
    <w:uiPriority w:val="99"/>
    <w:semiHidden/>
    <w:unhideWhenUsed/>
    <w:rsid w:val="009640E6"/>
  </w:style>
  <w:style w:type="numbering" w:customStyle="1" w:styleId="NoList5111">
    <w:name w:val="No List5111"/>
    <w:next w:val="NoList"/>
    <w:uiPriority w:val="99"/>
    <w:semiHidden/>
    <w:unhideWhenUsed/>
    <w:rsid w:val="009640E6"/>
  </w:style>
  <w:style w:type="numbering" w:customStyle="1" w:styleId="NoList6111">
    <w:name w:val="No List6111"/>
    <w:next w:val="NoList"/>
    <w:uiPriority w:val="99"/>
    <w:semiHidden/>
    <w:unhideWhenUsed/>
    <w:rsid w:val="009640E6"/>
  </w:style>
  <w:style w:type="numbering" w:customStyle="1" w:styleId="NoList7111">
    <w:name w:val="No List7111"/>
    <w:next w:val="NoList"/>
    <w:uiPriority w:val="99"/>
    <w:semiHidden/>
    <w:unhideWhenUsed/>
    <w:rsid w:val="009640E6"/>
  </w:style>
  <w:style w:type="numbering" w:customStyle="1" w:styleId="NoList8111">
    <w:name w:val="No List8111"/>
    <w:next w:val="NoList"/>
    <w:uiPriority w:val="99"/>
    <w:semiHidden/>
    <w:unhideWhenUsed/>
    <w:rsid w:val="009640E6"/>
  </w:style>
  <w:style w:type="numbering" w:customStyle="1" w:styleId="NoList1221">
    <w:name w:val="No List1221"/>
    <w:next w:val="NoList"/>
    <w:uiPriority w:val="99"/>
    <w:semiHidden/>
    <w:rsid w:val="009640E6"/>
  </w:style>
  <w:style w:type="numbering" w:customStyle="1" w:styleId="NoList11121">
    <w:name w:val="No List11121"/>
    <w:next w:val="NoList"/>
    <w:uiPriority w:val="99"/>
    <w:semiHidden/>
    <w:unhideWhenUsed/>
    <w:rsid w:val="009640E6"/>
  </w:style>
  <w:style w:type="numbering" w:customStyle="1" w:styleId="NoList2221">
    <w:name w:val="No List2221"/>
    <w:next w:val="NoList"/>
    <w:uiPriority w:val="99"/>
    <w:semiHidden/>
    <w:unhideWhenUsed/>
    <w:rsid w:val="009640E6"/>
  </w:style>
  <w:style w:type="numbering" w:customStyle="1" w:styleId="NoList3221">
    <w:name w:val="No List3221"/>
    <w:next w:val="NoList"/>
    <w:uiPriority w:val="99"/>
    <w:semiHidden/>
    <w:unhideWhenUsed/>
    <w:rsid w:val="009640E6"/>
  </w:style>
  <w:style w:type="numbering" w:customStyle="1" w:styleId="NoList4211">
    <w:name w:val="No List4211"/>
    <w:next w:val="NoList"/>
    <w:uiPriority w:val="99"/>
    <w:semiHidden/>
    <w:unhideWhenUsed/>
    <w:rsid w:val="009640E6"/>
  </w:style>
  <w:style w:type="numbering" w:customStyle="1" w:styleId="NoList211111">
    <w:name w:val="No List211111"/>
    <w:next w:val="NoList"/>
    <w:semiHidden/>
    <w:unhideWhenUsed/>
    <w:rsid w:val="009640E6"/>
  </w:style>
  <w:style w:type="numbering" w:customStyle="1" w:styleId="NoList311111">
    <w:name w:val="No List311111"/>
    <w:next w:val="NoList"/>
    <w:semiHidden/>
    <w:unhideWhenUsed/>
    <w:rsid w:val="009640E6"/>
  </w:style>
  <w:style w:type="numbering" w:customStyle="1" w:styleId="NoList411111">
    <w:name w:val="No List411111"/>
    <w:next w:val="NoList"/>
    <w:semiHidden/>
    <w:unhideWhenUsed/>
    <w:rsid w:val="009640E6"/>
  </w:style>
  <w:style w:type="numbering" w:customStyle="1" w:styleId="111111">
    <w:name w:val="无列表111111"/>
    <w:next w:val="NoList"/>
    <w:semiHidden/>
    <w:rsid w:val="009640E6"/>
  </w:style>
  <w:style w:type="numbering" w:customStyle="1" w:styleId="NoList1111111">
    <w:name w:val="No List1111111"/>
    <w:next w:val="NoList"/>
    <w:semiHidden/>
    <w:unhideWhenUsed/>
    <w:rsid w:val="009640E6"/>
  </w:style>
  <w:style w:type="numbering" w:customStyle="1" w:styleId="NoList121111">
    <w:name w:val="No List121111"/>
    <w:next w:val="NoList"/>
    <w:semiHidden/>
    <w:unhideWhenUsed/>
    <w:rsid w:val="009640E6"/>
  </w:style>
  <w:style w:type="numbering" w:customStyle="1" w:styleId="NoList22111">
    <w:name w:val="No List22111"/>
    <w:next w:val="NoList"/>
    <w:uiPriority w:val="99"/>
    <w:semiHidden/>
    <w:unhideWhenUsed/>
    <w:rsid w:val="009640E6"/>
  </w:style>
  <w:style w:type="numbering" w:customStyle="1" w:styleId="NoList32111">
    <w:name w:val="No List32111"/>
    <w:next w:val="NoList"/>
    <w:uiPriority w:val="99"/>
    <w:semiHidden/>
    <w:unhideWhenUsed/>
    <w:rsid w:val="009640E6"/>
  </w:style>
  <w:style w:type="numbering" w:customStyle="1" w:styleId="NoList341">
    <w:name w:val="No List341"/>
    <w:next w:val="NoList"/>
    <w:uiPriority w:val="99"/>
    <w:semiHidden/>
    <w:unhideWhenUsed/>
    <w:rsid w:val="009640E6"/>
  </w:style>
  <w:style w:type="numbering" w:customStyle="1" w:styleId="NoList441">
    <w:name w:val="No List441"/>
    <w:next w:val="NoList"/>
    <w:uiPriority w:val="99"/>
    <w:semiHidden/>
    <w:unhideWhenUsed/>
    <w:rsid w:val="009640E6"/>
  </w:style>
  <w:style w:type="numbering" w:customStyle="1" w:styleId="NoList531">
    <w:name w:val="No List531"/>
    <w:next w:val="NoList"/>
    <w:uiPriority w:val="99"/>
    <w:semiHidden/>
    <w:unhideWhenUsed/>
    <w:rsid w:val="009640E6"/>
  </w:style>
  <w:style w:type="numbering" w:customStyle="1" w:styleId="NoList631">
    <w:name w:val="No List631"/>
    <w:next w:val="NoList"/>
    <w:uiPriority w:val="99"/>
    <w:semiHidden/>
    <w:unhideWhenUsed/>
    <w:rsid w:val="009640E6"/>
  </w:style>
  <w:style w:type="numbering" w:customStyle="1" w:styleId="NoList731">
    <w:name w:val="No List731"/>
    <w:next w:val="NoList"/>
    <w:uiPriority w:val="99"/>
    <w:semiHidden/>
    <w:unhideWhenUsed/>
    <w:rsid w:val="009640E6"/>
  </w:style>
  <w:style w:type="numbering" w:customStyle="1" w:styleId="NoList821">
    <w:name w:val="No List821"/>
    <w:next w:val="NoList"/>
    <w:uiPriority w:val="99"/>
    <w:semiHidden/>
    <w:unhideWhenUsed/>
    <w:rsid w:val="009640E6"/>
  </w:style>
  <w:style w:type="numbering" w:customStyle="1" w:styleId="NoList921">
    <w:name w:val="No List921"/>
    <w:next w:val="NoList"/>
    <w:uiPriority w:val="99"/>
    <w:semiHidden/>
    <w:unhideWhenUsed/>
    <w:rsid w:val="009640E6"/>
  </w:style>
  <w:style w:type="numbering" w:customStyle="1" w:styleId="NoList1131">
    <w:name w:val="No List1131"/>
    <w:next w:val="NoList"/>
    <w:uiPriority w:val="99"/>
    <w:semiHidden/>
    <w:unhideWhenUsed/>
    <w:rsid w:val="009640E6"/>
  </w:style>
  <w:style w:type="numbering" w:customStyle="1" w:styleId="NoList2131">
    <w:name w:val="No List2131"/>
    <w:next w:val="NoList"/>
    <w:uiPriority w:val="99"/>
    <w:semiHidden/>
    <w:unhideWhenUsed/>
    <w:rsid w:val="009640E6"/>
  </w:style>
  <w:style w:type="numbering" w:customStyle="1" w:styleId="NoList3131">
    <w:name w:val="No List3131"/>
    <w:next w:val="NoList"/>
    <w:uiPriority w:val="99"/>
    <w:semiHidden/>
    <w:unhideWhenUsed/>
    <w:rsid w:val="009640E6"/>
  </w:style>
  <w:style w:type="numbering" w:customStyle="1" w:styleId="NoList4131">
    <w:name w:val="No List4131"/>
    <w:next w:val="NoList"/>
    <w:uiPriority w:val="99"/>
    <w:semiHidden/>
    <w:unhideWhenUsed/>
    <w:rsid w:val="009640E6"/>
  </w:style>
  <w:style w:type="numbering" w:customStyle="1" w:styleId="NoList5121">
    <w:name w:val="No List5121"/>
    <w:next w:val="NoList"/>
    <w:uiPriority w:val="99"/>
    <w:semiHidden/>
    <w:unhideWhenUsed/>
    <w:rsid w:val="009640E6"/>
  </w:style>
  <w:style w:type="numbering" w:customStyle="1" w:styleId="NoList6121">
    <w:name w:val="No List6121"/>
    <w:next w:val="NoList"/>
    <w:uiPriority w:val="99"/>
    <w:semiHidden/>
    <w:unhideWhenUsed/>
    <w:rsid w:val="009640E6"/>
  </w:style>
  <w:style w:type="numbering" w:customStyle="1" w:styleId="NoList7121">
    <w:name w:val="No List7121"/>
    <w:next w:val="NoList"/>
    <w:uiPriority w:val="99"/>
    <w:semiHidden/>
    <w:unhideWhenUsed/>
    <w:rsid w:val="009640E6"/>
  </w:style>
  <w:style w:type="numbering" w:customStyle="1" w:styleId="NoList8121">
    <w:name w:val="No List8121"/>
    <w:next w:val="NoList"/>
    <w:uiPriority w:val="99"/>
    <w:semiHidden/>
    <w:unhideWhenUsed/>
    <w:rsid w:val="009640E6"/>
  </w:style>
  <w:style w:type="numbering" w:customStyle="1" w:styleId="NoList9111">
    <w:name w:val="No List9111"/>
    <w:next w:val="NoList"/>
    <w:uiPriority w:val="99"/>
    <w:semiHidden/>
    <w:unhideWhenUsed/>
    <w:rsid w:val="009640E6"/>
  </w:style>
  <w:style w:type="numbering" w:customStyle="1" w:styleId="LFO1921">
    <w:name w:val="LFO1921"/>
    <w:basedOn w:val="NoList"/>
    <w:rsid w:val="009640E6"/>
  </w:style>
  <w:style w:type="numbering" w:customStyle="1" w:styleId="NoList1011">
    <w:name w:val="No List1011"/>
    <w:next w:val="NoList"/>
    <w:uiPriority w:val="99"/>
    <w:semiHidden/>
    <w:unhideWhenUsed/>
    <w:rsid w:val="009640E6"/>
  </w:style>
  <w:style w:type="numbering" w:customStyle="1" w:styleId="LFO191111">
    <w:name w:val="LFO191111"/>
    <w:basedOn w:val="NoList"/>
    <w:rsid w:val="009640E6"/>
  </w:style>
  <w:style w:type="numbering" w:customStyle="1" w:styleId="NoList1231">
    <w:name w:val="No List1231"/>
    <w:next w:val="NoList"/>
    <w:uiPriority w:val="99"/>
    <w:semiHidden/>
    <w:rsid w:val="009640E6"/>
  </w:style>
  <w:style w:type="numbering" w:customStyle="1" w:styleId="NoList11131">
    <w:name w:val="No List11131"/>
    <w:next w:val="NoList"/>
    <w:uiPriority w:val="99"/>
    <w:semiHidden/>
    <w:unhideWhenUsed/>
    <w:rsid w:val="009640E6"/>
  </w:style>
  <w:style w:type="numbering" w:customStyle="1" w:styleId="11310">
    <w:name w:val="无列表1131"/>
    <w:next w:val="NoList"/>
    <w:semiHidden/>
    <w:rsid w:val="009640E6"/>
  </w:style>
  <w:style w:type="numbering" w:customStyle="1" w:styleId="NoList2231">
    <w:name w:val="No List2231"/>
    <w:next w:val="NoList"/>
    <w:uiPriority w:val="99"/>
    <w:semiHidden/>
    <w:unhideWhenUsed/>
    <w:rsid w:val="009640E6"/>
  </w:style>
  <w:style w:type="numbering" w:customStyle="1" w:styleId="NoList3231">
    <w:name w:val="No List3231"/>
    <w:next w:val="NoList"/>
    <w:uiPriority w:val="99"/>
    <w:semiHidden/>
    <w:unhideWhenUsed/>
    <w:rsid w:val="009640E6"/>
  </w:style>
  <w:style w:type="numbering" w:customStyle="1" w:styleId="NoList4221">
    <w:name w:val="No List4221"/>
    <w:next w:val="NoList"/>
    <w:uiPriority w:val="99"/>
    <w:semiHidden/>
    <w:unhideWhenUsed/>
    <w:rsid w:val="009640E6"/>
  </w:style>
  <w:style w:type="numbering" w:customStyle="1" w:styleId="NoList21121">
    <w:name w:val="No List21121"/>
    <w:next w:val="NoList"/>
    <w:uiPriority w:val="99"/>
    <w:semiHidden/>
    <w:unhideWhenUsed/>
    <w:rsid w:val="009640E6"/>
  </w:style>
  <w:style w:type="numbering" w:customStyle="1" w:styleId="NoList31121">
    <w:name w:val="No List31121"/>
    <w:next w:val="NoList"/>
    <w:uiPriority w:val="99"/>
    <w:semiHidden/>
    <w:unhideWhenUsed/>
    <w:rsid w:val="009640E6"/>
  </w:style>
  <w:style w:type="numbering" w:customStyle="1" w:styleId="NoList41121">
    <w:name w:val="No List41121"/>
    <w:next w:val="NoList"/>
    <w:uiPriority w:val="99"/>
    <w:semiHidden/>
    <w:unhideWhenUsed/>
    <w:rsid w:val="009640E6"/>
  </w:style>
  <w:style w:type="numbering" w:customStyle="1" w:styleId="111210">
    <w:name w:val="无列表11121"/>
    <w:next w:val="NoList"/>
    <w:semiHidden/>
    <w:rsid w:val="009640E6"/>
  </w:style>
  <w:style w:type="numbering" w:customStyle="1" w:styleId="NoList111121">
    <w:name w:val="No List111121"/>
    <w:next w:val="NoList"/>
    <w:uiPriority w:val="99"/>
    <w:semiHidden/>
    <w:unhideWhenUsed/>
    <w:rsid w:val="009640E6"/>
  </w:style>
  <w:style w:type="numbering" w:customStyle="1" w:styleId="NoList12121">
    <w:name w:val="No List12121"/>
    <w:next w:val="NoList"/>
    <w:uiPriority w:val="99"/>
    <w:semiHidden/>
    <w:unhideWhenUsed/>
    <w:rsid w:val="009640E6"/>
  </w:style>
  <w:style w:type="numbering" w:customStyle="1" w:styleId="NoList22121">
    <w:name w:val="No List22121"/>
    <w:next w:val="NoList"/>
    <w:uiPriority w:val="99"/>
    <w:semiHidden/>
    <w:unhideWhenUsed/>
    <w:rsid w:val="009640E6"/>
  </w:style>
  <w:style w:type="numbering" w:customStyle="1" w:styleId="NoList32121">
    <w:name w:val="No List32121"/>
    <w:next w:val="NoList"/>
    <w:uiPriority w:val="99"/>
    <w:semiHidden/>
    <w:unhideWhenUsed/>
    <w:rsid w:val="009640E6"/>
  </w:style>
  <w:style w:type="numbering" w:customStyle="1" w:styleId="NoList171">
    <w:name w:val="No List171"/>
    <w:next w:val="NoList"/>
    <w:uiPriority w:val="99"/>
    <w:semiHidden/>
    <w:unhideWhenUsed/>
    <w:rsid w:val="009640E6"/>
  </w:style>
  <w:style w:type="numbering" w:customStyle="1" w:styleId="NoList251">
    <w:name w:val="No List251"/>
    <w:next w:val="NoList"/>
    <w:uiPriority w:val="99"/>
    <w:semiHidden/>
    <w:unhideWhenUsed/>
    <w:rsid w:val="009640E6"/>
  </w:style>
  <w:style w:type="numbering" w:customStyle="1" w:styleId="NoList351">
    <w:name w:val="No List351"/>
    <w:next w:val="NoList"/>
    <w:uiPriority w:val="99"/>
    <w:semiHidden/>
    <w:unhideWhenUsed/>
    <w:rsid w:val="009640E6"/>
  </w:style>
  <w:style w:type="numbering" w:customStyle="1" w:styleId="NoList451">
    <w:name w:val="No List451"/>
    <w:next w:val="NoList"/>
    <w:uiPriority w:val="99"/>
    <w:semiHidden/>
    <w:unhideWhenUsed/>
    <w:rsid w:val="009640E6"/>
  </w:style>
  <w:style w:type="numbering" w:customStyle="1" w:styleId="NoList541">
    <w:name w:val="No List541"/>
    <w:next w:val="NoList"/>
    <w:uiPriority w:val="99"/>
    <w:semiHidden/>
    <w:unhideWhenUsed/>
    <w:rsid w:val="009640E6"/>
  </w:style>
  <w:style w:type="numbering" w:customStyle="1" w:styleId="NoList641">
    <w:name w:val="No List641"/>
    <w:next w:val="NoList"/>
    <w:uiPriority w:val="99"/>
    <w:semiHidden/>
    <w:unhideWhenUsed/>
    <w:rsid w:val="009640E6"/>
  </w:style>
  <w:style w:type="numbering" w:customStyle="1" w:styleId="NoList741">
    <w:name w:val="No List741"/>
    <w:next w:val="NoList"/>
    <w:uiPriority w:val="99"/>
    <w:semiHidden/>
    <w:unhideWhenUsed/>
    <w:rsid w:val="009640E6"/>
  </w:style>
  <w:style w:type="numbering" w:customStyle="1" w:styleId="NoList831">
    <w:name w:val="No List831"/>
    <w:next w:val="NoList"/>
    <w:uiPriority w:val="99"/>
    <w:semiHidden/>
    <w:unhideWhenUsed/>
    <w:rsid w:val="009640E6"/>
  </w:style>
  <w:style w:type="numbering" w:customStyle="1" w:styleId="NoList931">
    <w:name w:val="No List931"/>
    <w:next w:val="NoList"/>
    <w:uiPriority w:val="99"/>
    <w:semiHidden/>
    <w:unhideWhenUsed/>
    <w:rsid w:val="009640E6"/>
  </w:style>
  <w:style w:type="numbering" w:customStyle="1" w:styleId="NoList1141">
    <w:name w:val="No List1141"/>
    <w:next w:val="NoList"/>
    <w:uiPriority w:val="99"/>
    <w:semiHidden/>
    <w:unhideWhenUsed/>
    <w:rsid w:val="009640E6"/>
  </w:style>
  <w:style w:type="numbering" w:customStyle="1" w:styleId="NoList2141">
    <w:name w:val="No List2141"/>
    <w:next w:val="NoList"/>
    <w:uiPriority w:val="99"/>
    <w:semiHidden/>
    <w:unhideWhenUsed/>
    <w:rsid w:val="009640E6"/>
  </w:style>
  <w:style w:type="numbering" w:customStyle="1" w:styleId="NoList3141">
    <w:name w:val="No List3141"/>
    <w:next w:val="NoList"/>
    <w:uiPriority w:val="99"/>
    <w:semiHidden/>
    <w:unhideWhenUsed/>
    <w:rsid w:val="009640E6"/>
  </w:style>
  <w:style w:type="numbering" w:customStyle="1" w:styleId="NoList4141">
    <w:name w:val="No List4141"/>
    <w:next w:val="NoList"/>
    <w:uiPriority w:val="99"/>
    <w:semiHidden/>
    <w:unhideWhenUsed/>
    <w:rsid w:val="009640E6"/>
  </w:style>
  <w:style w:type="numbering" w:customStyle="1" w:styleId="NoList5131">
    <w:name w:val="No List5131"/>
    <w:next w:val="NoList"/>
    <w:uiPriority w:val="99"/>
    <w:semiHidden/>
    <w:unhideWhenUsed/>
    <w:rsid w:val="009640E6"/>
  </w:style>
  <w:style w:type="numbering" w:customStyle="1" w:styleId="NoList6131">
    <w:name w:val="No List6131"/>
    <w:next w:val="NoList"/>
    <w:uiPriority w:val="99"/>
    <w:semiHidden/>
    <w:unhideWhenUsed/>
    <w:rsid w:val="009640E6"/>
  </w:style>
  <w:style w:type="numbering" w:customStyle="1" w:styleId="NoList7131">
    <w:name w:val="No List7131"/>
    <w:next w:val="NoList"/>
    <w:uiPriority w:val="99"/>
    <w:semiHidden/>
    <w:unhideWhenUsed/>
    <w:rsid w:val="009640E6"/>
  </w:style>
  <w:style w:type="numbering" w:customStyle="1" w:styleId="NoList8131">
    <w:name w:val="No List8131"/>
    <w:next w:val="NoList"/>
    <w:uiPriority w:val="99"/>
    <w:semiHidden/>
    <w:unhideWhenUsed/>
    <w:rsid w:val="009640E6"/>
  </w:style>
  <w:style w:type="numbering" w:customStyle="1" w:styleId="NoList9121">
    <w:name w:val="No List9121"/>
    <w:next w:val="NoList"/>
    <w:uiPriority w:val="99"/>
    <w:semiHidden/>
    <w:unhideWhenUsed/>
    <w:rsid w:val="009640E6"/>
  </w:style>
  <w:style w:type="numbering" w:customStyle="1" w:styleId="LFO1931">
    <w:name w:val="LFO1931"/>
    <w:basedOn w:val="NoList"/>
    <w:rsid w:val="009640E6"/>
  </w:style>
  <w:style w:type="numbering" w:customStyle="1" w:styleId="NoList1021">
    <w:name w:val="No List1021"/>
    <w:next w:val="NoList"/>
    <w:uiPriority w:val="99"/>
    <w:semiHidden/>
    <w:unhideWhenUsed/>
    <w:rsid w:val="009640E6"/>
  </w:style>
  <w:style w:type="numbering" w:customStyle="1" w:styleId="LFO19121">
    <w:name w:val="LFO19121"/>
    <w:basedOn w:val="NoList"/>
    <w:rsid w:val="009640E6"/>
  </w:style>
  <w:style w:type="numbering" w:customStyle="1" w:styleId="NoList1241">
    <w:name w:val="No List1241"/>
    <w:next w:val="NoList"/>
    <w:uiPriority w:val="99"/>
    <w:semiHidden/>
    <w:rsid w:val="009640E6"/>
  </w:style>
  <w:style w:type="numbering" w:customStyle="1" w:styleId="NoList11141">
    <w:name w:val="No List11141"/>
    <w:next w:val="NoList"/>
    <w:uiPriority w:val="99"/>
    <w:semiHidden/>
    <w:unhideWhenUsed/>
    <w:rsid w:val="009640E6"/>
  </w:style>
  <w:style w:type="numbering" w:customStyle="1" w:styleId="1411">
    <w:name w:val="无列表141"/>
    <w:next w:val="NoList"/>
    <w:semiHidden/>
    <w:rsid w:val="009640E6"/>
  </w:style>
  <w:style w:type="numbering" w:customStyle="1" w:styleId="1412">
    <w:name w:val="リストなし141"/>
    <w:next w:val="NoList"/>
    <w:uiPriority w:val="99"/>
    <w:semiHidden/>
    <w:unhideWhenUsed/>
    <w:rsid w:val="009640E6"/>
  </w:style>
  <w:style w:type="numbering" w:customStyle="1" w:styleId="11410">
    <w:name w:val="无列表1141"/>
    <w:next w:val="NoList"/>
    <w:semiHidden/>
    <w:rsid w:val="009640E6"/>
  </w:style>
  <w:style w:type="numbering" w:customStyle="1" w:styleId="11311">
    <w:name w:val="リストなし1131"/>
    <w:next w:val="NoList"/>
    <w:uiPriority w:val="99"/>
    <w:semiHidden/>
    <w:unhideWhenUsed/>
    <w:rsid w:val="009640E6"/>
  </w:style>
  <w:style w:type="numbering" w:customStyle="1" w:styleId="NoList2241">
    <w:name w:val="No List2241"/>
    <w:next w:val="NoList"/>
    <w:uiPriority w:val="99"/>
    <w:semiHidden/>
    <w:unhideWhenUsed/>
    <w:rsid w:val="009640E6"/>
  </w:style>
  <w:style w:type="numbering" w:customStyle="1" w:styleId="NoList3241">
    <w:name w:val="No List3241"/>
    <w:next w:val="NoList"/>
    <w:uiPriority w:val="99"/>
    <w:semiHidden/>
    <w:unhideWhenUsed/>
    <w:rsid w:val="009640E6"/>
  </w:style>
  <w:style w:type="numbering" w:customStyle="1" w:styleId="NoList4231">
    <w:name w:val="No List4231"/>
    <w:next w:val="NoList"/>
    <w:uiPriority w:val="99"/>
    <w:semiHidden/>
    <w:unhideWhenUsed/>
    <w:rsid w:val="009640E6"/>
  </w:style>
  <w:style w:type="numbering" w:customStyle="1" w:styleId="NoList21131">
    <w:name w:val="No List21131"/>
    <w:next w:val="NoList"/>
    <w:uiPriority w:val="99"/>
    <w:semiHidden/>
    <w:unhideWhenUsed/>
    <w:rsid w:val="009640E6"/>
  </w:style>
  <w:style w:type="numbering" w:customStyle="1" w:styleId="NoList31131">
    <w:name w:val="No List31131"/>
    <w:next w:val="NoList"/>
    <w:uiPriority w:val="99"/>
    <w:semiHidden/>
    <w:unhideWhenUsed/>
    <w:rsid w:val="009640E6"/>
  </w:style>
  <w:style w:type="numbering" w:customStyle="1" w:styleId="NoList41131">
    <w:name w:val="No List41131"/>
    <w:next w:val="NoList"/>
    <w:uiPriority w:val="99"/>
    <w:semiHidden/>
    <w:unhideWhenUsed/>
    <w:rsid w:val="009640E6"/>
  </w:style>
  <w:style w:type="numbering" w:customStyle="1" w:styleId="111310">
    <w:name w:val="无列表11131"/>
    <w:next w:val="NoList"/>
    <w:semiHidden/>
    <w:rsid w:val="009640E6"/>
  </w:style>
  <w:style w:type="numbering" w:customStyle="1" w:styleId="NoList111131">
    <w:name w:val="No List111131"/>
    <w:next w:val="NoList"/>
    <w:uiPriority w:val="99"/>
    <w:semiHidden/>
    <w:unhideWhenUsed/>
    <w:rsid w:val="009640E6"/>
  </w:style>
  <w:style w:type="numbering" w:customStyle="1" w:styleId="NoList12131">
    <w:name w:val="No List12131"/>
    <w:next w:val="NoList"/>
    <w:uiPriority w:val="99"/>
    <w:semiHidden/>
    <w:unhideWhenUsed/>
    <w:rsid w:val="009640E6"/>
  </w:style>
  <w:style w:type="numbering" w:customStyle="1" w:styleId="NoList22131">
    <w:name w:val="No List22131"/>
    <w:next w:val="NoList"/>
    <w:uiPriority w:val="99"/>
    <w:semiHidden/>
    <w:unhideWhenUsed/>
    <w:rsid w:val="009640E6"/>
  </w:style>
  <w:style w:type="numbering" w:customStyle="1" w:styleId="NoList32131">
    <w:name w:val="No List32131"/>
    <w:next w:val="NoList"/>
    <w:uiPriority w:val="99"/>
    <w:semiHidden/>
    <w:unhideWhenUsed/>
    <w:rsid w:val="009640E6"/>
  </w:style>
  <w:style w:type="numbering" w:customStyle="1" w:styleId="2ff2">
    <w:name w:val="无列表2"/>
    <w:next w:val="NoList"/>
    <w:uiPriority w:val="99"/>
    <w:semiHidden/>
    <w:unhideWhenUsed/>
    <w:rsid w:val="009640E6"/>
  </w:style>
  <w:style w:type="numbering" w:customStyle="1" w:styleId="1510">
    <w:name w:val="无列表151"/>
    <w:next w:val="NoList"/>
    <w:semiHidden/>
    <w:rsid w:val="009640E6"/>
  </w:style>
  <w:style w:type="numbering" w:customStyle="1" w:styleId="1511">
    <w:name w:val="リストなし151"/>
    <w:next w:val="NoList"/>
    <w:uiPriority w:val="99"/>
    <w:semiHidden/>
    <w:unhideWhenUsed/>
    <w:rsid w:val="009640E6"/>
  </w:style>
  <w:style w:type="numbering" w:customStyle="1" w:styleId="NoList181">
    <w:name w:val="No List181"/>
    <w:next w:val="NoList"/>
    <w:semiHidden/>
    <w:unhideWhenUsed/>
    <w:rsid w:val="009640E6"/>
  </w:style>
  <w:style w:type="numbering" w:customStyle="1" w:styleId="11510">
    <w:name w:val="无列表1151"/>
    <w:next w:val="NoList"/>
    <w:semiHidden/>
    <w:rsid w:val="009640E6"/>
  </w:style>
  <w:style w:type="numbering" w:customStyle="1" w:styleId="11411">
    <w:name w:val="リストなし1141"/>
    <w:next w:val="NoList"/>
    <w:uiPriority w:val="99"/>
    <w:semiHidden/>
    <w:unhideWhenUsed/>
    <w:rsid w:val="009640E6"/>
  </w:style>
  <w:style w:type="numbering" w:customStyle="1" w:styleId="NoList261">
    <w:name w:val="No List261"/>
    <w:next w:val="NoList"/>
    <w:semiHidden/>
    <w:unhideWhenUsed/>
    <w:rsid w:val="009640E6"/>
  </w:style>
  <w:style w:type="numbering" w:customStyle="1" w:styleId="NoList361">
    <w:name w:val="No List361"/>
    <w:next w:val="NoList"/>
    <w:semiHidden/>
    <w:unhideWhenUsed/>
    <w:rsid w:val="009640E6"/>
  </w:style>
  <w:style w:type="numbering" w:customStyle="1" w:styleId="NoList1151">
    <w:name w:val="No List1151"/>
    <w:next w:val="NoList"/>
    <w:semiHidden/>
    <w:unhideWhenUsed/>
    <w:rsid w:val="009640E6"/>
  </w:style>
  <w:style w:type="numbering" w:customStyle="1" w:styleId="NoList461">
    <w:name w:val="No List461"/>
    <w:next w:val="NoList"/>
    <w:semiHidden/>
    <w:unhideWhenUsed/>
    <w:rsid w:val="009640E6"/>
  </w:style>
  <w:style w:type="numbering" w:customStyle="1" w:styleId="NoList551">
    <w:name w:val="No List551"/>
    <w:next w:val="NoList"/>
    <w:semiHidden/>
    <w:unhideWhenUsed/>
    <w:rsid w:val="009640E6"/>
  </w:style>
  <w:style w:type="numbering" w:customStyle="1" w:styleId="NoList11151">
    <w:name w:val="No List11151"/>
    <w:next w:val="NoList"/>
    <w:semiHidden/>
    <w:unhideWhenUsed/>
    <w:rsid w:val="009640E6"/>
  </w:style>
  <w:style w:type="numbering" w:customStyle="1" w:styleId="NoList2151">
    <w:name w:val="No List2151"/>
    <w:next w:val="NoList"/>
    <w:semiHidden/>
    <w:unhideWhenUsed/>
    <w:rsid w:val="009640E6"/>
  </w:style>
  <w:style w:type="numbering" w:customStyle="1" w:styleId="NoList3151">
    <w:name w:val="No List3151"/>
    <w:next w:val="NoList"/>
    <w:uiPriority w:val="99"/>
    <w:semiHidden/>
    <w:unhideWhenUsed/>
    <w:rsid w:val="009640E6"/>
  </w:style>
  <w:style w:type="numbering" w:customStyle="1" w:styleId="NoList4151">
    <w:name w:val="No List4151"/>
    <w:next w:val="NoList"/>
    <w:uiPriority w:val="99"/>
    <w:semiHidden/>
    <w:unhideWhenUsed/>
    <w:rsid w:val="009640E6"/>
  </w:style>
  <w:style w:type="numbering" w:customStyle="1" w:styleId="NoList651">
    <w:name w:val="No List651"/>
    <w:next w:val="NoList"/>
    <w:uiPriority w:val="99"/>
    <w:semiHidden/>
    <w:unhideWhenUsed/>
    <w:rsid w:val="009640E6"/>
  </w:style>
  <w:style w:type="numbering" w:customStyle="1" w:styleId="NoList751">
    <w:name w:val="No List751"/>
    <w:next w:val="NoList"/>
    <w:uiPriority w:val="99"/>
    <w:semiHidden/>
    <w:unhideWhenUsed/>
    <w:rsid w:val="009640E6"/>
  </w:style>
  <w:style w:type="numbering" w:customStyle="1" w:styleId="NoList1251">
    <w:name w:val="No List1251"/>
    <w:next w:val="NoList"/>
    <w:semiHidden/>
    <w:unhideWhenUsed/>
    <w:rsid w:val="009640E6"/>
  </w:style>
  <w:style w:type="numbering" w:customStyle="1" w:styleId="NoList2251">
    <w:name w:val="No List2251"/>
    <w:next w:val="NoList"/>
    <w:uiPriority w:val="99"/>
    <w:semiHidden/>
    <w:unhideWhenUsed/>
    <w:rsid w:val="009640E6"/>
  </w:style>
  <w:style w:type="numbering" w:customStyle="1" w:styleId="NoList3251">
    <w:name w:val="No List3251"/>
    <w:next w:val="NoList"/>
    <w:uiPriority w:val="99"/>
    <w:semiHidden/>
    <w:unhideWhenUsed/>
    <w:rsid w:val="009640E6"/>
  </w:style>
  <w:style w:type="numbering" w:customStyle="1" w:styleId="NoList4241">
    <w:name w:val="No List4241"/>
    <w:next w:val="NoList"/>
    <w:uiPriority w:val="99"/>
    <w:semiHidden/>
    <w:unhideWhenUsed/>
    <w:rsid w:val="009640E6"/>
  </w:style>
  <w:style w:type="numbering" w:customStyle="1" w:styleId="NoList5141">
    <w:name w:val="No List5141"/>
    <w:next w:val="NoList"/>
    <w:semiHidden/>
    <w:unhideWhenUsed/>
    <w:rsid w:val="009640E6"/>
  </w:style>
  <w:style w:type="numbering" w:customStyle="1" w:styleId="NoList21141">
    <w:name w:val="No List21141"/>
    <w:next w:val="NoList"/>
    <w:uiPriority w:val="99"/>
    <w:semiHidden/>
    <w:unhideWhenUsed/>
    <w:rsid w:val="009640E6"/>
  </w:style>
  <w:style w:type="numbering" w:customStyle="1" w:styleId="NoList31141">
    <w:name w:val="No List31141"/>
    <w:next w:val="NoList"/>
    <w:uiPriority w:val="99"/>
    <w:semiHidden/>
    <w:unhideWhenUsed/>
    <w:rsid w:val="009640E6"/>
  </w:style>
  <w:style w:type="numbering" w:customStyle="1" w:styleId="NoList41141">
    <w:name w:val="No List41141"/>
    <w:next w:val="NoList"/>
    <w:uiPriority w:val="99"/>
    <w:semiHidden/>
    <w:unhideWhenUsed/>
    <w:rsid w:val="009640E6"/>
  </w:style>
  <w:style w:type="numbering" w:customStyle="1" w:styleId="NoList6141">
    <w:name w:val="No List6141"/>
    <w:next w:val="NoList"/>
    <w:uiPriority w:val="99"/>
    <w:semiHidden/>
    <w:unhideWhenUsed/>
    <w:rsid w:val="009640E6"/>
  </w:style>
  <w:style w:type="numbering" w:customStyle="1" w:styleId="111410">
    <w:name w:val="无列表11141"/>
    <w:next w:val="NoList"/>
    <w:semiHidden/>
    <w:rsid w:val="009640E6"/>
  </w:style>
  <w:style w:type="numbering" w:customStyle="1" w:styleId="NoList111141">
    <w:name w:val="No List111141"/>
    <w:next w:val="NoList"/>
    <w:uiPriority w:val="99"/>
    <w:semiHidden/>
    <w:unhideWhenUsed/>
    <w:rsid w:val="009640E6"/>
  </w:style>
  <w:style w:type="numbering" w:customStyle="1" w:styleId="NoList7141">
    <w:name w:val="No List7141"/>
    <w:next w:val="NoList"/>
    <w:uiPriority w:val="99"/>
    <w:semiHidden/>
    <w:unhideWhenUsed/>
    <w:rsid w:val="009640E6"/>
  </w:style>
  <w:style w:type="numbering" w:customStyle="1" w:styleId="NoList12141">
    <w:name w:val="No List12141"/>
    <w:next w:val="NoList"/>
    <w:uiPriority w:val="99"/>
    <w:semiHidden/>
    <w:unhideWhenUsed/>
    <w:rsid w:val="009640E6"/>
  </w:style>
  <w:style w:type="numbering" w:customStyle="1" w:styleId="NoList22141">
    <w:name w:val="No List22141"/>
    <w:next w:val="NoList"/>
    <w:uiPriority w:val="99"/>
    <w:semiHidden/>
    <w:unhideWhenUsed/>
    <w:rsid w:val="009640E6"/>
  </w:style>
  <w:style w:type="numbering" w:customStyle="1" w:styleId="NoList32141">
    <w:name w:val="No List32141"/>
    <w:next w:val="NoList"/>
    <w:uiPriority w:val="99"/>
    <w:semiHidden/>
    <w:unhideWhenUsed/>
    <w:rsid w:val="009640E6"/>
  </w:style>
  <w:style w:type="numbering" w:customStyle="1" w:styleId="NoList841">
    <w:name w:val="No List841"/>
    <w:next w:val="NoList"/>
    <w:semiHidden/>
    <w:unhideWhenUsed/>
    <w:rsid w:val="009640E6"/>
  </w:style>
  <w:style w:type="numbering" w:customStyle="1" w:styleId="NoList941">
    <w:name w:val="No List941"/>
    <w:next w:val="NoList"/>
    <w:semiHidden/>
    <w:unhideWhenUsed/>
    <w:rsid w:val="009640E6"/>
  </w:style>
  <w:style w:type="numbering" w:customStyle="1" w:styleId="NoList8141">
    <w:name w:val="No List8141"/>
    <w:next w:val="NoList"/>
    <w:uiPriority w:val="99"/>
    <w:semiHidden/>
    <w:unhideWhenUsed/>
    <w:rsid w:val="009640E6"/>
  </w:style>
  <w:style w:type="numbering" w:customStyle="1" w:styleId="NoList9131">
    <w:name w:val="No List9131"/>
    <w:next w:val="NoList"/>
    <w:uiPriority w:val="99"/>
    <w:semiHidden/>
    <w:unhideWhenUsed/>
    <w:rsid w:val="009640E6"/>
  </w:style>
  <w:style w:type="numbering" w:customStyle="1" w:styleId="LFO1941">
    <w:name w:val="LFO1941"/>
    <w:basedOn w:val="NoList"/>
    <w:rsid w:val="009640E6"/>
  </w:style>
  <w:style w:type="numbering" w:customStyle="1" w:styleId="NoList1031">
    <w:name w:val="No List1031"/>
    <w:next w:val="NoList"/>
    <w:semiHidden/>
    <w:unhideWhenUsed/>
    <w:rsid w:val="009640E6"/>
  </w:style>
  <w:style w:type="numbering" w:customStyle="1" w:styleId="LFO19131">
    <w:name w:val="LFO19131"/>
    <w:basedOn w:val="NoList"/>
    <w:rsid w:val="009640E6"/>
  </w:style>
  <w:style w:type="numbering" w:customStyle="1" w:styleId="12110">
    <w:name w:val="无列表1211"/>
    <w:next w:val="NoList"/>
    <w:semiHidden/>
    <w:rsid w:val="009640E6"/>
  </w:style>
  <w:style w:type="numbering" w:customStyle="1" w:styleId="12111">
    <w:name w:val="リストなし1211"/>
    <w:next w:val="NoList"/>
    <w:uiPriority w:val="99"/>
    <w:semiHidden/>
    <w:unhideWhenUsed/>
    <w:rsid w:val="009640E6"/>
  </w:style>
  <w:style w:type="numbering" w:customStyle="1" w:styleId="111112">
    <w:name w:val="リストなし11111"/>
    <w:next w:val="NoList"/>
    <w:uiPriority w:val="99"/>
    <w:semiHidden/>
    <w:unhideWhenUsed/>
    <w:rsid w:val="009640E6"/>
  </w:style>
  <w:style w:type="numbering" w:customStyle="1" w:styleId="NoList1311">
    <w:name w:val="No List1311"/>
    <w:next w:val="NoList"/>
    <w:semiHidden/>
    <w:unhideWhenUsed/>
    <w:rsid w:val="009640E6"/>
  </w:style>
  <w:style w:type="numbering" w:customStyle="1" w:styleId="NoList2311">
    <w:name w:val="No List2311"/>
    <w:next w:val="NoList"/>
    <w:semiHidden/>
    <w:unhideWhenUsed/>
    <w:rsid w:val="009640E6"/>
  </w:style>
  <w:style w:type="numbering" w:customStyle="1" w:styleId="NoList3311">
    <w:name w:val="No List3311"/>
    <w:next w:val="NoList"/>
    <w:semiHidden/>
    <w:unhideWhenUsed/>
    <w:rsid w:val="009640E6"/>
  </w:style>
  <w:style w:type="numbering" w:customStyle="1" w:styleId="NoList4311">
    <w:name w:val="No List4311"/>
    <w:next w:val="NoList"/>
    <w:semiHidden/>
    <w:unhideWhenUsed/>
    <w:rsid w:val="009640E6"/>
  </w:style>
  <w:style w:type="numbering" w:customStyle="1" w:styleId="NoList5211">
    <w:name w:val="No List5211"/>
    <w:next w:val="NoList"/>
    <w:semiHidden/>
    <w:unhideWhenUsed/>
    <w:rsid w:val="009640E6"/>
  </w:style>
  <w:style w:type="numbering" w:customStyle="1" w:styleId="NoList6211">
    <w:name w:val="No List6211"/>
    <w:next w:val="NoList"/>
    <w:semiHidden/>
    <w:unhideWhenUsed/>
    <w:rsid w:val="009640E6"/>
  </w:style>
  <w:style w:type="numbering" w:customStyle="1" w:styleId="NoList7211">
    <w:name w:val="No List7211"/>
    <w:next w:val="NoList"/>
    <w:semiHidden/>
    <w:unhideWhenUsed/>
    <w:rsid w:val="009640E6"/>
  </w:style>
  <w:style w:type="numbering" w:customStyle="1" w:styleId="NoList11211">
    <w:name w:val="No List11211"/>
    <w:next w:val="NoList"/>
    <w:semiHidden/>
    <w:unhideWhenUsed/>
    <w:rsid w:val="009640E6"/>
  </w:style>
  <w:style w:type="numbering" w:customStyle="1" w:styleId="NoList21211">
    <w:name w:val="No List21211"/>
    <w:next w:val="NoList"/>
    <w:semiHidden/>
    <w:unhideWhenUsed/>
    <w:rsid w:val="009640E6"/>
  </w:style>
  <w:style w:type="numbering" w:customStyle="1" w:styleId="NoList31211">
    <w:name w:val="No List31211"/>
    <w:next w:val="NoList"/>
    <w:semiHidden/>
    <w:unhideWhenUsed/>
    <w:rsid w:val="009640E6"/>
  </w:style>
  <w:style w:type="numbering" w:customStyle="1" w:styleId="NoList41211">
    <w:name w:val="No List41211"/>
    <w:next w:val="NoList"/>
    <w:semiHidden/>
    <w:unhideWhenUsed/>
    <w:rsid w:val="009640E6"/>
  </w:style>
  <w:style w:type="numbering" w:customStyle="1" w:styleId="NoList51111">
    <w:name w:val="No List51111"/>
    <w:next w:val="NoList"/>
    <w:semiHidden/>
    <w:unhideWhenUsed/>
    <w:rsid w:val="009640E6"/>
  </w:style>
  <w:style w:type="numbering" w:customStyle="1" w:styleId="NoList61111">
    <w:name w:val="No List61111"/>
    <w:next w:val="NoList"/>
    <w:semiHidden/>
    <w:unhideWhenUsed/>
    <w:rsid w:val="009640E6"/>
  </w:style>
  <w:style w:type="numbering" w:customStyle="1" w:styleId="NoList71111">
    <w:name w:val="No List71111"/>
    <w:next w:val="NoList"/>
    <w:semiHidden/>
    <w:unhideWhenUsed/>
    <w:rsid w:val="009640E6"/>
  </w:style>
  <w:style w:type="numbering" w:customStyle="1" w:styleId="NoList81111">
    <w:name w:val="No List81111"/>
    <w:next w:val="NoList"/>
    <w:semiHidden/>
    <w:unhideWhenUsed/>
    <w:rsid w:val="009640E6"/>
  </w:style>
  <w:style w:type="numbering" w:customStyle="1" w:styleId="NoList12211">
    <w:name w:val="No List12211"/>
    <w:next w:val="NoList"/>
    <w:semiHidden/>
    <w:rsid w:val="009640E6"/>
  </w:style>
  <w:style w:type="numbering" w:customStyle="1" w:styleId="NoList111211">
    <w:name w:val="No List111211"/>
    <w:next w:val="NoList"/>
    <w:semiHidden/>
    <w:unhideWhenUsed/>
    <w:rsid w:val="009640E6"/>
  </w:style>
  <w:style w:type="numbering" w:customStyle="1" w:styleId="112110">
    <w:name w:val="无列表11211"/>
    <w:next w:val="NoList"/>
    <w:semiHidden/>
    <w:rsid w:val="009640E6"/>
  </w:style>
  <w:style w:type="numbering" w:customStyle="1" w:styleId="NoList22211">
    <w:name w:val="No List22211"/>
    <w:next w:val="NoList"/>
    <w:semiHidden/>
    <w:unhideWhenUsed/>
    <w:rsid w:val="009640E6"/>
  </w:style>
  <w:style w:type="numbering" w:customStyle="1" w:styleId="NoList32211">
    <w:name w:val="No List32211"/>
    <w:next w:val="NoList"/>
    <w:uiPriority w:val="99"/>
    <w:semiHidden/>
    <w:unhideWhenUsed/>
    <w:rsid w:val="009640E6"/>
  </w:style>
  <w:style w:type="numbering" w:customStyle="1" w:styleId="NoList42111">
    <w:name w:val="No List42111"/>
    <w:next w:val="NoList"/>
    <w:semiHidden/>
    <w:unhideWhenUsed/>
    <w:rsid w:val="009640E6"/>
  </w:style>
  <w:style w:type="numbering" w:customStyle="1" w:styleId="NoList2111111">
    <w:name w:val="No List2111111"/>
    <w:next w:val="NoList"/>
    <w:uiPriority w:val="99"/>
    <w:semiHidden/>
    <w:unhideWhenUsed/>
    <w:rsid w:val="009640E6"/>
  </w:style>
  <w:style w:type="numbering" w:customStyle="1" w:styleId="NoList3111111">
    <w:name w:val="No List3111111"/>
    <w:next w:val="NoList"/>
    <w:uiPriority w:val="99"/>
    <w:semiHidden/>
    <w:unhideWhenUsed/>
    <w:rsid w:val="009640E6"/>
  </w:style>
  <w:style w:type="numbering" w:customStyle="1" w:styleId="NoList4111111">
    <w:name w:val="No List4111111"/>
    <w:next w:val="NoList"/>
    <w:uiPriority w:val="99"/>
    <w:semiHidden/>
    <w:unhideWhenUsed/>
    <w:rsid w:val="009640E6"/>
  </w:style>
  <w:style w:type="numbering" w:customStyle="1" w:styleId="1111111">
    <w:name w:val="无列表1111111"/>
    <w:next w:val="NoList"/>
    <w:semiHidden/>
    <w:rsid w:val="009640E6"/>
  </w:style>
  <w:style w:type="numbering" w:customStyle="1" w:styleId="NoList11111111">
    <w:name w:val="No List11111111"/>
    <w:next w:val="NoList"/>
    <w:uiPriority w:val="99"/>
    <w:semiHidden/>
    <w:unhideWhenUsed/>
    <w:rsid w:val="009640E6"/>
  </w:style>
  <w:style w:type="numbering" w:customStyle="1" w:styleId="NoList1211111">
    <w:name w:val="No List1211111"/>
    <w:next w:val="NoList"/>
    <w:uiPriority w:val="99"/>
    <w:semiHidden/>
    <w:unhideWhenUsed/>
    <w:rsid w:val="009640E6"/>
  </w:style>
  <w:style w:type="numbering" w:customStyle="1" w:styleId="NoList221111">
    <w:name w:val="No List221111"/>
    <w:next w:val="NoList"/>
    <w:semiHidden/>
    <w:unhideWhenUsed/>
    <w:rsid w:val="009640E6"/>
  </w:style>
  <w:style w:type="numbering" w:customStyle="1" w:styleId="NoList321111">
    <w:name w:val="No List321111"/>
    <w:next w:val="NoList"/>
    <w:uiPriority w:val="99"/>
    <w:semiHidden/>
    <w:unhideWhenUsed/>
    <w:rsid w:val="009640E6"/>
  </w:style>
  <w:style w:type="numbering" w:customStyle="1" w:styleId="NoList1411">
    <w:name w:val="No List1411"/>
    <w:next w:val="NoList"/>
    <w:semiHidden/>
    <w:unhideWhenUsed/>
    <w:rsid w:val="009640E6"/>
  </w:style>
  <w:style w:type="numbering" w:customStyle="1" w:styleId="NoList1511">
    <w:name w:val="No List1511"/>
    <w:next w:val="NoList"/>
    <w:semiHidden/>
    <w:unhideWhenUsed/>
    <w:rsid w:val="009640E6"/>
  </w:style>
  <w:style w:type="numbering" w:customStyle="1" w:styleId="NoList2411">
    <w:name w:val="No List2411"/>
    <w:next w:val="NoList"/>
    <w:semiHidden/>
    <w:unhideWhenUsed/>
    <w:rsid w:val="009640E6"/>
  </w:style>
  <w:style w:type="numbering" w:customStyle="1" w:styleId="NoList3411">
    <w:name w:val="No List3411"/>
    <w:next w:val="NoList"/>
    <w:semiHidden/>
    <w:unhideWhenUsed/>
    <w:rsid w:val="009640E6"/>
  </w:style>
  <w:style w:type="numbering" w:customStyle="1" w:styleId="NoList4411">
    <w:name w:val="No List4411"/>
    <w:next w:val="NoList"/>
    <w:semiHidden/>
    <w:unhideWhenUsed/>
    <w:rsid w:val="009640E6"/>
  </w:style>
  <w:style w:type="numbering" w:customStyle="1" w:styleId="NoList5311">
    <w:name w:val="No List5311"/>
    <w:next w:val="NoList"/>
    <w:semiHidden/>
    <w:unhideWhenUsed/>
    <w:rsid w:val="009640E6"/>
  </w:style>
  <w:style w:type="numbering" w:customStyle="1" w:styleId="NoList6311">
    <w:name w:val="No List6311"/>
    <w:next w:val="NoList"/>
    <w:semiHidden/>
    <w:unhideWhenUsed/>
    <w:rsid w:val="009640E6"/>
  </w:style>
  <w:style w:type="numbering" w:customStyle="1" w:styleId="NoList7311">
    <w:name w:val="No List7311"/>
    <w:next w:val="NoList"/>
    <w:semiHidden/>
    <w:unhideWhenUsed/>
    <w:rsid w:val="009640E6"/>
  </w:style>
  <w:style w:type="numbering" w:customStyle="1" w:styleId="NoList8211">
    <w:name w:val="No List8211"/>
    <w:next w:val="NoList"/>
    <w:semiHidden/>
    <w:unhideWhenUsed/>
    <w:rsid w:val="009640E6"/>
  </w:style>
  <w:style w:type="numbering" w:customStyle="1" w:styleId="NoList9211">
    <w:name w:val="No List9211"/>
    <w:next w:val="NoList"/>
    <w:semiHidden/>
    <w:unhideWhenUsed/>
    <w:rsid w:val="009640E6"/>
  </w:style>
  <w:style w:type="numbering" w:customStyle="1" w:styleId="NoList11311">
    <w:name w:val="No List11311"/>
    <w:next w:val="NoList"/>
    <w:semiHidden/>
    <w:unhideWhenUsed/>
    <w:rsid w:val="009640E6"/>
  </w:style>
  <w:style w:type="numbering" w:customStyle="1" w:styleId="NoList21311">
    <w:name w:val="No List21311"/>
    <w:next w:val="NoList"/>
    <w:semiHidden/>
    <w:unhideWhenUsed/>
    <w:rsid w:val="009640E6"/>
  </w:style>
  <w:style w:type="numbering" w:customStyle="1" w:styleId="NoList31311">
    <w:name w:val="No List31311"/>
    <w:next w:val="NoList"/>
    <w:semiHidden/>
    <w:unhideWhenUsed/>
    <w:rsid w:val="009640E6"/>
  </w:style>
  <w:style w:type="numbering" w:customStyle="1" w:styleId="NoList41311">
    <w:name w:val="No List41311"/>
    <w:next w:val="NoList"/>
    <w:semiHidden/>
    <w:unhideWhenUsed/>
    <w:rsid w:val="009640E6"/>
  </w:style>
  <w:style w:type="numbering" w:customStyle="1" w:styleId="NoList51211">
    <w:name w:val="No List51211"/>
    <w:next w:val="NoList"/>
    <w:semiHidden/>
    <w:unhideWhenUsed/>
    <w:rsid w:val="009640E6"/>
  </w:style>
  <w:style w:type="numbering" w:customStyle="1" w:styleId="NoList61211">
    <w:name w:val="No List61211"/>
    <w:next w:val="NoList"/>
    <w:uiPriority w:val="99"/>
    <w:semiHidden/>
    <w:unhideWhenUsed/>
    <w:rsid w:val="009640E6"/>
  </w:style>
  <w:style w:type="numbering" w:customStyle="1" w:styleId="NoList71211">
    <w:name w:val="No List71211"/>
    <w:next w:val="NoList"/>
    <w:uiPriority w:val="99"/>
    <w:semiHidden/>
    <w:unhideWhenUsed/>
    <w:rsid w:val="009640E6"/>
  </w:style>
  <w:style w:type="numbering" w:customStyle="1" w:styleId="NoList81211">
    <w:name w:val="No List81211"/>
    <w:next w:val="NoList"/>
    <w:uiPriority w:val="99"/>
    <w:semiHidden/>
    <w:unhideWhenUsed/>
    <w:rsid w:val="009640E6"/>
  </w:style>
  <w:style w:type="numbering" w:customStyle="1" w:styleId="NoList91111">
    <w:name w:val="No List91111"/>
    <w:next w:val="NoList"/>
    <w:semiHidden/>
    <w:unhideWhenUsed/>
    <w:rsid w:val="009640E6"/>
  </w:style>
  <w:style w:type="numbering" w:customStyle="1" w:styleId="LFO19211">
    <w:name w:val="LFO19211"/>
    <w:basedOn w:val="NoList"/>
    <w:rsid w:val="009640E6"/>
  </w:style>
  <w:style w:type="numbering" w:customStyle="1" w:styleId="NoList10111">
    <w:name w:val="No List10111"/>
    <w:next w:val="NoList"/>
    <w:semiHidden/>
    <w:unhideWhenUsed/>
    <w:rsid w:val="009640E6"/>
  </w:style>
  <w:style w:type="numbering" w:customStyle="1" w:styleId="LFO1911111">
    <w:name w:val="LFO1911111"/>
    <w:basedOn w:val="NoList"/>
    <w:rsid w:val="009640E6"/>
  </w:style>
  <w:style w:type="numbering" w:customStyle="1" w:styleId="NoList12311">
    <w:name w:val="No List12311"/>
    <w:next w:val="NoList"/>
    <w:semiHidden/>
    <w:rsid w:val="009640E6"/>
  </w:style>
  <w:style w:type="numbering" w:customStyle="1" w:styleId="NoList111311">
    <w:name w:val="No List111311"/>
    <w:next w:val="NoList"/>
    <w:semiHidden/>
    <w:unhideWhenUsed/>
    <w:rsid w:val="009640E6"/>
  </w:style>
  <w:style w:type="numbering" w:customStyle="1" w:styleId="13110">
    <w:name w:val="无列表1311"/>
    <w:next w:val="NoList"/>
    <w:semiHidden/>
    <w:rsid w:val="009640E6"/>
  </w:style>
  <w:style w:type="numbering" w:customStyle="1" w:styleId="13111">
    <w:name w:val="リストなし1311"/>
    <w:next w:val="NoList"/>
    <w:uiPriority w:val="99"/>
    <w:semiHidden/>
    <w:unhideWhenUsed/>
    <w:rsid w:val="009640E6"/>
  </w:style>
  <w:style w:type="numbering" w:customStyle="1" w:styleId="113110">
    <w:name w:val="无列表11311"/>
    <w:next w:val="NoList"/>
    <w:semiHidden/>
    <w:rsid w:val="009640E6"/>
  </w:style>
  <w:style w:type="numbering" w:customStyle="1" w:styleId="112111">
    <w:name w:val="リストなし11211"/>
    <w:next w:val="NoList"/>
    <w:uiPriority w:val="99"/>
    <w:semiHidden/>
    <w:unhideWhenUsed/>
    <w:rsid w:val="009640E6"/>
  </w:style>
  <w:style w:type="numbering" w:customStyle="1" w:styleId="NoList22311">
    <w:name w:val="No List22311"/>
    <w:next w:val="NoList"/>
    <w:semiHidden/>
    <w:unhideWhenUsed/>
    <w:rsid w:val="009640E6"/>
  </w:style>
  <w:style w:type="numbering" w:customStyle="1" w:styleId="NoList32311">
    <w:name w:val="No List32311"/>
    <w:next w:val="NoList"/>
    <w:uiPriority w:val="99"/>
    <w:semiHidden/>
    <w:unhideWhenUsed/>
    <w:rsid w:val="009640E6"/>
  </w:style>
  <w:style w:type="numbering" w:customStyle="1" w:styleId="NoList42211">
    <w:name w:val="No List42211"/>
    <w:next w:val="NoList"/>
    <w:uiPriority w:val="99"/>
    <w:semiHidden/>
    <w:unhideWhenUsed/>
    <w:rsid w:val="009640E6"/>
  </w:style>
  <w:style w:type="numbering" w:customStyle="1" w:styleId="NoList211211">
    <w:name w:val="No List211211"/>
    <w:next w:val="NoList"/>
    <w:uiPriority w:val="99"/>
    <w:semiHidden/>
    <w:unhideWhenUsed/>
    <w:rsid w:val="009640E6"/>
  </w:style>
  <w:style w:type="numbering" w:customStyle="1" w:styleId="NoList311211">
    <w:name w:val="No List311211"/>
    <w:next w:val="NoList"/>
    <w:uiPriority w:val="99"/>
    <w:semiHidden/>
    <w:unhideWhenUsed/>
    <w:rsid w:val="009640E6"/>
  </w:style>
  <w:style w:type="numbering" w:customStyle="1" w:styleId="NoList411211">
    <w:name w:val="No List411211"/>
    <w:next w:val="NoList"/>
    <w:uiPriority w:val="99"/>
    <w:semiHidden/>
    <w:unhideWhenUsed/>
    <w:rsid w:val="009640E6"/>
  </w:style>
  <w:style w:type="numbering" w:customStyle="1" w:styleId="111211">
    <w:name w:val="无列表111211"/>
    <w:next w:val="NoList"/>
    <w:semiHidden/>
    <w:rsid w:val="009640E6"/>
  </w:style>
  <w:style w:type="numbering" w:customStyle="1" w:styleId="NoList1111211">
    <w:name w:val="No List1111211"/>
    <w:next w:val="NoList"/>
    <w:uiPriority w:val="99"/>
    <w:semiHidden/>
    <w:unhideWhenUsed/>
    <w:rsid w:val="009640E6"/>
  </w:style>
  <w:style w:type="numbering" w:customStyle="1" w:styleId="NoList121211">
    <w:name w:val="No List121211"/>
    <w:next w:val="NoList"/>
    <w:uiPriority w:val="99"/>
    <w:semiHidden/>
    <w:unhideWhenUsed/>
    <w:rsid w:val="009640E6"/>
  </w:style>
  <w:style w:type="numbering" w:customStyle="1" w:styleId="NoList221211">
    <w:name w:val="No List221211"/>
    <w:next w:val="NoList"/>
    <w:uiPriority w:val="99"/>
    <w:semiHidden/>
    <w:unhideWhenUsed/>
    <w:rsid w:val="009640E6"/>
  </w:style>
  <w:style w:type="numbering" w:customStyle="1" w:styleId="NoList321211">
    <w:name w:val="No List321211"/>
    <w:next w:val="NoList"/>
    <w:uiPriority w:val="99"/>
    <w:semiHidden/>
    <w:unhideWhenUsed/>
    <w:rsid w:val="009640E6"/>
  </w:style>
  <w:style w:type="numbering" w:customStyle="1" w:styleId="NoList1611">
    <w:name w:val="No List1611"/>
    <w:next w:val="NoList"/>
    <w:semiHidden/>
    <w:unhideWhenUsed/>
    <w:rsid w:val="009640E6"/>
  </w:style>
  <w:style w:type="numbering" w:customStyle="1" w:styleId="NoList1711">
    <w:name w:val="No List1711"/>
    <w:next w:val="NoList"/>
    <w:uiPriority w:val="99"/>
    <w:semiHidden/>
    <w:unhideWhenUsed/>
    <w:rsid w:val="009640E6"/>
  </w:style>
  <w:style w:type="numbering" w:customStyle="1" w:styleId="NoList2511">
    <w:name w:val="No List2511"/>
    <w:next w:val="NoList"/>
    <w:semiHidden/>
    <w:unhideWhenUsed/>
    <w:rsid w:val="009640E6"/>
  </w:style>
  <w:style w:type="numbering" w:customStyle="1" w:styleId="NoList3511">
    <w:name w:val="No List3511"/>
    <w:next w:val="NoList"/>
    <w:uiPriority w:val="99"/>
    <w:semiHidden/>
    <w:unhideWhenUsed/>
    <w:rsid w:val="009640E6"/>
  </w:style>
  <w:style w:type="numbering" w:customStyle="1" w:styleId="NoList4511">
    <w:name w:val="No List4511"/>
    <w:next w:val="NoList"/>
    <w:uiPriority w:val="99"/>
    <w:semiHidden/>
    <w:unhideWhenUsed/>
    <w:rsid w:val="009640E6"/>
  </w:style>
  <w:style w:type="numbering" w:customStyle="1" w:styleId="NoList5411">
    <w:name w:val="No List5411"/>
    <w:next w:val="NoList"/>
    <w:semiHidden/>
    <w:unhideWhenUsed/>
    <w:rsid w:val="009640E6"/>
  </w:style>
  <w:style w:type="numbering" w:customStyle="1" w:styleId="NoList6411">
    <w:name w:val="No List6411"/>
    <w:next w:val="NoList"/>
    <w:uiPriority w:val="99"/>
    <w:semiHidden/>
    <w:unhideWhenUsed/>
    <w:rsid w:val="009640E6"/>
  </w:style>
  <w:style w:type="numbering" w:customStyle="1" w:styleId="NoList7411">
    <w:name w:val="No List7411"/>
    <w:next w:val="NoList"/>
    <w:uiPriority w:val="99"/>
    <w:semiHidden/>
    <w:unhideWhenUsed/>
    <w:rsid w:val="009640E6"/>
  </w:style>
  <w:style w:type="numbering" w:customStyle="1" w:styleId="NoList8311">
    <w:name w:val="No List8311"/>
    <w:next w:val="NoList"/>
    <w:semiHidden/>
    <w:unhideWhenUsed/>
    <w:rsid w:val="009640E6"/>
  </w:style>
  <w:style w:type="numbering" w:customStyle="1" w:styleId="NoList9311">
    <w:name w:val="No List9311"/>
    <w:next w:val="NoList"/>
    <w:semiHidden/>
    <w:unhideWhenUsed/>
    <w:rsid w:val="009640E6"/>
  </w:style>
  <w:style w:type="numbering" w:customStyle="1" w:styleId="NoList11411">
    <w:name w:val="No List11411"/>
    <w:next w:val="NoList"/>
    <w:semiHidden/>
    <w:unhideWhenUsed/>
    <w:rsid w:val="009640E6"/>
  </w:style>
  <w:style w:type="numbering" w:customStyle="1" w:styleId="NoList21411">
    <w:name w:val="No List21411"/>
    <w:next w:val="NoList"/>
    <w:uiPriority w:val="99"/>
    <w:semiHidden/>
    <w:unhideWhenUsed/>
    <w:rsid w:val="009640E6"/>
  </w:style>
  <w:style w:type="numbering" w:customStyle="1" w:styleId="NoList31411">
    <w:name w:val="No List31411"/>
    <w:next w:val="NoList"/>
    <w:uiPriority w:val="99"/>
    <w:semiHidden/>
    <w:unhideWhenUsed/>
    <w:rsid w:val="009640E6"/>
  </w:style>
  <w:style w:type="numbering" w:customStyle="1" w:styleId="NoList41411">
    <w:name w:val="No List41411"/>
    <w:next w:val="NoList"/>
    <w:uiPriority w:val="99"/>
    <w:semiHidden/>
    <w:unhideWhenUsed/>
    <w:rsid w:val="009640E6"/>
  </w:style>
  <w:style w:type="numbering" w:customStyle="1" w:styleId="NoList51311">
    <w:name w:val="No List51311"/>
    <w:next w:val="NoList"/>
    <w:semiHidden/>
    <w:unhideWhenUsed/>
    <w:rsid w:val="009640E6"/>
  </w:style>
  <w:style w:type="numbering" w:customStyle="1" w:styleId="NoList61311">
    <w:name w:val="No List61311"/>
    <w:next w:val="NoList"/>
    <w:uiPriority w:val="99"/>
    <w:semiHidden/>
    <w:unhideWhenUsed/>
    <w:rsid w:val="009640E6"/>
  </w:style>
  <w:style w:type="numbering" w:customStyle="1" w:styleId="NoList71311">
    <w:name w:val="No List71311"/>
    <w:next w:val="NoList"/>
    <w:uiPriority w:val="99"/>
    <w:semiHidden/>
    <w:unhideWhenUsed/>
    <w:rsid w:val="009640E6"/>
  </w:style>
  <w:style w:type="numbering" w:customStyle="1" w:styleId="NoList81311">
    <w:name w:val="No List81311"/>
    <w:next w:val="NoList"/>
    <w:uiPriority w:val="99"/>
    <w:semiHidden/>
    <w:unhideWhenUsed/>
    <w:rsid w:val="009640E6"/>
  </w:style>
  <w:style w:type="numbering" w:customStyle="1" w:styleId="NoList91211">
    <w:name w:val="No List91211"/>
    <w:next w:val="NoList"/>
    <w:uiPriority w:val="99"/>
    <w:semiHidden/>
    <w:unhideWhenUsed/>
    <w:rsid w:val="009640E6"/>
  </w:style>
  <w:style w:type="numbering" w:customStyle="1" w:styleId="LFO19311">
    <w:name w:val="LFO19311"/>
    <w:basedOn w:val="NoList"/>
    <w:rsid w:val="009640E6"/>
  </w:style>
  <w:style w:type="numbering" w:customStyle="1" w:styleId="NoList10211">
    <w:name w:val="No List10211"/>
    <w:next w:val="NoList"/>
    <w:semiHidden/>
    <w:unhideWhenUsed/>
    <w:rsid w:val="009640E6"/>
  </w:style>
  <w:style w:type="numbering" w:customStyle="1" w:styleId="LFO191211">
    <w:name w:val="LFO191211"/>
    <w:basedOn w:val="NoList"/>
    <w:rsid w:val="009640E6"/>
  </w:style>
  <w:style w:type="numbering" w:customStyle="1" w:styleId="NoList12411">
    <w:name w:val="No List12411"/>
    <w:next w:val="NoList"/>
    <w:uiPriority w:val="99"/>
    <w:semiHidden/>
    <w:rsid w:val="009640E6"/>
  </w:style>
  <w:style w:type="numbering" w:customStyle="1" w:styleId="NoList111411">
    <w:name w:val="No List111411"/>
    <w:next w:val="NoList"/>
    <w:uiPriority w:val="99"/>
    <w:semiHidden/>
    <w:unhideWhenUsed/>
    <w:rsid w:val="009640E6"/>
  </w:style>
  <w:style w:type="numbering" w:customStyle="1" w:styleId="14110">
    <w:name w:val="无列表1411"/>
    <w:next w:val="NoList"/>
    <w:semiHidden/>
    <w:rsid w:val="009640E6"/>
  </w:style>
  <w:style w:type="numbering" w:customStyle="1" w:styleId="14111">
    <w:name w:val="リストなし1411"/>
    <w:next w:val="NoList"/>
    <w:uiPriority w:val="99"/>
    <w:semiHidden/>
    <w:unhideWhenUsed/>
    <w:rsid w:val="009640E6"/>
  </w:style>
  <w:style w:type="numbering" w:customStyle="1" w:styleId="114110">
    <w:name w:val="无列表11411"/>
    <w:next w:val="NoList"/>
    <w:semiHidden/>
    <w:rsid w:val="009640E6"/>
  </w:style>
  <w:style w:type="numbering" w:customStyle="1" w:styleId="113111">
    <w:name w:val="リストなし11311"/>
    <w:next w:val="NoList"/>
    <w:uiPriority w:val="99"/>
    <w:semiHidden/>
    <w:unhideWhenUsed/>
    <w:rsid w:val="009640E6"/>
  </w:style>
  <w:style w:type="numbering" w:customStyle="1" w:styleId="NoList22411">
    <w:name w:val="No List22411"/>
    <w:next w:val="NoList"/>
    <w:uiPriority w:val="99"/>
    <w:semiHidden/>
    <w:unhideWhenUsed/>
    <w:rsid w:val="009640E6"/>
  </w:style>
  <w:style w:type="numbering" w:customStyle="1" w:styleId="NoList32411">
    <w:name w:val="No List32411"/>
    <w:next w:val="NoList"/>
    <w:uiPriority w:val="99"/>
    <w:semiHidden/>
    <w:unhideWhenUsed/>
    <w:rsid w:val="009640E6"/>
  </w:style>
  <w:style w:type="numbering" w:customStyle="1" w:styleId="NoList42311">
    <w:name w:val="No List42311"/>
    <w:next w:val="NoList"/>
    <w:uiPriority w:val="99"/>
    <w:semiHidden/>
    <w:unhideWhenUsed/>
    <w:rsid w:val="009640E6"/>
  </w:style>
  <w:style w:type="numbering" w:customStyle="1" w:styleId="NoList211311">
    <w:name w:val="No List211311"/>
    <w:next w:val="NoList"/>
    <w:uiPriority w:val="99"/>
    <w:semiHidden/>
    <w:unhideWhenUsed/>
    <w:rsid w:val="009640E6"/>
  </w:style>
  <w:style w:type="numbering" w:customStyle="1" w:styleId="NoList311311">
    <w:name w:val="No List311311"/>
    <w:next w:val="NoList"/>
    <w:uiPriority w:val="99"/>
    <w:semiHidden/>
    <w:unhideWhenUsed/>
    <w:rsid w:val="009640E6"/>
  </w:style>
  <w:style w:type="numbering" w:customStyle="1" w:styleId="NoList411311">
    <w:name w:val="No List411311"/>
    <w:next w:val="NoList"/>
    <w:uiPriority w:val="99"/>
    <w:semiHidden/>
    <w:unhideWhenUsed/>
    <w:rsid w:val="009640E6"/>
  </w:style>
  <w:style w:type="numbering" w:customStyle="1" w:styleId="111311">
    <w:name w:val="无列表111311"/>
    <w:next w:val="NoList"/>
    <w:semiHidden/>
    <w:rsid w:val="009640E6"/>
  </w:style>
  <w:style w:type="numbering" w:customStyle="1" w:styleId="NoList1111311">
    <w:name w:val="No List1111311"/>
    <w:next w:val="NoList"/>
    <w:uiPriority w:val="99"/>
    <w:semiHidden/>
    <w:unhideWhenUsed/>
    <w:rsid w:val="009640E6"/>
  </w:style>
  <w:style w:type="numbering" w:customStyle="1" w:styleId="NoList121311">
    <w:name w:val="No List121311"/>
    <w:next w:val="NoList"/>
    <w:uiPriority w:val="99"/>
    <w:semiHidden/>
    <w:unhideWhenUsed/>
    <w:rsid w:val="009640E6"/>
  </w:style>
  <w:style w:type="numbering" w:customStyle="1" w:styleId="NoList221311">
    <w:name w:val="No List221311"/>
    <w:next w:val="NoList"/>
    <w:uiPriority w:val="99"/>
    <w:semiHidden/>
    <w:unhideWhenUsed/>
    <w:rsid w:val="009640E6"/>
  </w:style>
  <w:style w:type="numbering" w:customStyle="1" w:styleId="NoList321311">
    <w:name w:val="No List321311"/>
    <w:next w:val="NoList"/>
    <w:uiPriority w:val="99"/>
    <w:semiHidden/>
    <w:unhideWhenUsed/>
    <w:rsid w:val="009640E6"/>
  </w:style>
  <w:style w:type="numbering" w:customStyle="1" w:styleId="LFO195">
    <w:name w:val="LFO195"/>
    <w:basedOn w:val="NoList"/>
    <w:rsid w:val="009640E6"/>
  </w:style>
  <w:style w:type="numbering" w:customStyle="1" w:styleId="21d">
    <w:name w:val="无列表21"/>
    <w:next w:val="NoList"/>
    <w:uiPriority w:val="99"/>
    <w:semiHidden/>
    <w:unhideWhenUsed/>
    <w:rsid w:val="009640E6"/>
  </w:style>
  <w:style w:type="numbering" w:customStyle="1" w:styleId="3fa">
    <w:name w:val="无列表3"/>
    <w:next w:val="NoList"/>
    <w:uiPriority w:val="99"/>
    <w:semiHidden/>
    <w:unhideWhenUsed/>
    <w:rsid w:val="009640E6"/>
  </w:style>
  <w:style w:type="numbering" w:customStyle="1" w:styleId="1160">
    <w:name w:val="无列表116"/>
    <w:next w:val="NoList"/>
    <w:semiHidden/>
    <w:rsid w:val="009640E6"/>
  </w:style>
  <w:style w:type="numbering" w:customStyle="1" w:styleId="NoList37">
    <w:name w:val="No List37"/>
    <w:next w:val="NoList"/>
    <w:uiPriority w:val="99"/>
    <w:semiHidden/>
    <w:unhideWhenUsed/>
    <w:rsid w:val="009640E6"/>
  </w:style>
  <w:style w:type="numbering" w:customStyle="1" w:styleId="NoList47">
    <w:name w:val="No List47"/>
    <w:next w:val="NoList"/>
    <w:uiPriority w:val="99"/>
    <w:semiHidden/>
    <w:unhideWhenUsed/>
    <w:rsid w:val="009640E6"/>
  </w:style>
  <w:style w:type="numbering" w:customStyle="1" w:styleId="NoList56">
    <w:name w:val="No List56"/>
    <w:next w:val="NoList"/>
    <w:uiPriority w:val="99"/>
    <w:semiHidden/>
    <w:unhideWhenUsed/>
    <w:rsid w:val="009640E6"/>
  </w:style>
  <w:style w:type="numbering" w:customStyle="1" w:styleId="NoList1116">
    <w:name w:val="No List1116"/>
    <w:next w:val="NoList"/>
    <w:uiPriority w:val="99"/>
    <w:semiHidden/>
    <w:unhideWhenUsed/>
    <w:rsid w:val="009640E6"/>
  </w:style>
  <w:style w:type="numbering" w:customStyle="1" w:styleId="NoList216">
    <w:name w:val="No List216"/>
    <w:next w:val="NoList"/>
    <w:uiPriority w:val="99"/>
    <w:semiHidden/>
    <w:unhideWhenUsed/>
    <w:rsid w:val="009640E6"/>
  </w:style>
  <w:style w:type="numbering" w:customStyle="1" w:styleId="NoList316">
    <w:name w:val="No List316"/>
    <w:next w:val="NoList"/>
    <w:uiPriority w:val="99"/>
    <w:semiHidden/>
    <w:unhideWhenUsed/>
    <w:rsid w:val="009640E6"/>
  </w:style>
  <w:style w:type="numbering" w:customStyle="1" w:styleId="NoList416">
    <w:name w:val="No List416"/>
    <w:next w:val="NoList"/>
    <w:uiPriority w:val="99"/>
    <w:semiHidden/>
    <w:unhideWhenUsed/>
    <w:rsid w:val="009640E6"/>
  </w:style>
  <w:style w:type="numbering" w:customStyle="1" w:styleId="NoList66">
    <w:name w:val="No List66"/>
    <w:next w:val="NoList"/>
    <w:uiPriority w:val="99"/>
    <w:semiHidden/>
    <w:unhideWhenUsed/>
    <w:rsid w:val="009640E6"/>
  </w:style>
  <w:style w:type="numbering" w:customStyle="1" w:styleId="NoList76">
    <w:name w:val="No List76"/>
    <w:next w:val="NoList"/>
    <w:uiPriority w:val="99"/>
    <w:semiHidden/>
    <w:unhideWhenUsed/>
    <w:rsid w:val="009640E6"/>
  </w:style>
  <w:style w:type="numbering" w:customStyle="1" w:styleId="NoList126">
    <w:name w:val="No List126"/>
    <w:next w:val="NoList"/>
    <w:uiPriority w:val="99"/>
    <w:semiHidden/>
    <w:unhideWhenUsed/>
    <w:rsid w:val="009640E6"/>
  </w:style>
  <w:style w:type="numbering" w:customStyle="1" w:styleId="NoList226">
    <w:name w:val="No List226"/>
    <w:next w:val="NoList"/>
    <w:uiPriority w:val="99"/>
    <w:semiHidden/>
    <w:unhideWhenUsed/>
    <w:rsid w:val="009640E6"/>
  </w:style>
  <w:style w:type="numbering" w:customStyle="1" w:styleId="NoList326">
    <w:name w:val="No List326"/>
    <w:next w:val="NoList"/>
    <w:uiPriority w:val="99"/>
    <w:semiHidden/>
    <w:unhideWhenUsed/>
    <w:rsid w:val="009640E6"/>
  </w:style>
  <w:style w:type="numbering" w:customStyle="1" w:styleId="NoList425">
    <w:name w:val="No List425"/>
    <w:next w:val="NoList"/>
    <w:uiPriority w:val="99"/>
    <w:semiHidden/>
    <w:unhideWhenUsed/>
    <w:rsid w:val="009640E6"/>
  </w:style>
  <w:style w:type="numbering" w:customStyle="1" w:styleId="NoList515">
    <w:name w:val="No List515"/>
    <w:next w:val="NoList"/>
    <w:uiPriority w:val="99"/>
    <w:semiHidden/>
    <w:unhideWhenUsed/>
    <w:rsid w:val="009640E6"/>
  </w:style>
  <w:style w:type="numbering" w:customStyle="1" w:styleId="NoList2115">
    <w:name w:val="No List2115"/>
    <w:next w:val="NoList"/>
    <w:uiPriority w:val="99"/>
    <w:semiHidden/>
    <w:unhideWhenUsed/>
    <w:rsid w:val="009640E6"/>
  </w:style>
  <w:style w:type="numbering" w:customStyle="1" w:styleId="NoList3115">
    <w:name w:val="No List3115"/>
    <w:next w:val="NoList"/>
    <w:uiPriority w:val="99"/>
    <w:semiHidden/>
    <w:unhideWhenUsed/>
    <w:rsid w:val="009640E6"/>
  </w:style>
  <w:style w:type="numbering" w:customStyle="1" w:styleId="NoList4115">
    <w:name w:val="No List4115"/>
    <w:next w:val="NoList"/>
    <w:uiPriority w:val="99"/>
    <w:semiHidden/>
    <w:unhideWhenUsed/>
    <w:rsid w:val="009640E6"/>
  </w:style>
  <w:style w:type="numbering" w:customStyle="1" w:styleId="NoList615">
    <w:name w:val="No List615"/>
    <w:next w:val="NoList"/>
    <w:uiPriority w:val="99"/>
    <w:semiHidden/>
    <w:unhideWhenUsed/>
    <w:rsid w:val="009640E6"/>
  </w:style>
  <w:style w:type="numbering" w:customStyle="1" w:styleId="11150">
    <w:name w:val="无列表1115"/>
    <w:next w:val="NoList"/>
    <w:semiHidden/>
    <w:rsid w:val="009640E6"/>
  </w:style>
  <w:style w:type="numbering" w:customStyle="1" w:styleId="NoList11115">
    <w:name w:val="No List11115"/>
    <w:next w:val="NoList"/>
    <w:uiPriority w:val="99"/>
    <w:semiHidden/>
    <w:unhideWhenUsed/>
    <w:rsid w:val="009640E6"/>
  </w:style>
  <w:style w:type="numbering" w:customStyle="1" w:styleId="NoList715">
    <w:name w:val="No List715"/>
    <w:next w:val="NoList"/>
    <w:uiPriority w:val="99"/>
    <w:semiHidden/>
    <w:unhideWhenUsed/>
    <w:rsid w:val="009640E6"/>
  </w:style>
  <w:style w:type="numbering" w:customStyle="1" w:styleId="NoList1215">
    <w:name w:val="No List1215"/>
    <w:next w:val="NoList"/>
    <w:uiPriority w:val="99"/>
    <w:semiHidden/>
    <w:unhideWhenUsed/>
    <w:rsid w:val="009640E6"/>
  </w:style>
  <w:style w:type="numbering" w:customStyle="1" w:styleId="NoList2215">
    <w:name w:val="No List2215"/>
    <w:next w:val="NoList"/>
    <w:uiPriority w:val="99"/>
    <w:semiHidden/>
    <w:unhideWhenUsed/>
    <w:rsid w:val="009640E6"/>
  </w:style>
  <w:style w:type="numbering" w:customStyle="1" w:styleId="NoList3215">
    <w:name w:val="No List3215"/>
    <w:next w:val="NoList"/>
    <w:uiPriority w:val="99"/>
    <w:semiHidden/>
    <w:unhideWhenUsed/>
    <w:rsid w:val="009640E6"/>
  </w:style>
  <w:style w:type="numbering" w:customStyle="1" w:styleId="NoList85">
    <w:name w:val="No List85"/>
    <w:next w:val="NoList"/>
    <w:uiPriority w:val="99"/>
    <w:semiHidden/>
    <w:unhideWhenUsed/>
    <w:rsid w:val="009640E6"/>
  </w:style>
  <w:style w:type="numbering" w:customStyle="1" w:styleId="NoList95">
    <w:name w:val="No List95"/>
    <w:next w:val="NoList"/>
    <w:uiPriority w:val="99"/>
    <w:semiHidden/>
    <w:unhideWhenUsed/>
    <w:rsid w:val="009640E6"/>
  </w:style>
  <w:style w:type="numbering" w:customStyle="1" w:styleId="NoList815">
    <w:name w:val="No List815"/>
    <w:next w:val="NoList"/>
    <w:uiPriority w:val="99"/>
    <w:semiHidden/>
    <w:unhideWhenUsed/>
    <w:rsid w:val="009640E6"/>
  </w:style>
  <w:style w:type="numbering" w:customStyle="1" w:styleId="NoList914">
    <w:name w:val="No List914"/>
    <w:next w:val="NoList"/>
    <w:uiPriority w:val="99"/>
    <w:semiHidden/>
    <w:unhideWhenUsed/>
    <w:rsid w:val="009640E6"/>
  </w:style>
  <w:style w:type="numbering" w:customStyle="1" w:styleId="NoList104">
    <w:name w:val="No List104"/>
    <w:next w:val="NoList"/>
    <w:uiPriority w:val="99"/>
    <w:semiHidden/>
    <w:unhideWhenUsed/>
    <w:rsid w:val="009640E6"/>
  </w:style>
  <w:style w:type="numbering" w:customStyle="1" w:styleId="LFO1914">
    <w:name w:val="LFO1914"/>
    <w:basedOn w:val="NoList"/>
    <w:rsid w:val="009640E6"/>
  </w:style>
  <w:style w:type="numbering" w:customStyle="1" w:styleId="NoList332">
    <w:name w:val="No List332"/>
    <w:next w:val="NoList"/>
    <w:uiPriority w:val="99"/>
    <w:semiHidden/>
    <w:unhideWhenUsed/>
    <w:rsid w:val="009640E6"/>
  </w:style>
  <w:style w:type="numbering" w:customStyle="1" w:styleId="NoList432">
    <w:name w:val="No List432"/>
    <w:next w:val="NoList"/>
    <w:uiPriority w:val="99"/>
    <w:semiHidden/>
    <w:unhideWhenUsed/>
    <w:rsid w:val="009640E6"/>
  </w:style>
  <w:style w:type="numbering" w:customStyle="1" w:styleId="NoList522">
    <w:name w:val="No List522"/>
    <w:next w:val="NoList"/>
    <w:uiPriority w:val="99"/>
    <w:semiHidden/>
    <w:unhideWhenUsed/>
    <w:rsid w:val="009640E6"/>
  </w:style>
  <w:style w:type="numbering" w:customStyle="1" w:styleId="NoList622">
    <w:name w:val="No List622"/>
    <w:next w:val="NoList"/>
    <w:uiPriority w:val="99"/>
    <w:semiHidden/>
    <w:unhideWhenUsed/>
    <w:rsid w:val="009640E6"/>
  </w:style>
  <w:style w:type="numbering" w:customStyle="1" w:styleId="NoList722">
    <w:name w:val="No List722"/>
    <w:next w:val="NoList"/>
    <w:uiPriority w:val="99"/>
    <w:semiHidden/>
    <w:unhideWhenUsed/>
    <w:rsid w:val="009640E6"/>
  </w:style>
  <w:style w:type="numbering" w:customStyle="1" w:styleId="NoList1122">
    <w:name w:val="No List1122"/>
    <w:next w:val="NoList"/>
    <w:uiPriority w:val="99"/>
    <w:semiHidden/>
    <w:unhideWhenUsed/>
    <w:rsid w:val="009640E6"/>
  </w:style>
  <w:style w:type="numbering" w:customStyle="1" w:styleId="NoList2122">
    <w:name w:val="No List2122"/>
    <w:next w:val="NoList"/>
    <w:uiPriority w:val="99"/>
    <w:semiHidden/>
    <w:unhideWhenUsed/>
    <w:rsid w:val="009640E6"/>
  </w:style>
  <w:style w:type="numbering" w:customStyle="1" w:styleId="NoList3122">
    <w:name w:val="No List3122"/>
    <w:next w:val="NoList"/>
    <w:uiPriority w:val="99"/>
    <w:semiHidden/>
    <w:unhideWhenUsed/>
    <w:rsid w:val="009640E6"/>
  </w:style>
  <w:style w:type="numbering" w:customStyle="1" w:styleId="NoList4122">
    <w:name w:val="No List4122"/>
    <w:next w:val="NoList"/>
    <w:uiPriority w:val="99"/>
    <w:semiHidden/>
    <w:unhideWhenUsed/>
    <w:rsid w:val="009640E6"/>
  </w:style>
  <w:style w:type="numbering" w:customStyle="1" w:styleId="NoList5112">
    <w:name w:val="No List5112"/>
    <w:next w:val="NoList"/>
    <w:uiPriority w:val="99"/>
    <w:semiHidden/>
    <w:unhideWhenUsed/>
    <w:rsid w:val="009640E6"/>
  </w:style>
  <w:style w:type="numbering" w:customStyle="1" w:styleId="NoList6112">
    <w:name w:val="No List6112"/>
    <w:next w:val="NoList"/>
    <w:uiPriority w:val="99"/>
    <w:semiHidden/>
    <w:unhideWhenUsed/>
    <w:rsid w:val="009640E6"/>
  </w:style>
  <w:style w:type="numbering" w:customStyle="1" w:styleId="NoList7112">
    <w:name w:val="No List7112"/>
    <w:next w:val="NoList"/>
    <w:uiPriority w:val="99"/>
    <w:semiHidden/>
    <w:unhideWhenUsed/>
    <w:rsid w:val="009640E6"/>
  </w:style>
  <w:style w:type="numbering" w:customStyle="1" w:styleId="NoList8112">
    <w:name w:val="No List8112"/>
    <w:next w:val="NoList"/>
    <w:uiPriority w:val="99"/>
    <w:semiHidden/>
    <w:unhideWhenUsed/>
    <w:rsid w:val="009640E6"/>
  </w:style>
  <w:style w:type="numbering" w:customStyle="1" w:styleId="NoList1222">
    <w:name w:val="No List1222"/>
    <w:next w:val="NoList"/>
    <w:uiPriority w:val="99"/>
    <w:semiHidden/>
    <w:rsid w:val="009640E6"/>
  </w:style>
  <w:style w:type="numbering" w:customStyle="1" w:styleId="NoList11122">
    <w:name w:val="No List11122"/>
    <w:next w:val="NoList"/>
    <w:uiPriority w:val="99"/>
    <w:semiHidden/>
    <w:unhideWhenUsed/>
    <w:rsid w:val="009640E6"/>
  </w:style>
  <w:style w:type="numbering" w:customStyle="1" w:styleId="NoList2222">
    <w:name w:val="No List2222"/>
    <w:next w:val="NoList"/>
    <w:uiPriority w:val="99"/>
    <w:semiHidden/>
    <w:unhideWhenUsed/>
    <w:rsid w:val="009640E6"/>
  </w:style>
  <w:style w:type="numbering" w:customStyle="1" w:styleId="NoList3222">
    <w:name w:val="No List3222"/>
    <w:next w:val="NoList"/>
    <w:uiPriority w:val="99"/>
    <w:semiHidden/>
    <w:unhideWhenUsed/>
    <w:rsid w:val="009640E6"/>
  </w:style>
  <w:style w:type="numbering" w:customStyle="1" w:styleId="NoList4212">
    <w:name w:val="No List4212"/>
    <w:next w:val="NoList"/>
    <w:uiPriority w:val="99"/>
    <w:semiHidden/>
    <w:unhideWhenUsed/>
    <w:rsid w:val="009640E6"/>
  </w:style>
  <w:style w:type="numbering" w:customStyle="1" w:styleId="NoList21112">
    <w:name w:val="No List21112"/>
    <w:next w:val="NoList"/>
    <w:uiPriority w:val="99"/>
    <w:semiHidden/>
    <w:unhideWhenUsed/>
    <w:rsid w:val="009640E6"/>
  </w:style>
  <w:style w:type="numbering" w:customStyle="1" w:styleId="NoList31112">
    <w:name w:val="No List31112"/>
    <w:next w:val="NoList"/>
    <w:uiPriority w:val="99"/>
    <w:semiHidden/>
    <w:unhideWhenUsed/>
    <w:rsid w:val="009640E6"/>
  </w:style>
  <w:style w:type="numbering" w:customStyle="1" w:styleId="NoList41112">
    <w:name w:val="No List41112"/>
    <w:next w:val="NoList"/>
    <w:uiPriority w:val="99"/>
    <w:semiHidden/>
    <w:unhideWhenUsed/>
    <w:rsid w:val="009640E6"/>
  </w:style>
  <w:style w:type="numbering" w:customStyle="1" w:styleId="111120">
    <w:name w:val="无列表11112"/>
    <w:next w:val="NoList"/>
    <w:semiHidden/>
    <w:rsid w:val="009640E6"/>
  </w:style>
  <w:style w:type="numbering" w:customStyle="1" w:styleId="NoList111112">
    <w:name w:val="No List111112"/>
    <w:next w:val="NoList"/>
    <w:uiPriority w:val="99"/>
    <w:semiHidden/>
    <w:unhideWhenUsed/>
    <w:rsid w:val="009640E6"/>
  </w:style>
  <w:style w:type="numbering" w:customStyle="1" w:styleId="NoList12112">
    <w:name w:val="No List12112"/>
    <w:next w:val="NoList"/>
    <w:uiPriority w:val="99"/>
    <w:semiHidden/>
    <w:unhideWhenUsed/>
    <w:rsid w:val="009640E6"/>
  </w:style>
  <w:style w:type="numbering" w:customStyle="1" w:styleId="NoList22112">
    <w:name w:val="No List22112"/>
    <w:next w:val="NoList"/>
    <w:uiPriority w:val="99"/>
    <w:semiHidden/>
    <w:unhideWhenUsed/>
    <w:rsid w:val="009640E6"/>
  </w:style>
  <w:style w:type="numbering" w:customStyle="1" w:styleId="NoList32112">
    <w:name w:val="No List32112"/>
    <w:next w:val="NoList"/>
    <w:uiPriority w:val="99"/>
    <w:semiHidden/>
    <w:unhideWhenUsed/>
    <w:rsid w:val="009640E6"/>
  </w:style>
  <w:style w:type="numbering" w:customStyle="1" w:styleId="NoList342">
    <w:name w:val="No List342"/>
    <w:next w:val="NoList"/>
    <w:uiPriority w:val="99"/>
    <w:semiHidden/>
    <w:unhideWhenUsed/>
    <w:rsid w:val="009640E6"/>
  </w:style>
  <w:style w:type="numbering" w:customStyle="1" w:styleId="NoList442">
    <w:name w:val="No List442"/>
    <w:next w:val="NoList"/>
    <w:uiPriority w:val="99"/>
    <w:semiHidden/>
    <w:unhideWhenUsed/>
    <w:rsid w:val="009640E6"/>
  </w:style>
  <w:style w:type="numbering" w:customStyle="1" w:styleId="NoList532">
    <w:name w:val="No List532"/>
    <w:next w:val="NoList"/>
    <w:uiPriority w:val="99"/>
    <w:semiHidden/>
    <w:unhideWhenUsed/>
    <w:rsid w:val="009640E6"/>
  </w:style>
  <w:style w:type="numbering" w:customStyle="1" w:styleId="NoList632">
    <w:name w:val="No List632"/>
    <w:next w:val="NoList"/>
    <w:uiPriority w:val="99"/>
    <w:semiHidden/>
    <w:unhideWhenUsed/>
    <w:rsid w:val="009640E6"/>
  </w:style>
  <w:style w:type="numbering" w:customStyle="1" w:styleId="NoList732">
    <w:name w:val="No List732"/>
    <w:next w:val="NoList"/>
    <w:uiPriority w:val="99"/>
    <w:semiHidden/>
    <w:unhideWhenUsed/>
    <w:rsid w:val="009640E6"/>
  </w:style>
  <w:style w:type="numbering" w:customStyle="1" w:styleId="NoList822">
    <w:name w:val="No List822"/>
    <w:next w:val="NoList"/>
    <w:uiPriority w:val="99"/>
    <w:semiHidden/>
    <w:unhideWhenUsed/>
    <w:rsid w:val="009640E6"/>
  </w:style>
  <w:style w:type="numbering" w:customStyle="1" w:styleId="NoList922">
    <w:name w:val="No List922"/>
    <w:next w:val="NoList"/>
    <w:uiPriority w:val="99"/>
    <w:semiHidden/>
    <w:unhideWhenUsed/>
    <w:rsid w:val="009640E6"/>
  </w:style>
  <w:style w:type="numbering" w:customStyle="1" w:styleId="NoList1132">
    <w:name w:val="No List1132"/>
    <w:next w:val="NoList"/>
    <w:uiPriority w:val="99"/>
    <w:semiHidden/>
    <w:unhideWhenUsed/>
    <w:rsid w:val="009640E6"/>
  </w:style>
  <w:style w:type="numbering" w:customStyle="1" w:styleId="NoList2132">
    <w:name w:val="No List2132"/>
    <w:next w:val="NoList"/>
    <w:uiPriority w:val="99"/>
    <w:semiHidden/>
    <w:unhideWhenUsed/>
    <w:rsid w:val="009640E6"/>
  </w:style>
  <w:style w:type="numbering" w:customStyle="1" w:styleId="NoList3132">
    <w:name w:val="No List3132"/>
    <w:next w:val="NoList"/>
    <w:uiPriority w:val="99"/>
    <w:semiHidden/>
    <w:unhideWhenUsed/>
    <w:rsid w:val="009640E6"/>
  </w:style>
  <w:style w:type="numbering" w:customStyle="1" w:styleId="NoList4132">
    <w:name w:val="No List4132"/>
    <w:next w:val="NoList"/>
    <w:uiPriority w:val="99"/>
    <w:semiHidden/>
    <w:unhideWhenUsed/>
    <w:rsid w:val="009640E6"/>
  </w:style>
  <w:style w:type="numbering" w:customStyle="1" w:styleId="NoList5122">
    <w:name w:val="No List5122"/>
    <w:next w:val="NoList"/>
    <w:uiPriority w:val="99"/>
    <w:semiHidden/>
    <w:unhideWhenUsed/>
    <w:rsid w:val="009640E6"/>
  </w:style>
  <w:style w:type="numbering" w:customStyle="1" w:styleId="NoList6122">
    <w:name w:val="No List6122"/>
    <w:next w:val="NoList"/>
    <w:uiPriority w:val="99"/>
    <w:semiHidden/>
    <w:unhideWhenUsed/>
    <w:rsid w:val="009640E6"/>
  </w:style>
  <w:style w:type="numbering" w:customStyle="1" w:styleId="NoList7122">
    <w:name w:val="No List7122"/>
    <w:next w:val="NoList"/>
    <w:uiPriority w:val="99"/>
    <w:semiHidden/>
    <w:unhideWhenUsed/>
    <w:rsid w:val="009640E6"/>
  </w:style>
  <w:style w:type="numbering" w:customStyle="1" w:styleId="NoList8122">
    <w:name w:val="No List8122"/>
    <w:next w:val="NoList"/>
    <w:uiPriority w:val="99"/>
    <w:semiHidden/>
    <w:unhideWhenUsed/>
    <w:rsid w:val="009640E6"/>
  </w:style>
  <w:style w:type="numbering" w:customStyle="1" w:styleId="NoList9112">
    <w:name w:val="No List9112"/>
    <w:next w:val="NoList"/>
    <w:uiPriority w:val="99"/>
    <w:semiHidden/>
    <w:unhideWhenUsed/>
    <w:rsid w:val="009640E6"/>
  </w:style>
  <w:style w:type="numbering" w:customStyle="1" w:styleId="LFO1922">
    <w:name w:val="LFO1922"/>
    <w:basedOn w:val="NoList"/>
    <w:rsid w:val="009640E6"/>
  </w:style>
  <w:style w:type="numbering" w:customStyle="1" w:styleId="NoList1012">
    <w:name w:val="No List1012"/>
    <w:next w:val="NoList"/>
    <w:uiPriority w:val="99"/>
    <w:semiHidden/>
    <w:unhideWhenUsed/>
    <w:rsid w:val="009640E6"/>
  </w:style>
  <w:style w:type="numbering" w:customStyle="1" w:styleId="LFO19112">
    <w:name w:val="LFO19112"/>
    <w:basedOn w:val="NoList"/>
    <w:rsid w:val="009640E6"/>
  </w:style>
  <w:style w:type="numbering" w:customStyle="1" w:styleId="NoList1232">
    <w:name w:val="No List1232"/>
    <w:next w:val="NoList"/>
    <w:uiPriority w:val="99"/>
    <w:semiHidden/>
    <w:rsid w:val="009640E6"/>
  </w:style>
  <w:style w:type="numbering" w:customStyle="1" w:styleId="NoList11132">
    <w:name w:val="No List11132"/>
    <w:next w:val="NoList"/>
    <w:uiPriority w:val="99"/>
    <w:semiHidden/>
    <w:unhideWhenUsed/>
    <w:rsid w:val="009640E6"/>
  </w:style>
  <w:style w:type="numbering" w:customStyle="1" w:styleId="1132">
    <w:name w:val="无列表1132"/>
    <w:next w:val="NoList"/>
    <w:semiHidden/>
    <w:rsid w:val="009640E6"/>
  </w:style>
  <w:style w:type="numbering" w:customStyle="1" w:styleId="NoList2232">
    <w:name w:val="No List2232"/>
    <w:next w:val="NoList"/>
    <w:uiPriority w:val="99"/>
    <w:semiHidden/>
    <w:unhideWhenUsed/>
    <w:rsid w:val="009640E6"/>
  </w:style>
  <w:style w:type="numbering" w:customStyle="1" w:styleId="NoList3232">
    <w:name w:val="No List3232"/>
    <w:next w:val="NoList"/>
    <w:uiPriority w:val="99"/>
    <w:semiHidden/>
    <w:unhideWhenUsed/>
    <w:rsid w:val="009640E6"/>
  </w:style>
  <w:style w:type="numbering" w:customStyle="1" w:styleId="NoList4222">
    <w:name w:val="No List4222"/>
    <w:next w:val="NoList"/>
    <w:uiPriority w:val="99"/>
    <w:semiHidden/>
    <w:unhideWhenUsed/>
    <w:rsid w:val="009640E6"/>
  </w:style>
  <w:style w:type="numbering" w:customStyle="1" w:styleId="NoList21122">
    <w:name w:val="No List21122"/>
    <w:next w:val="NoList"/>
    <w:uiPriority w:val="99"/>
    <w:semiHidden/>
    <w:unhideWhenUsed/>
    <w:rsid w:val="009640E6"/>
  </w:style>
  <w:style w:type="numbering" w:customStyle="1" w:styleId="NoList31122">
    <w:name w:val="No List31122"/>
    <w:next w:val="NoList"/>
    <w:uiPriority w:val="99"/>
    <w:semiHidden/>
    <w:unhideWhenUsed/>
    <w:rsid w:val="009640E6"/>
  </w:style>
  <w:style w:type="numbering" w:customStyle="1" w:styleId="NoList41122">
    <w:name w:val="No List41122"/>
    <w:next w:val="NoList"/>
    <w:uiPriority w:val="99"/>
    <w:semiHidden/>
    <w:unhideWhenUsed/>
    <w:rsid w:val="009640E6"/>
  </w:style>
  <w:style w:type="numbering" w:customStyle="1" w:styleId="11122">
    <w:name w:val="无列表11122"/>
    <w:next w:val="NoList"/>
    <w:semiHidden/>
    <w:rsid w:val="009640E6"/>
  </w:style>
  <w:style w:type="numbering" w:customStyle="1" w:styleId="NoList111122">
    <w:name w:val="No List111122"/>
    <w:next w:val="NoList"/>
    <w:uiPriority w:val="99"/>
    <w:semiHidden/>
    <w:unhideWhenUsed/>
    <w:rsid w:val="009640E6"/>
  </w:style>
  <w:style w:type="numbering" w:customStyle="1" w:styleId="NoList12122">
    <w:name w:val="No List12122"/>
    <w:next w:val="NoList"/>
    <w:uiPriority w:val="99"/>
    <w:semiHidden/>
    <w:unhideWhenUsed/>
    <w:rsid w:val="009640E6"/>
  </w:style>
  <w:style w:type="numbering" w:customStyle="1" w:styleId="NoList22122">
    <w:name w:val="No List22122"/>
    <w:next w:val="NoList"/>
    <w:uiPriority w:val="99"/>
    <w:semiHidden/>
    <w:unhideWhenUsed/>
    <w:rsid w:val="009640E6"/>
  </w:style>
  <w:style w:type="numbering" w:customStyle="1" w:styleId="NoList32122">
    <w:name w:val="No List32122"/>
    <w:next w:val="NoList"/>
    <w:uiPriority w:val="99"/>
    <w:semiHidden/>
    <w:unhideWhenUsed/>
    <w:rsid w:val="009640E6"/>
  </w:style>
  <w:style w:type="numbering" w:customStyle="1" w:styleId="NoList172">
    <w:name w:val="No List172"/>
    <w:next w:val="NoList"/>
    <w:uiPriority w:val="99"/>
    <w:semiHidden/>
    <w:unhideWhenUsed/>
    <w:rsid w:val="009640E6"/>
  </w:style>
  <w:style w:type="numbering" w:customStyle="1" w:styleId="NoList252">
    <w:name w:val="No List252"/>
    <w:next w:val="NoList"/>
    <w:uiPriority w:val="99"/>
    <w:semiHidden/>
    <w:unhideWhenUsed/>
    <w:rsid w:val="009640E6"/>
  </w:style>
  <w:style w:type="numbering" w:customStyle="1" w:styleId="NoList352">
    <w:name w:val="No List352"/>
    <w:next w:val="NoList"/>
    <w:uiPriority w:val="99"/>
    <w:semiHidden/>
    <w:unhideWhenUsed/>
    <w:rsid w:val="009640E6"/>
  </w:style>
  <w:style w:type="numbering" w:customStyle="1" w:styleId="NoList452">
    <w:name w:val="No List452"/>
    <w:next w:val="NoList"/>
    <w:uiPriority w:val="99"/>
    <w:semiHidden/>
    <w:unhideWhenUsed/>
    <w:rsid w:val="009640E6"/>
  </w:style>
  <w:style w:type="numbering" w:customStyle="1" w:styleId="NoList542">
    <w:name w:val="No List542"/>
    <w:next w:val="NoList"/>
    <w:uiPriority w:val="99"/>
    <w:semiHidden/>
    <w:unhideWhenUsed/>
    <w:rsid w:val="009640E6"/>
  </w:style>
  <w:style w:type="numbering" w:customStyle="1" w:styleId="NoList642">
    <w:name w:val="No List642"/>
    <w:next w:val="NoList"/>
    <w:uiPriority w:val="99"/>
    <w:semiHidden/>
    <w:unhideWhenUsed/>
    <w:rsid w:val="009640E6"/>
  </w:style>
  <w:style w:type="numbering" w:customStyle="1" w:styleId="NoList742">
    <w:name w:val="No List742"/>
    <w:next w:val="NoList"/>
    <w:uiPriority w:val="99"/>
    <w:semiHidden/>
    <w:unhideWhenUsed/>
    <w:rsid w:val="009640E6"/>
  </w:style>
  <w:style w:type="numbering" w:customStyle="1" w:styleId="NoList832">
    <w:name w:val="No List832"/>
    <w:next w:val="NoList"/>
    <w:uiPriority w:val="99"/>
    <w:semiHidden/>
    <w:unhideWhenUsed/>
    <w:rsid w:val="009640E6"/>
  </w:style>
  <w:style w:type="numbering" w:customStyle="1" w:styleId="NoList932">
    <w:name w:val="No List932"/>
    <w:next w:val="NoList"/>
    <w:uiPriority w:val="99"/>
    <w:semiHidden/>
    <w:unhideWhenUsed/>
    <w:rsid w:val="009640E6"/>
  </w:style>
  <w:style w:type="numbering" w:customStyle="1" w:styleId="NoList1142">
    <w:name w:val="No List1142"/>
    <w:next w:val="NoList"/>
    <w:uiPriority w:val="99"/>
    <w:semiHidden/>
    <w:unhideWhenUsed/>
    <w:rsid w:val="009640E6"/>
  </w:style>
  <w:style w:type="numbering" w:customStyle="1" w:styleId="NoList2142">
    <w:name w:val="No List2142"/>
    <w:next w:val="NoList"/>
    <w:uiPriority w:val="99"/>
    <w:semiHidden/>
    <w:unhideWhenUsed/>
    <w:rsid w:val="009640E6"/>
  </w:style>
  <w:style w:type="numbering" w:customStyle="1" w:styleId="NoList3142">
    <w:name w:val="No List3142"/>
    <w:next w:val="NoList"/>
    <w:uiPriority w:val="99"/>
    <w:semiHidden/>
    <w:unhideWhenUsed/>
    <w:rsid w:val="009640E6"/>
  </w:style>
  <w:style w:type="numbering" w:customStyle="1" w:styleId="NoList4142">
    <w:name w:val="No List4142"/>
    <w:next w:val="NoList"/>
    <w:uiPriority w:val="99"/>
    <w:semiHidden/>
    <w:unhideWhenUsed/>
    <w:rsid w:val="009640E6"/>
  </w:style>
  <w:style w:type="numbering" w:customStyle="1" w:styleId="NoList5132">
    <w:name w:val="No List5132"/>
    <w:next w:val="NoList"/>
    <w:uiPriority w:val="99"/>
    <w:semiHidden/>
    <w:unhideWhenUsed/>
    <w:rsid w:val="009640E6"/>
  </w:style>
  <w:style w:type="numbering" w:customStyle="1" w:styleId="NoList6132">
    <w:name w:val="No List6132"/>
    <w:next w:val="NoList"/>
    <w:uiPriority w:val="99"/>
    <w:semiHidden/>
    <w:unhideWhenUsed/>
    <w:rsid w:val="009640E6"/>
  </w:style>
  <w:style w:type="numbering" w:customStyle="1" w:styleId="NoList7132">
    <w:name w:val="No List7132"/>
    <w:next w:val="NoList"/>
    <w:uiPriority w:val="99"/>
    <w:semiHidden/>
    <w:unhideWhenUsed/>
    <w:rsid w:val="009640E6"/>
  </w:style>
  <w:style w:type="numbering" w:customStyle="1" w:styleId="NoList8132">
    <w:name w:val="No List8132"/>
    <w:next w:val="NoList"/>
    <w:uiPriority w:val="99"/>
    <w:semiHidden/>
    <w:unhideWhenUsed/>
    <w:rsid w:val="009640E6"/>
  </w:style>
  <w:style w:type="numbering" w:customStyle="1" w:styleId="NoList9122">
    <w:name w:val="No List9122"/>
    <w:next w:val="NoList"/>
    <w:uiPriority w:val="99"/>
    <w:semiHidden/>
    <w:unhideWhenUsed/>
    <w:rsid w:val="009640E6"/>
  </w:style>
  <w:style w:type="numbering" w:customStyle="1" w:styleId="LFO1932">
    <w:name w:val="LFO1932"/>
    <w:basedOn w:val="NoList"/>
    <w:rsid w:val="009640E6"/>
  </w:style>
  <w:style w:type="numbering" w:customStyle="1" w:styleId="NoList1022">
    <w:name w:val="No List1022"/>
    <w:next w:val="NoList"/>
    <w:uiPriority w:val="99"/>
    <w:semiHidden/>
    <w:unhideWhenUsed/>
    <w:rsid w:val="009640E6"/>
  </w:style>
  <w:style w:type="numbering" w:customStyle="1" w:styleId="LFO19122">
    <w:name w:val="LFO19122"/>
    <w:basedOn w:val="NoList"/>
    <w:rsid w:val="009640E6"/>
  </w:style>
  <w:style w:type="numbering" w:customStyle="1" w:styleId="NoList1242">
    <w:name w:val="No List1242"/>
    <w:next w:val="NoList"/>
    <w:uiPriority w:val="99"/>
    <w:semiHidden/>
    <w:rsid w:val="009640E6"/>
  </w:style>
  <w:style w:type="numbering" w:customStyle="1" w:styleId="NoList11142">
    <w:name w:val="No List11142"/>
    <w:next w:val="NoList"/>
    <w:uiPriority w:val="99"/>
    <w:semiHidden/>
    <w:unhideWhenUsed/>
    <w:rsid w:val="009640E6"/>
  </w:style>
  <w:style w:type="numbering" w:customStyle="1" w:styleId="1420">
    <w:name w:val="无列表142"/>
    <w:next w:val="NoList"/>
    <w:semiHidden/>
    <w:rsid w:val="009640E6"/>
  </w:style>
  <w:style w:type="numbering" w:customStyle="1" w:styleId="1421">
    <w:name w:val="リストなし142"/>
    <w:next w:val="NoList"/>
    <w:uiPriority w:val="99"/>
    <w:semiHidden/>
    <w:unhideWhenUsed/>
    <w:rsid w:val="009640E6"/>
  </w:style>
  <w:style w:type="numbering" w:customStyle="1" w:styleId="1142">
    <w:name w:val="无列表1142"/>
    <w:next w:val="NoList"/>
    <w:semiHidden/>
    <w:rsid w:val="009640E6"/>
  </w:style>
  <w:style w:type="numbering" w:customStyle="1" w:styleId="11320">
    <w:name w:val="リストなし1132"/>
    <w:next w:val="NoList"/>
    <w:uiPriority w:val="99"/>
    <w:semiHidden/>
    <w:unhideWhenUsed/>
    <w:rsid w:val="009640E6"/>
  </w:style>
  <w:style w:type="numbering" w:customStyle="1" w:styleId="NoList2242">
    <w:name w:val="No List2242"/>
    <w:next w:val="NoList"/>
    <w:uiPriority w:val="99"/>
    <w:semiHidden/>
    <w:unhideWhenUsed/>
    <w:rsid w:val="009640E6"/>
  </w:style>
  <w:style w:type="numbering" w:customStyle="1" w:styleId="NoList3242">
    <w:name w:val="No List3242"/>
    <w:next w:val="NoList"/>
    <w:uiPriority w:val="99"/>
    <w:semiHidden/>
    <w:unhideWhenUsed/>
    <w:rsid w:val="009640E6"/>
  </w:style>
  <w:style w:type="numbering" w:customStyle="1" w:styleId="NoList4232">
    <w:name w:val="No List4232"/>
    <w:next w:val="NoList"/>
    <w:uiPriority w:val="99"/>
    <w:semiHidden/>
    <w:unhideWhenUsed/>
    <w:rsid w:val="009640E6"/>
  </w:style>
  <w:style w:type="numbering" w:customStyle="1" w:styleId="NoList21132">
    <w:name w:val="No List21132"/>
    <w:next w:val="NoList"/>
    <w:uiPriority w:val="99"/>
    <w:semiHidden/>
    <w:unhideWhenUsed/>
    <w:rsid w:val="009640E6"/>
  </w:style>
  <w:style w:type="numbering" w:customStyle="1" w:styleId="NoList31132">
    <w:name w:val="No List31132"/>
    <w:next w:val="NoList"/>
    <w:uiPriority w:val="99"/>
    <w:semiHidden/>
    <w:unhideWhenUsed/>
    <w:rsid w:val="009640E6"/>
  </w:style>
  <w:style w:type="numbering" w:customStyle="1" w:styleId="NoList41132">
    <w:name w:val="No List41132"/>
    <w:next w:val="NoList"/>
    <w:uiPriority w:val="99"/>
    <w:semiHidden/>
    <w:unhideWhenUsed/>
    <w:rsid w:val="009640E6"/>
  </w:style>
  <w:style w:type="numbering" w:customStyle="1" w:styleId="11132">
    <w:name w:val="无列表11132"/>
    <w:next w:val="NoList"/>
    <w:semiHidden/>
    <w:rsid w:val="009640E6"/>
  </w:style>
  <w:style w:type="numbering" w:customStyle="1" w:styleId="NoList111132">
    <w:name w:val="No List111132"/>
    <w:next w:val="NoList"/>
    <w:uiPriority w:val="99"/>
    <w:semiHidden/>
    <w:unhideWhenUsed/>
    <w:rsid w:val="009640E6"/>
  </w:style>
  <w:style w:type="numbering" w:customStyle="1" w:styleId="NoList12132">
    <w:name w:val="No List12132"/>
    <w:next w:val="NoList"/>
    <w:uiPriority w:val="99"/>
    <w:semiHidden/>
    <w:unhideWhenUsed/>
    <w:rsid w:val="009640E6"/>
  </w:style>
  <w:style w:type="numbering" w:customStyle="1" w:styleId="NoList22132">
    <w:name w:val="No List22132"/>
    <w:next w:val="NoList"/>
    <w:uiPriority w:val="99"/>
    <w:semiHidden/>
    <w:unhideWhenUsed/>
    <w:rsid w:val="009640E6"/>
  </w:style>
  <w:style w:type="numbering" w:customStyle="1" w:styleId="NoList32132">
    <w:name w:val="No List32132"/>
    <w:next w:val="NoList"/>
    <w:uiPriority w:val="99"/>
    <w:semiHidden/>
    <w:unhideWhenUsed/>
    <w:rsid w:val="009640E6"/>
  </w:style>
  <w:style w:type="numbering" w:customStyle="1" w:styleId="229">
    <w:name w:val="无列表22"/>
    <w:next w:val="NoList"/>
    <w:uiPriority w:val="99"/>
    <w:semiHidden/>
    <w:unhideWhenUsed/>
    <w:rsid w:val="009640E6"/>
  </w:style>
  <w:style w:type="numbering" w:customStyle="1" w:styleId="1520">
    <w:name w:val="无列表152"/>
    <w:next w:val="NoList"/>
    <w:semiHidden/>
    <w:rsid w:val="009640E6"/>
  </w:style>
  <w:style w:type="numbering" w:customStyle="1" w:styleId="1521">
    <w:name w:val="リストなし152"/>
    <w:next w:val="NoList"/>
    <w:uiPriority w:val="99"/>
    <w:semiHidden/>
    <w:unhideWhenUsed/>
    <w:rsid w:val="009640E6"/>
  </w:style>
  <w:style w:type="numbering" w:customStyle="1" w:styleId="NoList182">
    <w:name w:val="No List182"/>
    <w:next w:val="NoList"/>
    <w:semiHidden/>
    <w:unhideWhenUsed/>
    <w:rsid w:val="009640E6"/>
  </w:style>
  <w:style w:type="numbering" w:customStyle="1" w:styleId="1152">
    <w:name w:val="无列表1152"/>
    <w:next w:val="NoList"/>
    <w:semiHidden/>
    <w:rsid w:val="009640E6"/>
  </w:style>
  <w:style w:type="numbering" w:customStyle="1" w:styleId="11420">
    <w:name w:val="リストなし1142"/>
    <w:next w:val="NoList"/>
    <w:uiPriority w:val="99"/>
    <w:semiHidden/>
    <w:unhideWhenUsed/>
    <w:rsid w:val="009640E6"/>
  </w:style>
  <w:style w:type="numbering" w:customStyle="1" w:styleId="NoList262">
    <w:name w:val="No List262"/>
    <w:next w:val="NoList"/>
    <w:semiHidden/>
    <w:unhideWhenUsed/>
    <w:rsid w:val="009640E6"/>
  </w:style>
  <w:style w:type="numbering" w:customStyle="1" w:styleId="NoList362">
    <w:name w:val="No List362"/>
    <w:next w:val="NoList"/>
    <w:uiPriority w:val="99"/>
    <w:semiHidden/>
    <w:unhideWhenUsed/>
    <w:rsid w:val="009640E6"/>
  </w:style>
  <w:style w:type="numbering" w:customStyle="1" w:styleId="NoList1152">
    <w:name w:val="No List1152"/>
    <w:next w:val="NoList"/>
    <w:uiPriority w:val="99"/>
    <w:semiHidden/>
    <w:unhideWhenUsed/>
    <w:rsid w:val="009640E6"/>
  </w:style>
  <w:style w:type="numbering" w:customStyle="1" w:styleId="NoList462">
    <w:name w:val="No List462"/>
    <w:next w:val="NoList"/>
    <w:uiPriority w:val="99"/>
    <w:semiHidden/>
    <w:unhideWhenUsed/>
    <w:rsid w:val="009640E6"/>
  </w:style>
  <w:style w:type="numbering" w:customStyle="1" w:styleId="NoList552">
    <w:name w:val="No List552"/>
    <w:next w:val="NoList"/>
    <w:uiPriority w:val="99"/>
    <w:semiHidden/>
    <w:unhideWhenUsed/>
    <w:rsid w:val="009640E6"/>
  </w:style>
  <w:style w:type="numbering" w:customStyle="1" w:styleId="NoList11152">
    <w:name w:val="No List11152"/>
    <w:next w:val="NoList"/>
    <w:uiPriority w:val="99"/>
    <w:semiHidden/>
    <w:unhideWhenUsed/>
    <w:rsid w:val="009640E6"/>
  </w:style>
  <w:style w:type="numbering" w:customStyle="1" w:styleId="NoList2152">
    <w:name w:val="No List2152"/>
    <w:next w:val="NoList"/>
    <w:uiPriority w:val="99"/>
    <w:semiHidden/>
    <w:unhideWhenUsed/>
    <w:rsid w:val="009640E6"/>
  </w:style>
  <w:style w:type="numbering" w:customStyle="1" w:styleId="NoList3152">
    <w:name w:val="No List3152"/>
    <w:next w:val="NoList"/>
    <w:uiPriority w:val="99"/>
    <w:semiHidden/>
    <w:unhideWhenUsed/>
    <w:rsid w:val="009640E6"/>
  </w:style>
  <w:style w:type="numbering" w:customStyle="1" w:styleId="NoList4152">
    <w:name w:val="No List4152"/>
    <w:next w:val="NoList"/>
    <w:uiPriority w:val="99"/>
    <w:semiHidden/>
    <w:unhideWhenUsed/>
    <w:rsid w:val="009640E6"/>
  </w:style>
  <w:style w:type="numbering" w:customStyle="1" w:styleId="NoList652">
    <w:name w:val="No List652"/>
    <w:next w:val="NoList"/>
    <w:uiPriority w:val="99"/>
    <w:semiHidden/>
    <w:unhideWhenUsed/>
    <w:rsid w:val="009640E6"/>
  </w:style>
  <w:style w:type="numbering" w:customStyle="1" w:styleId="NoList752">
    <w:name w:val="No List752"/>
    <w:next w:val="NoList"/>
    <w:uiPriority w:val="99"/>
    <w:semiHidden/>
    <w:unhideWhenUsed/>
    <w:rsid w:val="009640E6"/>
  </w:style>
  <w:style w:type="numbering" w:customStyle="1" w:styleId="NoList1252">
    <w:name w:val="No List1252"/>
    <w:next w:val="NoList"/>
    <w:uiPriority w:val="99"/>
    <w:semiHidden/>
    <w:unhideWhenUsed/>
    <w:rsid w:val="009640E6"/>
  </w:style>
  <w:style w:type="numbering" w:customStyle="1" w:styleId="NoList2252">
    <w:name w:val="No List2252"/>
    <w:next w:val="NoList"/>
    <w:uiPriority w:val="99"/>
    <w:semiHidden/>
    <w:unhideWhenUsed/>
    <w:rsid w:val="009640E6"/>
  </w:style>
  <w:style w:type="numbering" w:customStyle="1" w:styleId="NoList3252">
    <w:name w:val="No List3252"/>
    <w:next w:val="NoList"/>
    <w:uiPriority w:val="99"/>
    <w:semiHidden/>
    <w:unhideWhenUsed/>
    <w:rsid w:val="009640E6"/>
  </w:style>
  <w:style w:type="numbering" w:customStyle="1" w:styleId="NoList4242">
    <w:name w:val="No List4242"/>
    <w:next w:val="NoList"/>
    <w:uiPriority w:val="99"/>
    <w:semiHidden/>
    <w:unhideWhenUsed/>
    <w:rsid w:val="009640E6"/>
  </w:style>
  <w:style w:type="numbering" w:customStyle="1" w:styleId="NoList5142">
    <w:name w:val="No List5142"/>
    <w:next w:val="NoList"/>
    <w:uiPriority w:val="99"/>
    <w:semiHidden/>
    <w:unhideWhenUsed/>
    <w:rsid w:val="009640E6"/>
  </w:style>
  <w:style w:type="numbering" w:customStyle="1" w:styleId="NoList21142">
    <w:name w:val="No List21142"/>
    <w:next w:val="NoList"/>
    <w:uiPriority w:val="99"/>
    <w:semiHidden/>
    <w:unhideWhenUsed/>
    <w:rsid w:val="009640E6"/>
  </w:style>
  <w:style w:type="numbering" w:customStyle="1" w:styleId="NoList31142">
    <w:name w:val="No List31142"/>
    <w:next w:val="NoList"/>
    <w:uiPriority w:val="99"/>
    <w:semiHidden/>
    <w:unhideWhenUsed/>
    <w:rsid w:val="009640E6"/>
  </w:style>
  <w:style w:type="numbering" w:customStyle="1" w:styleId="NoList41142">
    <w:name w:val="No List41142"/>
    <w:next w:val="NoList"/>
    <w:uiPriority w:val="99"/>
    <w:semiHidden/>
    <w:unhideWhenUsed/>
    <w:rsid w:val="009640E6"/>
  </w:style>
  <w:style w:type="numbering" w:customStyle="1" w:styleId="NoList6142">
    <w:name w:val="No List6142"/>
    <w:next w:val="NoList"/>
    <w:uiPriority w:val="99"/>
    <w:semiHidden/>
    <w:unhideWhenUsed/>
    <w:rsid w:val="009640E6"/>
  </w:style>
  <w:style w:type="numbering" w:customStyle="1" w:styleId="11142">
    <w:name w:val="无列表11142"/>
    <w:next w:val="NoList"/>
    <w:semiHidden/>
    <w:rsid w:val="009640E6"/>
  </w:style>
  <w:style w:type="numbering" w:customStyle="1" w:styleId="NoList111142">
    <w:name w:val="No List111142"/>
    <w:next w:val="NoList"/>
    <w:uiPriority w:val="99"/>
    <w:semiHidden/>
    <w:unhideWhenUsed/>
    <w:rsid w:val="009640E6"/>
  </w:style>
  <w:style w:type="numbering" w:customStyle="1" w:styleId="NoList7142">
    <w:name w:val="No List7142"/>
    <w:next w:val="NoList"/>
    <w:uiPriority w:val="99"/>
    <w:semiHidden/>
    <w:unhideWhenUsed/>
    <w:rsid w:val="009640E6"/>
  </w:style>
  <w:style w:type="numbering" w:customStyle="1" w:styleId="NoList12142">
    <w:name w:val="No List12142"/>
    <w:next w:val="NoList"/>
    <w:uiPriority w:val="99"/>
    <w:semiHidden/>
    <w:unhideWhenUsed/>
    <w:rsid w:val="009640E6"/>
  </w:style>
  <w:style w:type="numbering" w:customStyle="1" w:styleId="NoList22142">
    <w:name w:val="No List22142"/>
    <w:next w:val="NoList"/>
    <w:uiPriority w:val="99"/>
    <w:semiHidden/>
    <w:unhideWhenUsed/>
    <w:rsid w:val="009640E6"/>
  </w:style>
  <w:style w:type="numbering" w:customStyle="1" w:styleId="NoList32142">
    <w:name w:val="No List32142"/>
    <w:next w:val="NoList"/>
    <w:uiPriority w:val="99"/>
    <w:semiHidden/>
    <w:unhideWhenUsed/>
    <w:rsid w:val="009640E6"/>
  </w:style>
  <w:style w:type="numbering" w:customStyle="1" w:styleId="NoList842">
    <w:name w:val="No List842"/>
    <w:next w:val="NoList"/>
    <w:uiPriority w:val="99"/>
    <w:semiHidden/>
    <w:unhideWhenUsed/>
    <w:rsid w:val="009640E6"/>
  </w:style>
  <w:style w:type="numbering" w:customStyle="1" w:styleId="NoList942">
    <w:name w:val="No List942"/>
    <w:next w:val="NoList"/>
    <w:uiPriority w:val="99"/>
    <w:semiHidden/>
    <w:unhideWhenUsed/>
    <w:rsid w:val="009640E6"/>
  </w:style>
  <w:style w:type="numbering" w:customStyle="1" w:styleId="NoList8142">
    <w:name w:val="No List8142"/>
    <w:next w:val="NoList"/>
    <w:uiPriority w:val="99"/>
    <w:semiHidden/>
    <w:unhideWhenUsed/>
    <w:rsid w:val="009640E6"/>
  </w:style>
  <w:style w:type="numbering" w:customStyle="1" w:styleId="NoList9132">
    <w:name w:val="No List9132"/>
    <w:next w:val="NoList"/>
    <w:uiPriority w:val="99"/>
    <w:semiHidden/>
    <w:unhideWhenUsed/>
    <w:rsid w:val="009640E6"/>
  </w:style>
  <w:style w:type="numbering" w:customStyle="1" w:styleId="LFO1942">
    <w:name w:val="LFO1942"/>
    <w:basedOn w:val="NoList"/>
    <w:rsid w:val="009640E6"/>
  </w:style>
  <w:style w:type="numbering" w:customStyle="1" w:styleId="NoList1032">
    <w:name w:val="No List1032"/>
    <w:next w:val="NoList"/>
    <w:semiHidden/>
    <w:unhideWhenUsed/>
    <w:rsid w:val="009640E6"/>
  </w:style>
  <w:style w:type="numbering" w:customStyle="1" w:styleId="LFO19132">
    <w:name w:val="LFO19132"/>
    <w:basedOn w:val="NoList"/>
    <w:rsid w:val="009640E6"/>
  </w:style>
  <w:style w:type="numbering" w:customStyle="1" w:styleId="12120">
    <w:name w:val="无列表1212"/>
    <w:next w:val="NoList"/>
    <w:semiHidden/>
    <w:rsid w:val="009640E6"/>
  </w:style>
  <w:style w:type="numbering" w:customStyle="1" w:styleId="12121">
    <w:name w:val="リストなし1212"/>
    <w:next w:val="NoList"/>
    <w:uiPriority w:val="99"/>
    <w:semiHidden/>
    <w:unhideWhenUsed/>
    <w:rsid w:val="009640E6"/>
  </w:style>
  <w:style w:type="numbering" w:customStyle="1" w:styleId="111121">
    <w:name w:val="リストなし11112"/>
    <w:next w:val="NoList"/>
    <w:uiPriority w:val="99"/>
    <w:semiHidden/>
    <w:unhideWhenUsed/>
    <w:rsid w:val="009640E6"/>
  </w:style>
  <w:style w:type="numbering" w:customStyle="1" w:styleId="NoList1312">
    <w:name w:val="No List1312"/>
    <w:next w:val="NoList"/>
    <w:semiHidden/>
    <w:unhideWhenUsed/>
    <w:rsid w:val="009640E6"/>
  </w:style>
  <w:style w:type="numbering" w:customStyle="1" w:styleId="NoList2312">
    <w:name w:val="No List2312"/>
    <w:next w:val="NoList"/>
    <w:semiHidden/>
    <w:unhideWhenUsed/>
    <w:rsid w:val="009640E6"/>
  </w:style>
  <w:style w:type="numbering" w:customStyle="1" w:styleId="NoList3312">
    <w:name w:val="No List3312"/>
    <w:next w:val="NoList"/>
    <w:semiHidden/>
    <w:unhideWhenUsed/>
    <w:rsid w:val="009640E6"/>
  </w:style>
  <w:style w:type="numbering" w:customStyle="1" w:styleId="NoList4312">
    <w:name w:val="No List4312"/>
    <w:next w:val="NoList"/>
    <w:semiHidden/>
    <w:unhideWhenUsed/>
    <w:rsid w:val="009640E6"/>
  </w:style>
  <w:style w:type="numbering" w:customStyle="1" w:styleId="NoList5212">
    <w:name w:val="No List5212"/>
    <w:next w:val="NoList"/>
    <w:semiHidden/>
    <w:unhideWhenUsed/>
    <w:rsid w:val="009640E6"/>
  </w:style>
  <w:style w:type="numbering" w:customStyle="1" w:styleId="NoList6212">
    <w:name w:val="No List6212"/>
    <w:next w:val="NoList"/>
    <w:semiHidden/>
    <w:unhideWhenUsed/>
    <w:rsid w:val="009640E6"/>
  </w:style>
  <w:style w:type="numbering" w:customStyle="1" w:styleId="NoList7212">
    <w:name w:val="No List7212"/>
    <w:next w:val="NoList"/>
    <w:semiHidden/>
    <w:unhideWhenUsed/>
    <w:rsid w:val="009640E6"/>
  </w:style>
  <w:style w:type="numbering" w:customStyle="1" w:styleId="NoList11212">
    <w:name w:val="No List11212"/>
    <w:next w:val="NoList"/>
    <w:semiHidden/>
    <w:unhideWhenUsed/>
    <w:rsid w:val="009640E6"/>
  </w:style>
  <w:style w:type="numbering" w:customStyle="1" w:styleId="NoList21212">
    <w:name w:val="No List21212"/>
    <w:next w:val="NoList"/>
    <w:semiHidden/>
    <w:unhideWhenUsed/>
    <w:rsid w:val="009640E6"/>
  </w:style>
  <w:style w:type="numbering" w:customStyle="1" w:styleId="NoList31212">
    <w:name w:val="No List31212"/>
    <w:next w:val="NoList"/>
    <w:semiHidden/>
    <w:unhideWhenUsed/>
    <w:rsid w:val="009640E6"/>
  </w:style>
  <w:style w:type="numbering" w:customStyle="1" w:styleId="NoList41212">
    <w:name w:val="No List41212"/>
    <w:next w:val="NoList"/>
    <w:semiHidden/>
    <w:unhideWhenUsed/>
    <w:rsid w:val="009640E6"/>
  </w:style>
  <w:style w:type="numbering" w:customStyle="1" w:styleId="NoList51112">
    <w:name w:val="No List51112"/>
    <w:next w:val="NoList"/>
    <w:semiHidden/>
    <w:unhideWhenUsed/>
    <w:rsid w:val="009640E6"/>
  </w:style>
  <w:style w:type="numbering" w:customStyle="1" w:styleId="NoList61112">
    <w:name w:val="No List61112"/>
    <w:next w:val="NoList"/>
    <w:uiPriority w:val="99"/>
    <w:semiHidden/>
    <w:unhideWhenUsed/>
    <w:rsid w:val="009640E6"/>
  </w:style>
  <w:style w:type="numbering" w:customStyle="1" w:styleId="NoList71112">
    <w:name w:val="No List71112"/>
    <w:next w:val="NoList"/>
    <w:uiPriority w:val="99"/>
    <w:semiHidden/>
    <w:unhideWhenUsed/>
    <w:rsid w:val="009640E6"/>
  </w:style>
  <w:style w:type="numbering" w:customStyle="1" w:styleId="NoList81112">
    <w:name w:val="No List81112"/>
    <w:next w:val="NoList"/>
    <w:uiPriority w:val="99"/>
    <w:semiHidden/>
    <w:unhideWhenUsed/>
    <w:rsid w:val="009640E6"/>
  </w:style>
  <w:style w:type="numbering" w:customStyle="1" w:styleId="NoList12212">
    <w:name w:val="No List12212"/>
    <w:next w:val="NoList"/>
    <w:semiHidden/>
    <w:rsid w:val="009640E6"/>
  </w:style>
  <w:style w:type="numbering" w:customStyle="1" w:styleId="NoList111212">
    <w:name w:val="No List111212"/>
    <w:next w:val="NoList"/>
    <w:semiHidden/>
    <w:unhideWhenUsed/>
    <w:rsid w:val="009640E6"/>
  </w:style>
  <w:style w:type="numbering" w:customStyle="1" w:styleId="11212">
    <w:name w:val="无列表11212"/>
    <w:next w:val="NoList"/>
    <w:semiHidden/>
    <w:rsid w:val="009640E6"/>
  </w:style>
  <w:style w:type="numbering" w:customStyle="1" w:styleId="NoList22212">
    <w:name w:val="No List22212"/>
    <w:next w:val="NoList"/>
    <w:semiHidden/>
    <w:unhideWhenUsed/>
    <w:rsid w:val="009640E6"/>
  </w:style>
  <w:style w:type="numbering" w:customStyle="1" w:styleId="NoList32212">
    <w:name w:val="No List32212"/>
    <w:next w:val="NoList"/>
    <w:uiPriority w:val="99"/>
    <w:semiHidden/>
    <w:unhideWhenUsed/>
    <w:rsid w:val="009640E6"/>
  </w:style>
  <w:style w:type="numbering" w:customStyle="1" w:styleId="NoList42112">
    <w:name w:val="No List42112"/>
    <w:next w:val="NoList"/>
    <w:uiPriority w:val="99"/>
    <w:semiHidden/>
    <w:unhideWhenUsed/>
    <w:rsid w:val="009640E6"/>
  </w:style>
  <w:style w:type="numbering" w:customStyle="1" w:styleId="NoList211112">
    <w:name w:val="No List211112"/>
    <w:next w:val="NoList"/>
    <w:uiPriority w:val="99"/>
    <w:semiHidden/>
    <w:unhideWhenUsed/>
    <w:rsid w:val="009640E6"/>
  </w:style>
  <w:style w:type="numbering" w:customStyle="1" w:styleId="NoList311112">
    <w:name w:val="No List311112"/>
    <w:next w:val="NoList"/>
    <w:uiPriority w:val="99"/>
    <w:semiHidden/>
    <w:unhideWhenUsed/>
    <w:rsid w:val="009640E6"/>
  </w:style>
  <w:style w:type="numbering" w:customStyle="1" w:styleId="NoList411112">
    <w:name w:val="No List411112"/>
    <w:next w:val="NoList"/>
    <w:uiPriority w:val="99"/>
    <w:semiHidden/>
    <w:unhideWhenUsed/>
    <w:rsid w:val="009640E6"/>
  </w:style>
  <w:style w:type="numbering" w:customStyle="1" w:styleId="1111120">
    <w:name w:val="无列表111112"/>
    <w:next w:val="NoList"/>
    <w:semiHidden/>
    <w:rsid w:val="009640E6"/>
  </w:style>
  <w:style w:type="numbering" w:customStyle="1" w:styleId="NoList1111112">
    <w:name w:val="No List1111112"/>
    <w:next w:val="NoList"/>
    <w:uiPriority w:val="99"/>
    <w:semiHidden/>
    <w:unhideWhenUsed/>
    <w:rsid w:val="009640E6"/>
  </w:style>
  <w:style w:type="numbering" w:customStyle="1" w:styleId="NoList121112">
    <w:name w:val="No List121112"/>
    <w:next w:val="NoList"/>
    <w:uiPriority w:val="99"/>
    <w:semiHidden/>
    <w:unhideWhenUsed/>
    <w:rsid w:val="009640E6"/>
  </w:style>
  <w:style w:type="numbering" w:customStyle="1" w:styleId="NoList221112">
    <w:name w:val="No List221112"/>
    <w:next w:val="NoList"/>
    <w:uiPriority w:val="99"/>
    <w:semiHidden/>
    <w:unhideWhenUsed/>
    <w:rsid w:val="009640E6"/>
  </w:style>
  <w:style w:type="numbering" w:customStyle="1" w:styleId="NoList321112">
    <w:name w:val="No List321112"/>
    <w:next w:val="NoList"/>
    <w:uiPriority w:val="99"/>
    <w:semiHidden/>
    <w:unhideWhenUsed/>
    <w:rsid w:val="009640E6"/>
  </w:style>
  <w:style w:type="numbering" w:customStyle="1" w:styleId="NoList1412">
    <w:name w:val="No List1412"/>
    <w:next w:val="NoList"/>
    <w:semiHidden/>
    <w:unhideWhenUsed/>
    <w:rsid w:val="009640E6"/>
  </w:style>
  <w:style w:type="numbering" w:customStyle="1" w:styleId="NoList1512">
    <w:name w:val="No List1512"/>
    <w:next w:val="NoList"/>
    <w:semiHidden/>
    <w:unhideWhenUsed/>
    <w:rsid w:val="009640E6"/>
  </w:style>
  <w:style w:type="numbering" w:customStyle="1" w:styleId="NoList2412">
    <w:name w:val="No List2412"/>
    <w:next w:val="NoList"/>
    <w:semiHidden/>
    <w:unhideWhenUsed/>
    <w:rsid w:val="009640E6"/>
  </w:style>
  <w:style w:type="numbering" w:customStyle="1" w:styleId="NoList3412">
    <w:name w:val="No List3412"/>
    <w:next w:val="NoList"/>
    <w:uiPriority w:val="99"/>
    <w:semiHidden/>
    <w:unhideWhenUsed/>
    <w:rsid w:val="009640E6"/>
  </w:style>
  <w:style w:type="numbering" w:customStyle="1" w:styleId="NoList4412">
    <w:name w:val="No List4412"/>
    <w:next w:val="NoList"/>
    <w:uiPriority w:val="99"/>
    <w:semiHidden/>
    <w:unhideWhenUsed/>
    <w:rsid w:val="009640E6"/>
  </w:style>
  <w:style w:type="numbering" w:customStyle="1" w:styleId="NoList5312">
    <w:name w:val="No List5312"/>
    <w:next w:val="NoList"/>
    <w:semiHidden/>
    <w:unhideWhenUsed/>
    <w:rsid w:val="009640E6"/>
  </w:style>
  <w:style w:type="numbering" w:customStyle="1" w:styleId="NoList6312">
    <w:name w:val="No List6312"/>
    <w:next w:val="NoList"/>
    <w:uiPriority w:val="99"/>
    <w:semiHidden/>
    <w:unhideWhenUsed/>
    <w:rsid w:val="009640E6"/>
  </w:style>
  <w:style w:type="numbering" w:customStyle="1" w:styleId="NoList7312">
    <w:name w:val="No List7312"/>
    <w:next w:val="NoList"/>
    <w:uiPriority w:val="99"/>
    <w:semiHidden/>
    <w:unhideWhenUsed/>
    <w:rsid w:val="009640E6"/>
  </w:style>
  <w:style w:type="numbering" w:customStyle="1" w:styleId="NoList8212">
    <w:name w:val="No List8212"/>
    <w:next w:val="NoList"/>
    <w:semiHidden/>
    <w:unhideWhenUsed/>
    <w:rsid w:val="009640E6"/>
  </w:style>
  <w:style w:type="numbering" w:customStyle="1" w:styleId="NoList9212">
    <w:name w:val="No List9212"/>
    <w:next w:val="NoList"/>
    <w:semiHidden/>
    <w:unhideWhenUsed/>
    <w:rsid w:val="009640E6"/>
  </w:style>
  <w:style w:type="numbering" w:customStyle="1" w:styleId="NoList11312">
    <w:name w:val="No List11312"/>
    <w:next w:val="NoList"/>
    <w:semiHidden/>
    <w:unhideWhenUsed/>
    <w:rsid w:val="009640E6"/>
  </w:style>
  <w:style w:type="numbering" w:customStyle="1" w:styleId="NoList21312">
    <w:name w:val="No List21312"/>
    <w:next w:val="NoList"/>
    <w:uiPriority w:val="99"/>
    <w:semiHidden/>
    <w:unhideWhenUsed/>
    <w:rsid w:val="009640E6"/>
  </w:style>
  <w:style w:type="numbering" w:customStyle="1" w:styleId="NoList31312">
    <w:name w:val="No List31312"/>
    <w:next w:val="NoList"/>
    <w:uiPriority w:val="99"/>
    <w:semiHidden/>
    <w:unhideWhenUsed/>
    <w:rsid w:val="009640E6"/>
  </w:style>
  <w:style w:type="numbering" w:customStyle="1" w:styleId="NoList41312">
    <w:name w:val="No List41312"/>
    <w:next w:val="NoList"/>
    <w:uiPriority w:val="99"/>
    <w:semiHidden/>
    <w:unhideWhenUsed/>
    <w:rsid w:val="009640E6"/>
  </w:style>
  <w:style w:type="numbering" w:customStyle="1" w:styleId="NoList51212">
    <w:name w:val="No List51212"/>
    <w:next w:val="NoList"/>
    <w:semiHidden/>
    <w:unhideWhenUsed/>
    <w:rsid w:val="009640E6"/>
  </w:style>
  <w:style w:type="numbering" w:customStyle="1" w:styleId="NoList61212">
    <w:name w:val="No List61212"/>
    <w:next w:val="NoList"/>
    <w:uiPriority w:val="99"/>
    <w:semiHidden/>
    <w:unhideWhenUsed/>
    <w:rsid w:val="009640E6"/>
  </w:style>
  <w:style w:type="numbering" w:customStyle="1" w:styleId="NoList71212">
    <w:name w:val="No List71212"/>
    <w:next w:val="NoList"/>
    <w:uiPriority w:val="99"/>
    <w:semiHidden/>
    <w:unhideWhenUsed/>
    <w:rsid w:val="009640E6"/>
  </w:style>
  <w:style w:type="numbering" w:customStyle="1" w:styleId="NoList81212">
    <w:name w:val="No List81212"/>
    <w:next w:val="NoList"/>
    <w:uiPriority w:val="99"/>
    <w:semiHidden/>
    <w:unhideWhenUsed/>
    <w:rsid w:val="009640E6"/>
  </w:style>
  <w:style w:type="numbering" w:customStyle="1" w:styleId="NoList91112">
    <w:name w:val="No List91112"/>
    <w:next w:val="NoList"/>
    <w:uiPriority w:val="99"/>
    <w:semiHidden/>
    <w:unhideWhenUsed/>
    <w:rsid w:val="009640E6"/>
  </w:style>
  <w:style w:type="numbering" w:customStyle="1" w:styleId="LFO19212">
    <w:name w:val="LFO19212"/>
    <w:basedOn w:val="NoList"/>
    <w:rsid w:val="009640E6"/>
  </w:style>
  <w:style w:type="numbering" w:customStyle="1" w:styleId="NoList10112">
    <w:name w:val="No List10112"/>
    <w:next w:val="NoList"/>
    <w:semiHidden/>
    <w:unhideWhenUsed/>
    <w:rsid w:val="009640E6"/>
  </w:style>
  <w:style w:type="numbering" w:customStyle="1" w:styleId="LFO191112">
    <w:name w:val="LFO191112"/>
    <w:basedOn w:val="NoList"/>
    <w:rsid w:val="009640E6"/>
  </w:style>
  <w:style w:type="numbering" w:customStyle="1" w:styleId="NoList12312">
    <w:name w:val="No List12312"/>
    <w:next w:val="NoList"/>
    <w:uiPriority w:val="99"/>
    <w:semiHidden/>
    <w:rsid w:val="009640E6"/>
  </w:style>
  <w:style w:type="numbering" w:customStyle="1" w:styleId="NoList111312">
    <w:name w:val="No List111312"/>
    <w:next w:val="NoList"/>
    <w:uiPriority w:val="99"/>
    <w:semiHidden/>
    <w:unhideWhenUsed/>
    <w:rsid w:val="009640E6"/>
  </w:style>
  <w:style w:type="numbering" w:customStyle="1" w:styleId="13120">
    <w:name w:val="无列表1312"/>
    <w:next w:val="NoList"/>
    <w:semiHidden/>
    <w:rsid w:val="009640E6"/>
  </w:style>
  <w:style w:type="numbering" w:customStyle="1" w:styleId="13121">
    <w:name w:val="リストなし1312"/>
    <w:next w:val="NoList"/>
    <w:uiPriority w:val="99"/>
    <w:semiHidden/>
    <w:unhideWhenUsed/>
    <w:rsid w:val="009640E6"/>
  </w:style>
  <w:style w:type="numbering" w:customStyle="1" w:styleId="11312">
    <w:name w:val="无列表11312"/>
    <w:next w:val="NoList"/>
    <w:semiHidden/>
    <w:rsid w:val="009640E6"/>
  </w:style>
  <w:style w:type="numbering" w:customStyle="1" w:styleId="112120">
    <w:name w:val="リストなし11212"/>
    <w:next w:val="NoList"/>
    <w:uiPriority w:val="99"/>
    <w:semiHidden/>
    <w:unhideWhenUsed/>
    <w:rsid w:val="009640E6"/>
  </w:style>
  <w:style w:type="numbering" w:customStyle="1" w:styleId="NoList22312">
    <w:name w:val="No List22312"/>
    <w:next w:val="NoList"/>
    <w:uiPriority w:val="99"/>
    <w:semiHidden/>
    <w:unhideWhenUsed/>
    <w:rsid w:val="009640E6"/>
  </w:style>
  <w:style w:type="numbering" w:customStyle="1" w:styleId="NoList32312">
    <w:name w:val="No List32312"/>
    <w:next w:val="NoList"/>
    <w:uiPriority w:val="99"/>
    <w:semiHidden/>
    <w:unhideWhenUsed/>
    <w:rsid w:val="009640E6"/>
  </w:style>
  <w:style w:type="numbering" w:customStyle="1" w:styleId="NoList42212">
    <w:name w:val="No List42212"/>
    <w:next w:val="NoList"/>
    <w:uiPriority w:val="99"/>
    <w:semiHidden/>
    <w:unhideWhenUsed/>
    <w:rsid w:val="009640E6"/>
  </w:style>
  <w:style w:type="numbering" w:customStyle="1" w:styleId="NoList211212">
    <w:name w:val="No List211212"/>
    <w:next w:val="NoList"/>
    <w:uiPriority w:val="99"/>
    <w:semiHidden/>
    <w:unhideWhenUsed/>
    <w:rsid w:val="009640E6"/>
  </w:style>
  <w:style w:type="numbering" w:customStyle="1" w:styleId="NoList311212">
    <w:name w:val="No List311212"/>
    <w:next w:val="NoList"/>
    <w:uiPriority w:val="99"/>
    <w:semiHidden/>
    <w:unhideWhenUsed/>
    <w:rsid w:val="009640E6"/>
  </w:style>
  <w:style w:type="numbering" w:customStyle="1" w:styleId="NoList411212">
    <w:name w:val="No List411212"/>
    <w:next w:val="NoList"/>
    <w:uiPriority w:val="99"/>
    <w:semiHidden/>
    <w:unhideWhenUsed/>
    <w:rsid w:val="009640E6"/>
  </w:style>
  <w:style w:type="numbering" w:customStyle="1" w:styleId="111212">
    <w:name w:val="无列表111212"/>
    <w:next w:val="NoList"/>
    <w:semiHidden/>
    <w:rsid w:val="009640E6"/>
  </w:style>
  <w:style w:type="numbering" w:customStyle="1" w:styleId="NoList1111212">
    <w:name w:val="No List1111212"/>
    <w:next w:val="NoList"/>
    <w:uiPriority w:val="99"/>
    <w:semiHidden/>
    <w:unhideWhenUsed/>
    <w:rsid w:val="009640E6"/>
  </w:style>
  <w:style w:type="numbering" w:customStyle="1" w:styleId="NoList121212">
    <w:name w:val="No List121212"/>
    <w:next w:val="NoList"/>
    <w:uiPriority w:val="99"/>
    <w:semiHidden/>
    <w:unhideWhenUsed/>
    <w:rsid w:val="009640E6"/>
  </w:style>
  <w:style w:type="numbering" w:customStyle="1" w:styleId="NoList221212">
    <w:name w:val="No List221212"/>
    <w:next w:val="NoList"/>
    <w:uiPriority w:val="99"/>
    <w:semiHidden/>
    <w:unhideWhenUsed/>
    <w:rsid w:val="009640E6"/>
  </w:style>
  <w:style w:type="numbering" w:customStyle="1" w:styleId="NoList321212">
    <w:name w:val="No List321212"/>
    <w:next w:val="NoList"/>
    <w:uiPriority w:val="99"/>
    <w:semiHidden/>
    <w:unhideWhenUsed/>
    <w:rsid w:val="009640E6"/>
  </w:style>
  <w:style w:type="numbering" w:customStyle="1" w:styleId="NoList1612">
    <w:name w:val="No List1612"/>
    <w:next w:val="NoList"/>
    <w:semiHidden/>
    <w:unhideWhenUsed/>
    <w:rsid w:val="009640E6"/>
  </w:style>
  <w:style w:type="numbering" w:customStyle="1" w:styleId="NoList1712">
    <w:name w:val="No List1712"/>
    <w:next w:val="NoList"/>
    <w:uiPriority w:val="99"/>
    <w:semiHidden/>
    <w:unhideWhenUsed/>
    <w:rsid w:val="009640E6"/>
  </w:style>
  <w:style w:type="numbering" w:customStyle="1" w:styleId="NoList2512">
    <w:name w:val="No List2512"/>
    <w:next w:val="NoList"/>
    <w:semiHidden/>
    <w:unhideWhenUsed/>
    <w:rsid w:val="009640E6"/>
  </w:style>
  <w:style w:type="numbering" w:customStyle="1" w:styleId="NoList3512">
    <w:name w:val="No List3512"/>
    <w:next w:val="NoList"/>
    <w:uiPriority w:val="99"/>
    <w:semiHidden/>
    <w:unhideWhenUsed/>
    <w:rsid w:val="009640E6"/>
  </w:style>
  <w:style w:type="numbering" w:customStyle="1" w:styleId="NoList4512">
    <w:name w:val="No List4512"/>
    <w:next w:val="NoList"/>
    <w:uiPriority w:val="99"/>
    <w:semiHidden/>
    <w:unhideWhenUsed/>
    <w:rsid w:val="009640E6"/>
  </w:style>
  <w:style w:type="numbering" w:customStyle="1" w:styleId="NoList5412">
    <w:name w:val="No List5412"/>
    <w:next w:val="NoList"/>
    <w:uiPriority w:val="99"/>
    <w:semiHidden/>
    <w:unhideWhenUsed/>
    <w:rsid w:val="009640E6"/>
  </w:style>
  <w:style w:type="numbering" w:customStyle="1" w:styleId="NoList6412">
    <w:name w:val="No List6412"/>
    <w:next w:val="NoList"/>
    <w:uiPriority w:val="99"/>
    <w:semiHidden/>
    <w:unhideWhenUsed/>
    <w:rsid w:val="009640E6"/>
  </w:style>
  <w:style w:type="numbering" w:customStyle="1" w:styleId="NoList7412">
    <w:name w:val="No List7412"/>
    <w:next w:val="NoList"/>
    <w:uiPriority w:val="99"/>
    <w:semiHidden/>
    <w:unhideWhenUsed/>
    <w:rsid w:val="009640E6"/>
  </w:style>
  <w:style w:type="numbering" w:customStyle="1" w:styleId="NoList8312">
    <w:name w:val="No List8312"/>
    <w:next w:val="NoList"/>
    <w:uiPriority w:val="99"/>
    <w:semiHidden/>
    <w:unhideWhenUsed/>
    <w:rsid w:val="009640E6"/>
  </w:style>
  <w:style w:type="numbering" w:customStyle="1" w:styleId="NoList9312">
    <w:name w:val="No List9312"/>
    <w:next w:val="NoList"/>
    <w:uiPriority w:val="99"/>
    <w:semiHidden/>
    <w:unhideWhenUsed/>
    <w:rsid w:val="009640E6"/>
  </w:style>
  <w:style w:type="numbering" w:customStyle="1" w:styleId="NoList11412">
    <w:name w:val="No List11412"/>
    <w:next w:val="NoList"/>
    <w:uiPriority w:val="99"/>
    <w:semiHidden/>
    <w:unhideWhenUsed/>
    <w:rsid w:val="009640E6"/>
  </w:style>
  <w:style w:type="numbering" w:customStyle="1" w:styleId="NoList21412">
    <w:name w:val="No List21412"/>
    <w:next w:val="NoList"/>
    <w:uiPriority w:val="99"/>
    <w:semiHidden/>
    <w:unhideWhenUsed/>
    <w:rsid w:val="009640E6"/>
  </w:style>
  <w:style w:type="numbering" w:customStyle="1" w:styleId="NoList31412">
    <w:name w:val="No List31412"/>
    <w:next w:val="NoList"/>
    <w:uiPriority w:val="99"/>
    <w:semiHidden/>
    <w:unhideWhenUsed/>
    <w:rsid w:val="009640E6"/>
  </w:style>
  <w:style w:type="numbering" w:customStyle="1" w:styleId="NoList41412">
    <w:name w:val="No List41412"/>
    <w:next w:val="NoList"/>
    <w:uiPriority w:val="99"/>
    <w:semiHidden/>
    <w:unhideWhenUsed/>
    <w:rsid w:val="009640E6"/>
  </w:style>
  <w:style w:type="numbering" w:customStyle="1" w:styleId="NoList51312">
    <w:name w:val="No List51312"/>
    <w:next w:val="NoList"/>
    <w:uiPriority w:val="99"/>
    <w:semiHidden/>
    <w:unhideWhenUsed/>
    <w:rsid w:val="009640E6"/>
  </w:style>
  <w:style w:type="numbering" w:customStyle="1" w:styleId="NoList61312">
    <w:name w:val="No List61312"/>
    <w:next w:val="NoList"/>
    <w:uiPriority w:val="99"/>
    <w:semiHidden/>
    <w:unhideWhenUsed/>
    <w:rsid w:val="009640E6"/>
  </w:style>
  <w:style w:type="numbering" w:customStyle="1" w:styleId="NoList71312">
    <w:name w:val="No List71312"/>
    <w:next w:val="NoList"/>
    <w:uiPriority w:val="99"/>
    <w:semiHidden/>
    <w:unhideWhenUsed/>
    <w:rsid w:val="009640E6"/>
  </w:style>
  <w:style w:type="numbering" w:customStyle="1" w:styleId="NoList81312">
    <w:name w:val="No List81312"/>
    <w:next w:val="NoList"/>
    <w:uiPriority w:val="99"/>
    <w:semiHidden/>
    <w:unhideWhenUsed/>
    <w:rsid w:val="009640E6"/>
  </w:style>
  <w:style w:type="numbering" w:customStyle="1" w:styleId="NoList91212">
    <w:name w:val="No List91212"/>
    <w:next w:val="NoList"/>
    <w:uiPriority w:val="99"/>
    <w:semiHidden/>
    <w:unhideWhenUsed/>
    <w:rsid w:val="009640E6"/>
  </w:style>
  <w:style w:type="numbering" w:customStyle="1" w:styleId="LFO19312">
    <w:name w:val="LFO19312"/>
    <w:basedOn w:val="NoList"/>
    <w:rsid w:val="009640E6"/>
  </w:style>
  <w:style w:type="numbering" w:customStyle="1" w:styleId="NoList10212">
    <w:name w:val="No List10212"/>
    <w:next w:val="NoList"/>
    <w:semiHidden/>
    <w:unhideWhenUsed/>
    <w:rsid w:val="009640E6"/>
  </w:style>
  <w:style w:type="numbering" w:customStyle="1" w:styleId="LFO191212">
    <w:name w:val="LFO191212"/>
    <w:basedOn w:val="NoList"/>
    <w:rsid w:val="009640E6"/>
  </w:style>
  <w:style w:type="numbering" w:customStyle="1" w:styleId="NoList12412">
    <w:name w:val="No List12412"/>
    <w:next w:val="NoList"/>
    <w:uiPriority w:val="99"/>
    <w:semiHidden/>
    <w:rsid w:val="009640E6"/>
  </w:style>
  <w:style w:type="numbering" w:customStyle="1" w:styleId="NoList111412">
    <w:name w:val="No List111412"/>
    <w:next w:val="NoList"/>
    <w:uiPriority w:val="99"/>
    <w:semiHidden/>
    <w:unhideWhenUsed/>
    <w:rsid w:val="009640E6"/>
  </w:style>
  <w:style w:type="numbering" w:customStyle="1" w:styleId="14120">
    <w:name w:val="无列表1412"/>
    <w:next w:val="NoList"/>
    <w:semiHidden/>
    <w:rsid w:val="009640E6"/>
  </w:style>
  <w:style w:type="numbering" w:customStyle="1" w:styleId="14121">
    <w:name w:val="リストなし1412"/>
    <w:next w:val="NoList"/>
    <w:uiPriority w:val="99"/>
    <w:semiHidden/>
    <w:unhideWhenUsed/>
    <w:rsid w:val="009640E6"/>
  </w:style>
  <w:style w:type="numbering" w:customStyle="1" w:styleId="11412">
    <w:name w:val="无列表11412"/>
    <w:next w:val="NoList"/>
    <w:semiHidden/>
    <w:rsid w:val="009640E6"/>
  </w:style>
  <w:style w:type="numbering" w:customStyle="1" w:styleId="113120">
    <w:name w:val="リストなし11312"/>
    <w:next w:val="NoList"/>
    <w:uiPriority w:val="99"/>
    <w:semiHidden/>
    <w:unhideWhenUsed/>
    <w:rsid w:val="009640E6"/>
  </w:style>
  <w:style w:type="numbering" w:customStyle="1" w:styleId="NoList22412">
    <w:name w:val="No List22412"/>
    <w:next w:val="NoList"/>
    <w:uiPriority w:val="99"/>
    <w:semiHidden/>
    <w:unhideWhenUsed/>
    <w:rsid w:val="009640E6"/>
  </w:style>
  <w:style w:type="numbering" w:customStyle="1" w:styleId="NoList32412">
    <w:name w:val="No List32412"/>
    <w:next w:val="NoList"/>
    <w:uiPriority w:val="99"/>
    <w:semiHidden/>
    <w:unhideWhenUsed/>
    <w:rsid w:val="009640E6"/>
  </w:style>
  <w:style w:type="numbering" w:customStyle="1" w:styleId="NoList42312">
    <w:name w:val="No List42312"/>
    <w:next w:val="NoList"/>
    <w:uiPriority w:val="99"/>
    <w:semiHidden/>
    <w:unhideWhenUsed/>
    <w:rsid w:val="009640E6"/>
  </w:style>
  <w:style w:type="numbering" w:customStyle="1" w:styleId="NoList211312">
    <w:name w:val="No List211312"/>
    <w:next w:val="NoList"/>
    <w:uiPriority w:val="99"/>
    <w:semiHidden/>
    <w:unhideWhenUsed/>
    <w:rsid w:val="009640E6"/>
  </w:style>
  <w:style w:type="numbering" w:customStyle="1" w:styleId="NoList311312">
    <w:name w:val="No List311312"/>
    <w:next w:val="NoList"/>
    <w:uiPriority w:val="99"/>
    <w:semiHidden/>
    <w:unhideWhenUsed/>
    <w:rsid w:val="009640E6"/>
  </w:style>
  <w:style w:type="numbering" w:customStyle="1" w:styleId="NoList411312">
    <w:name w:val="No List411312"/>
    <w:next w:val="NoList"/>
    <w:uiPriority w:val="99"/>
    <w:semiHidden/>
    <w:unhideWhenUsed/>
    <w:rsid w:val="009640E6"/>
  </w:style>
  <w:style w:type="numbering" w:customStyle="1" w:styleId="111312">
    <w:name w:val="无列表111312"/>
    <w:next w:val="NoList"/>
    <w:semiHidden/>
    <w:rsid w:val="009640E6"/>
  </w:style>
  <w:style w:type="numbering" w:customStyle="1" w:styleId="NoList1111312">
    <w:name w:val="No List1111312"/>
    <w:next w:val="NoList"/>
    <w:uiPriority w:val="99"/>
    <w:semiHidden/>
    <w:unhideWhenUsed/>
    <w:rsid w:val="009640E6"/>
  </w:style>
  <w:style w:type="numbering" w:customStyle="1" w:styleId="NoList121312">
    <w:name w:val="No List121312"/>
    <w:next w:val="NoList"/>
    <w:uiPriority w:val="99"/>
    <w:semiHidden/>
    <w:unhideWhenUsed/>
    <w:rsid w:val="009640E6"/>
  </w:style>
  <w:style w:type="numbering" w:customStyle="1" w:styleId="NoList221312">
    <w:name w:val="No List221312"/>
    <w:next w:val="NoList"/>
    <w:uiPriority w:val="99"/>
    <w:semiHidden/>
    <w:unhideWhenUsed/>
    <w:rsid w:val="009640E6"/>
  </w:style>
  <w:style w:type="numbering" w:customStyle="1" w:styleId="NoList321312">
    <w:name w:val="No List321312"/>
    <w:next w:val="NoList"/>
    <w:uiPriority w:val="99"/>
    <w:semiHidden/>
    <w:unhideWhenUsed/>
    <w:rsid w:val="009640E6"/>
  </w:style>
  <w:style w:type="numbering" w:customStyle="1" w:styleId="KeineListe1">
    <w:name w:val="Keine Liste1"/>
    <w:next w:val="NoList"/>
    <w:uiPriority w:val="99"/>
    <w:semiHidden/>
    <w:unhideWhenUsed/>
    <w:rsid w:val="009640E6"/>
  </w:style>
  <w:style w:type="numbering" w:customStyle="1" w:styleId="Style13">
    <w:name w:val="Style13"/>
    <w:uiPriority w:val="99"/>
    <w:rsid w:val="009640E6"/>
  </w:style>
  <w:style w:type="numbering" w:customStyle="1" w:styleId="SGS3">
    <w:name w:val="SGS3"/>
    <w:uiPriority w:val="99"/>
    <w:rsid w:val="009640E6"/>
  </w:style>
  <w:style w:type="numbering" w:customStyle="1" w:styleId="Style131">
    <w:name w:val="Style131"/>
    <w:uiPriority w:val="99"/>
    <w:rsid w:val="009640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582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8B32F8-CD6F-482F-AB7B-1292A4CF3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13</Pages>
  <Words>2611</Words>
  <Characters>14886</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10</cp:revision>
  <cp:lastPrinted>1899-12-31T23:00:00Z</cp:lastPrinted>
  <dcterms:created xsi:type="dcterms:W3CDTF">2024-02-16T09:28:00Z</dcterms:created>
  <dcterms:modified xsi:type="dcterms:W3CDTF">2024-02-16T15:48:00Z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